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3C4B0" w14:textId="55BF19E5" w:rsidR="00022D40" w:rsidRDefault="00022D40" w:rsidP="00022D40">
      <w:pPr>
        <w:tabs>
          <w:tab w:val="right" w:pos="9638"/>
        </w:tabs>
        <w:spacing w:after="0"/>
        <w:rPr>
          <w:rFonts w:ascii="Arial" w:hAnsi="Arial" w:cs="Arial"/>
          <w:b/>
          <w:bCs/>
          <w:sz w:val="24"/>
        </w:rPr>
      </w:pPr>
      <w:bookmarkStart w:id="0" w:name="_Hlk91753531"/>
      <w:r>
        <w:rPr>
          <w:rFonts w:ascii="Arial" w:hAnsi="Arial" w:cs="Arial"/>
          <w:b/>
          <w:bCs/>
          <w:sz w:val="24"/>
        </w:rPr>
        <w:t xml:space="preserve">SA WG2 Meeting </w:t>
      </w:r>
      <w:r w:rsidRPr="001018EC">
        <w:rPr>
          <w:rFonts w:ascii="Arial" w:hAnsi="Arial" w:cs="Arial"/>
          <w:b/>
          <w:bCs/>
          <w:sz w:val="24"/>
        </w:rPr>
        <w:t>#160-Ad Hoc-e</w:t>
      </w:r>
      <w:r>
        <w:rPr>
          <w:rFonts w:ascii="Arial" w:hAnsi="Arial" w:cs="Arial"/>
          <w:b/>
          <w:bCs/>
          <w:sz w:val="24"/>
        </w:rPr>
        <w:tab/>
        <w:t>S2-24</w:t>
      </w:r>
      <w:r w:rsidR="005C1B3C">
        <w:rPr>
          <w:rFonts w:ascii="Arial" w:hAnsi="Arial" w:cs="Arial"/>
          <w:b/>
          <w:bCs/>
          <w:sz w:val="24"/>
        </w:rPr>
        <w:t>01309</w:t>
      </w:r>
    </w:p>
    <w:p w14:paraId="78CD7D82" w14:textId="77777777" w:rsidR="00022D40" w:rsidRPr="00E73FF3" w:rsidRDefault="00022D40" w:rsidP="00022D40">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bCs/>
          <w:sz w:val="24"/>
        </w:rPr>
        <w:t>E-meeting, January 22 – 29, 2024</w:t>
      </w:r>
      <w:r w:rsidRPr="00E73FF3">
        <w:rPr>
          <w:rFonts w:cs="Arial"/>
        </w:rPr>
        <w:tab/>
      </w:r>
      <w:r w:rsidRPr="00022D40">
        <w:rPr>
          <w:rFonts w:cs="Arial"/>
          <w:bCs/>
          <w:color w:val="0000FF"/>
          <w:sz w:val="20"/>
          <w:szCs w:val="22"/>
        </w:rPr>
        <w:t>(revision of S2-xxxxxxx)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535F9221" w:rsidR="00753F8F" w:rsidRPr="00410371" w:rsidRDefault="00753F8F" w:rsidP="00F6601D">
            <w:pPr>
              <w:pStyle w:val="CRCoverPage"/>
              <w:spacing w:after="0"/>
              <w:jc w:val="right"/>
              <w:rPr>
                <w:b/>
                <w:noProof/>
                <w:sz w:val="28"/>
              </w:rPr>
            </w:pPr>
            <w:r>
              <w:rPr>
                <w:b/>
                <w:noProof/>
                <w:sz w:val="28"/>
              </w:rPr>
              <w:t>23.</w:t>
            </w:r>
            <w:r w:rsidR="00AA1098">
              <w:rPr>
                <w:b/>
                <w:noProof/>
                <w:sz w:val="28"/>
              </w:rPr>
              <w:t>304</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52E1F369" w:rsidR="00753F8F" w:rsidRPr="00AE7457" w:rsidRDefault="00AE7457" w:rsidP="00AE7457">
            <w:pPr>
              <w:pStyle w:val="CRCoverPage"/>
              <w:spacing w:after="0"/>
              <w:jc w:val="center"/>
              <w:rPr>
                <w:b/>
                <w:noProof/>
                <w:sz w:val="28"/>
              </w:rPr>
            </w:pPr>
            <w:r w:rsidRPr="00AE7457">
              <w:rPr>
                <w:rFonts w:hint="eastAsia"/>
                <w:b/>
                <w:noProof/>
                <w:sz w:val="28"/>
              </w:rPr>
              <w:t>draft</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109612B3" w:rsidR="00753F8F" w:rsidRPr="00410371" w:rsidRDefault="001B01EF" w:rsidP="00A3185D">
            <w:pPr>
              <w:pStyle w:val="CRCoverPage"/>
              <w:spacing w:after="0"/>
              <w:jc w:val="center"/>
              <w:rPr>
                <w:b/>
                <w:noProof/>
              </w:rPr>
            </w:pPr>
            <w:r>
              <w:rPr>
                <w:b/>
                <w:noProof/>
                <w:sz w:val="28"/>
              </w:rPr>
              <w:t>-</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23D44AE1" w:rsidR="00753F8F" w:rsidRPr="00410371" w:rsidRDefault="001B01EF" w:rsidP="00A3185D">
            <w:pPr>
              <w:pStyle w:val="CRCoverPage"/>
              <w:spacing w:after="0"/>
              <w:jc w:val="center"/>
              <w:rPr>
                <w:noProof/>
                <w:sz w:val="28"/>
              </w:rPr>
            </w:pPr>
            <w:r>
              <w:rPr>
                <w:b/>
                <w:noProof/>
                <w:sz w:val="28"/>
              </w:rPr>
              <w:t>18.</w:t>
            </w:r>
            <w:r w:rsidR="00F73679">
              <w:rPr>
                <w:b/>
                <w:noProof/>
                <w:sz w:val="28"/>
              </w:rPr>
              <w:t>4</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5517EFD2" w:rsidR="00753F8F" w:rsidRDefault="00F73679" w:rsidP="00A3185D">
            <w:pPr>
              <w:pStyle w:val="CRCoverPage"/>
              <w:spacing w:after="0"/>
              <w:jc w:val="center"/>
              <w:rPr>
                <w:b/>
                <w:caps/>
                <w:noProof/>
              </w:rPr>
            </w:pPr>
            <w:r>
              <w:rPr>
                <w:b/>
                <w:caps/>
                <w:noProof/>
              </w:rPr>
              <w:t>X</w:t>
            </w: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12582654" w:rsidR="00753F8F" w:rsidRDefault="00753F8F" w:rsidP="00A3185D">
            <w:pPr>
              <w:pStyle w:val="CRCoverPage"/>
              <w:spacing w:after="0"/>
              <w:jc w:val="center"/>
              <w:rPr>
                <w:b/>
                <w:caps/>
                <w:noProof/>
                <w:lang w:eastAsia="zh-CN"/>
              </w:rPr>
            </w:pP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51D4DF3D" w:rsidR="00C505AD" w:rsidRPr="002F6F8C" w:rsidRDefault="00F73679" w:rsidP="008734C5">
            <w:pPr>
              <w:pStyle w:val="CRCoverPage"/>
              <w:spacing w:after="0"/>
              <w:ind w:left="100"/>
              <w:rPr>
                <w:noProof/>
                <w:lang w:eastAsia="zh-CN"/>
              </w:rPr>
            </w:pPr>
            <w:r>
              <w:rPr>
                <w:noProof/>
                <w:lang w:eastAsia="zh-CN"/>
              </w:rPr>
              <w:t xml:space="preserve">TS </w:t>
            </w:r>
            <w:r w:rsidR="00A44083">
              <w:rPr>
                <w:noProof/>
                <w:lang w:eastAsia="zh-CN"/>
              </w:rPr>
              <w:t>23</w:t>
            </w:r>
            <w:r>
              <w:rPr>
                <w:noProof/>
                <w:lang w:eastAsia="zh-CN"/>
              </w:rPr>
              <w:t>.</w:t>
            </w:r>
            <w:r w:rsidR="00AA1098">
              <w:rPr>
                <w:noProof/>
                <w:lang w:eastAsia="zh-CN"/>
              </w:rPr>
              <w:t>304</w:t>
            </w:r>
            <w:r w:rsidR="00A44083">
              <w:rPr>
                <w:noProof/>
                <w:lang w:eastAsia="zh-CN"/>
              </w:rPr>
              <w:t xml:space="preserve"> </w:t>
            </w:r>
            <w:r w:rsidR="00A44083">
              <w:rPr>
                <w:rFonts w:hint="eastAsia"/>
                <w:noProof/>
                <w:lang w:eastAsia="zh-CN"/>
              </w:rPr>
              <w:t>d</w:t>
            </w:r>
            <w:r w:rsidR="00A44083">
              <w:rPr>
                <w:noProof/>
                <w:lang w:eastAsia="zh-CN"/>
              </w:rPr>
              <w:t xml:space="preserve">raft CR for </w:t>
            </w:r>
            <w:r>
              <w:rPr>
                <w:noProof/>
                <w:lang w:eastAsia="zh-CN"/>
              </w:rPr>
              <w:t>ProSe support for NPNs</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0B38559B" w:rsidR="00C505AD" w:rsidRPr="002F6F8C" w:rsidRDefault="00F73679" w:rsidP="00A3185D">
            <w:pPr>
              <w:pStyle w:val="CRCoverPage"/>
              <w:spacing w:after="0"/>
              <w:ind w:left="100"/>
              <w:rPr>
                <w:noProof/>
                <w:lang w:eastAsia="zh-CN"/>
              </w:rPr>
            </w:pPr>
            <w:r>
              <w:rPr>
                <w:noProof/>
                <w:lang w:eastAsia="zh-CN"/>
              </w:rPr>
              <w:t>Philips International B.V.</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A3185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377CC2E8" w:rsidR="00C505AD" w:rsidRPr="002F6F8C" w:rsidRDefault="00EB2DB9" w:rsidP="00A3185D">
            <w:pPr>
              <w:pStyle w:val="CRCoverPage"/>
              <w:spacing w:after="0"/>
              <w:ind w:left="100"/>
              <w:rPr>
                <w:noProof/>
                <w:lang w:eastAsia="zh-CN"/>
              </w:rPr>
            </w:pPr>
            <w:r w:rsidRPr="00EB2DB9">
              <w:rPr>
                <w:noProof/>
                <w:lang w:eastAsia="zh-CN"/>
              </w:rPr>
              <w:t>TEI19_</w:t>
            </w:r>
            <w:r w:rsidR="00F73679">
              <w:rPr>
                <w:noProof/>
                <w:lang w:eastAsia="zh-CN"/>
              </w:rPr>
              <w:t>ProSe_NPN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43C3B5AA" w:rsidR="00C505AD" w:rsidRPr="002F6F8C" w:rsidRDefault="00DB1789" w:rsidP="001B01EF">
            <w:pPr>
              <w:pStyle w:val="CRCoverPage"/>
              <w:spacing w:after="0"/>
              <w:ind w:left="100"/>
              <w:rPr>
                <w:noProof/>
                <w:lang w:eastAsia="zh-CN"/>
              </w:rPr>
            </w:pPr>
            <w:r>
              <w:rPr>
                <w:noProof/>
              </w:rPr>
              <w:t>202</w:t>
            </w:r>
            <w:r w:rsidR="008C1C7B">
              <w:rPr>
                <w:noProof/>
              </w:rPr>
              <w:t>4</w:t>
            </w:r>
            <w:r>
              <w:rPr>
                <w:noProof/>
              </w:rPr>
              <w:t>-</w:t>
            </w:r>
            <w:r w:rsidR="008C1C7B">
              <w:rPr>
                <w:noProof/>
              </w:rPr>
              <w:t>01</w:t>
            </w:r>
            <w:r>
              <w:rPr>
                <w:noProof/>
              </w:rPr>
              <w:t>-</w:t>
            </w:r>
            <w:r w:rsidR="008C1C7B">
              <w:rPr>
                <w:noProof/>
              </w:rPr>
              <w:t>1</w:t>
            </w:r>
            <w:r>
              <w:rPr>
                <w:noProof/>
              </w:rPr>
              <w:t>2</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055A31A5" w:rsidR="00C505AD" w:rsidRPr="002F6F8C" w:rsidRDefault="00C505AD" w:rsidP="006F2588">
            <w:pPr>
              <w:pStyle w:val="CRCoverPage"/>
              <w:spacing w:after="0"/>
              <w:ind w:left="100"/>
              <w:rPr>
                <w:noProof/>
                <w:lang w:eastAsia="zh-CN"/>
              </w:rPr>
            </w:pPr>
            <w:r w:rsidRPr="002F6F8C">
              <w:rPr>
                <w:rFonts w:hint="eastAsia"/>
                <w:lang w:eastAsia="zh-CN"/>
              </w:rPr>
              <w:t>Rel-1</w:t>
            </w:r>
            <w:r w:rsidR="006F258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2349F7" w:rsidRPr="002F6F8C" w14:paraId="78C94B53" w14:textId="77777777" w:rsidTr="00A3185D">
        <w:tc>
          <w:tcPr>
            <w:tcW w:w="2694" w:type="dxa"/>
            <w:gridSpan w:val="2"/>
            <w:tcBorders>
              <w:top w:val="single" w:sz="4" w:space="0" w:color="auto"/>
              <w:left w:val="single" w:sz="4" w:space="0" w:color="auto"/>
            </w:tcBorders>
          </w:tcPr>
          <w:p w14:paraId="3B04CCE5" w14:textId="77777777" w:rsidR="002349F7" w:rsidRPr="002F6F8C" w:rsidRDefault="002349F7" w:rsidP="002349F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31FDF61" w14:textId="03659D49" w:rsidR="002349F7" w:rsidRPr="002349F7" w:rsidRDefault="008C1C7B" w:rsidP="008141DA">
            <w:pPr>
              <w:pStyle w:val="CRCoverPage"/>
              <w:spacing w:after="0"/>
              <w:ind w:left="100"/>
              <w:rPr>
                <w:noProof/>
                <w:lang w:eastAsia="zh-CN"/>
              </w:rPr>
            </w:pPr>
            <w:r>
              <w:rPr>
                <w:noProof/>
                <w:lang w:eastAsia="zh-CN"/>
              </w:rPr>
              <w:t xml:space="preserve">5G Proximity Services are currently not supported for NPNs. </w:t>
            </w:r>
            <w:r w:rsidR="00AA1098">
              <w:rPr>
                <w:noProof/>
                <w:lang w:eastAsia="zh-CN"/>
              </w:rPr>
              <w:t>Need to update the ProSe speciication TS 23.304 to enable this.</w:t>
            </w:r>
          </w:p>
        </w:tc>
      </w:tr>
      <w:tr w:rsidR="002349F7" w:rsidRPr="002F6F8C" w14:paraId="065E79E7" w14:textId="77777777" w:rsidTr="00A3185D">
        <w:tc>
          <w:tcPr>
            <w:tcW w:w="2694" w:type="dxa"/>
            <w:gridSpan w:val="2"/>
            <w:tcBorders>
              <w:left w:val="single" w:sz="4" w:space="0" w:color="auto"/>
            </w:tcBorders>
          </w:tcPr>
          <w:p w14:paraId="5D5BAD1C"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210CE29E" w14:textId="77777777" w:rsidR="002349F7" w:rsidRPr="008141DA" w:rsidRDefault="002349F7" w:rsidP="002349F7">
            <w:pPr>
              <w:pStyle w:val="CRCoverPage"/>
              <w:spacing w:after="0"/>
              <w:ind w:left="100"/>
              <w:rPr>
                <w:noProof/>
                <w:lang w:eastAsia="zh-CN"/>
              </w:rPr>
            </w:pPr>
          </w:p>
        </w:tc>
      </w:tr>
      <w:tr w:rsidR="002349F7" w:rsidRPr="002F6F8C" w14:paraId="61C48F56" w14:textId="77777777" w:rsidTr="00A3185D">
        <w:tc>
          <w:tcPr>
            <w:tcW w:w="2694" w:type="dxa"/>
            <w:gridSpan w:val="2"/>
            <w:tcBorders>
              <w:left w:val="single" w:sz="4" w:space="0" w:color="auto"/>
            </w:tcBorders>
          </w:tcPr>
          <w:p w14:paraId="717756BA" w14:textId="77777777" w:rsidR="002349F7" w:rsidRPr="002F6F8C" w:rsidRDefault="002349F7" w:rsidP="002349F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359F83E" w14:textId="77777777" w:rsidR="00AA1098" w:rsidRDefault="00AA1098" w:rsidP="00AA1098">
            <w:pPr>
              <w:pStyle w:val="CRCoverPage"/>
              <w:numPr>
                <w:ilvl w:val="0"/>
                <w:numId w:val="3"/>
              </w:numPr>
              <w:spacing w:after="0"/>
              <w:ind w:left="329" w:hanging="284"/>
              <w:rPr>
                <w:noProof/>
                <w:lang w:eastAsia="zh-CN"/>
              </w:rPr>
            </w:pPr>
            <w:r>
              <w:rPr>
                <w:noProof/>
                <w:lang w:eastAsia="zh-CN"/>
              </w:rPr>
              <w:t>Expand the non-roaming architecture for ProSe to also cover NPN support, including support for inter-SNPN operation in non-roaming deployment.</w:t>
            </w:r>
          </w:p>
          <w:p w14:paraId="0DBBD89E" w14:textId="3AFBB15D" w:rsidR="00AA1098" w:rsidRDefault="00AA1098" w:rsidP="00D62BB0">
            <w:pPr>
              <w:pStyle w:val="CRCoverPage"/>
              <w:numPr>
                <w:ilvl w:val="0"/>
                <w:numId w:val="3"/>
              </w:numPr>
              <w:spacing w:after="0"/>
              <w:ind w:left="329" w:hanging="284"/>
              <w:rPr>
                <w:noProof/>
                <w:lang w:eastAsia="zh-CN"/>
              </w:rPr>
            </w:pPr>
            <w:r>
              <w:rPr>
                <w:noProof/>
                <w:lang w:eastAsia="zh-CN"/>
              </w:rPr>
              <w:t>Expand PLMN IDs with a Network Identifier (NID) to enable identification of SNPNs, and update PLMN specific terminology to also cover NPNs</w:t>
            </w:r>
            <w:r>
              <w:rPr>
                <w:noProof/>
                <w:lang w:eastAsia="zh-CN"/>
              </w:rPr>
              <w:t xml:space="preserve">, except </w:t>
            </w:r>
            <w:r>
              <w:rPr>
                <w:noProof/>
                <w:lang w:eastAsia="zh-CN"/>
              </w:rPr>
              <w:t>if the terminology of PLMN and the use of PLMN ID pertains to VPLMNs or Local PLMNs or Announcing PLMN IDs.</w:t>
            </w:r>
          </w:p>
          <w:p w14:paraId="0A47062C" w14:textId="0DB7CBFA" w:rsidR="008141DA" w:rsidRPr="002F6F8C" w:rsidRDefault="00AA1098" w:rsidP="00AA1098">
            <w:pPr>
              <w:pStyle w:val="CRCoverPage"/>
              <w:numPr>
                <w:ilvl w:val="0"/>
                <w:numId w:val="3"/>
              </w:numPr>
              <w:spacing w:after="0"/>
              <w:ind w:left="329" w:hanging="284"/>
              <w:rPr>
                <w:noProof/>
                <w:lang w:eastAsia="zh-CN"/>
              </w:rPr>
            </w:pPr>
            <w:r>
              <w:rPr>
                <w:noProof/>
                <w:lang w:eastAsia="zh-CN"/>
              </w:rPr>
              <w:t>Enable discovery and selection of 5G ProSe UE-to-Network Relays that support access to an NPN (e.g. that are registered to a certain SNPN and/or that camp on a CAG cell of a certain PNI-NPN).</w:t>
            </w:r>
          </w:p>
        </w:tc>
      </w:tr>
      <w:tr w:rsidR="002349F7" w:rsidRPr="002F6F8C" w14:paraId="2535461D" w14:textId="77777777" w:rsidTr="00A3185D">
        <w:tc>
          <w:tcPr>
            <w:tcW w:w="2694" w:type="dxa"/>
            <w:gridSpan w:val="2"/>
            <w:tcBorders>
              <w:left w:val="single" w:sz="4" w:space="0" w:color="auto"/>
            </w:tcBorders>
          </w:tcPr>
          <w:p w14:paraId="4CBBCFC7"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5C1ED098" w14:textId="77777777" w:rsidR="002349F7" w:rsidRPr="002349F7" w:rsidRDefault="002349F7" w:rsidP="002349F7">
            <w:pPr>
              <w:pStyle w:val="CRCoverPage"/>
              <w:spacing w:after="0"/>
              <w:ind w:left="100"/>
              <w:rPr>
                <w:noProof/>
                <w:lang w:eastAsia="zh-CN"/>
              </w:rPr>
            </w:pPr>
          </w:p>
        </w:tc>
      </w:tr>
      <w:tr w:rsidR="002349F7" w:rsidRPr="002F6F8C" w14:paraId="60ABF1DE" w14:textId="77777777" w:rsidTr="00A3185D">
        <w:tc>
          <w:tcPr>
            <w:tcW w:w="2694" w:type="dxa"/>
            <w:gridSpan w:val="2"/>
            <w:tcBorders>
              <w:left w:val="single" w:sz="4" w:space="0" w:color="auto"/>
              <w:bottom w:val="single" w:sz="4" w:space="0" w:color="auto"/>
            </w:tcBorders>
          </w:tcPr>
          <w:p w14:paraId="07CF99C9" w14:textId="77777777" w:rsidR="002349F7" w:rsidRPr="002F6F8C" w:rsidRDefault="002349F7" w:rsidP="002349F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01C88711" w:rsidR="002349F7" w:rsidRPr="002F6F8C" w:rsidRDefault="002349F7" w:rsidP="002349F7">
            <w:pPr>
              <w:pStyle w:val="CRCoverPage"/>
              <w:spacing w:after="0"/>
              <w:ind w:left="100"/>
              <w:rPr>
                <w:noProof/>
                <w:lang w:eastAsia="zh-CN"/>
              </w:rPr>
            </w:pPr>
            <w:r>
              <w:rPr>
                <w:noProof/>
                <w:lang w:eastAsia="zh-CN"/>
              </w:rPr>
              <w:t>5G</w:t>
            </w:r>
            <w:r w:rsidR="008C1C7B">
              <w:rPr>
                <w:noProof/>
                <w:lang w:eastAsia="zh-CN"/>
              </w:rPr>
              <w:t xml:space="preserve"> Proximity Services are not supported for NPNs</w:t>
            </w:r>
          </w:p>
        </w:tc>
      </w:tr>
      <w:tr w:rsidR="002349F7" w:rsidRPr="002F6F8C" w14:paraId="1072EE1E" w14:textId="77777777" w:rsidTr="00A3185D">
        <w:tc>
          <w:tcPr>
            <w:tcW w:w="2694" w:type="dxa"/>
            <w:gridSpan w:val="2"/>
          </w:tcPr>
          <w:p w14:paraId="3F6ACBA2" w14:textId="77777777" w:rsidR="002349F7" w:rsidRPr="002F6F8C" w:rsidRDefault="002349F7" w:rsidP="002349F7">
            <w:pPr>
              <w:pStyle w:val="CRCoverPage"/>
              <w:spacing w:after="0"/>
              <w:rPr>
                <w:b/>
                <w:i/>
                <w:noProof/>
                <w:sz w:val="8"/>
                <w:szCs w:val="8"/>
              </w:rPr>
            </w:pPr>
          </w:p>
        </w:tc>
        <w:tc>
          <w:tcPr>
            <w:tcW w:w="6946" w:type="dxa"/>
            <w:gridSpan w:val="9"/>
          </w:tcPr>
          <w:p w14:paraId="7F12D499" w14:textId="77777777" w:rsidR="002349F7" w:rsidRPr="002F6F8C" w:rsidRDefault="002349F7" w:rsidP="002349F7">
            <w:pPr>
              <w:pStyle w:val="CRCoverPage"/>
              <w:spacing w:after="0"/>
              <w:rPr>
                <w:noProof/>
                <w:sz w:val="8"/>
                <w:szCs w:val="8"/>
              </w:rPr>
            </w:pPr>
          </w:p>
        </w:tc>
      </w:tr>
      <w:tr w:rsidR="002349F7" w:rsidRPr="002F6F8C" w14:paraId="64ED765F" w14:textId="77777777" w:rsidTr="00A3185D">
        <w:tc>
          <w:tcPr>
            <w:tcW w:w="2694" w:type="dxa"/>
            <w:gridSpan w:val="2"/>
            <w:tcBorders>
              <w:top w:val="single" w:sz="4" w:space="0" w:color="auto"/>
              <w:left w:val="single" w:sz="4" w:space="0" w:color="auto"/>
            </w:tcBorders>
          </w:tcPr>
          <w:p w14:paraId="2425A42E" w14:textId="77777777" w:rsidR="002349F7" w:rsidRPr="002F6F8C" w:rsidRDefault="002349F7" w:rsidP="002349F7">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44CB337B" w:rsidR="002349F7" w:rsidRPr="002F6F8C" w:rsidRDefault="00243DB4" w:rsidP="002349F7">
            <w:pPr>
              <w:pStyle w:val="CRCoverPage"/>
              <w:spacing w:after="0"/>
              <w:ind w:left="100"/>
              <w:rPr>
                <w:noProof/>
                <w:lang w:eastAsia="zh-CN"/>
              </w:rPr>
            </w:pPr>
            <w:r>
              <w:rPr>
                <w:rFonts w:eastAsia="Times New Roman"/>
              </w:rPr>
              <w:t>4, 5, 6.1.1.5, 6.2.2, 6.3</w:t>
            </w:r>
            <w:r w:rsidR="00E66E50">
              <w:rPr>
                <w:rFonts w:eastAsia="Times New Roman"/>
              </w:rPr>
              <w:t>.1</w:t>
            </w:r>
            <w:r>
              <w:rPr>
                <w:rFonts w:eastAsia="Times New Roman"/>
              </w:rPr>
              <w:t>, 6.5</w:t>
            </w:r>
            <w:r w:rsidR="00E66E50">
              <w:rPr>
                <w:rFonts w:eastAsia="Times New Roman"/>
              </w:rPr>
              <w:t>.1</w:t>
            </w:r>
            <w:r>
              <w:rPr>
                <w:rFonts w:eastAsia="Times New Roman"/>
              </w:rPr>
              <w:t>, 7</w:t>
            </w:r>
            <w:r w:rsidR="00E66E50">
              <w:rPr>
                <w:rFonts w:eastAsia="Times New Roman"/>
              </w:rPr>
              <w:t>.1.2</w:t>
            </w:r>
          </w:p>
        </w:tc>
      </w:tr>
      <w:tr w:rsidR="002349F7" w:rsidRPr="002F6F8C" w14:paraId="76C0B31E" w14:textId="77777777" w:rsidTr="00A3185D">
        <w:tc>
          <w:tcPr>
            <w:tcW w:w="2694" w:type="dxa"/>
            <w:gridSpan w:val="2"/>
            <w:tcBorders>
              <w:left w:val="single" w:sz="4" w:space="0" w:color="auto"/>
            </w:tcBorders>
          </w:tcPr>
          <w:p w14:paraId="04E2FA20"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12A2486A" w14:textId="77777777" w:rsidR="002349F7" w:rsidRPr="002F6F8C" w:rsidRDefault="002349F7" w:rsidP="002349F7">
            <w:pPr>
              <w:pStyle w:val="CRCoverPage"/>
              <w:spacing w:after="0"/>
              <w:rPr>
                <w:noProof/>
                <w:sz w:val="8"/>
                <w:szCs w:val="8"/>
              </w:rPr>
            </w:pPr>
          </w:p>
        </w:tc>
      </w:tr>
      <w:tr w:rsidR="002349F7" w:rsidRPr="002F6F8C" w14:paraId="32CE56D4" w14:textId="77777777" w:rsidTr="00A3185D">
        <w:tc>
          <w:tcPr>
            <w:tcW w:w="2694" w:type="dxa"/>
            <w:gridSpan w:val="2"/>
            <w:tcBorders>
              <w:left w:val="single" w:sz="4" w:space="0" w:color="auto"/>
            </w:tcBorders>
          </w:tcPr>
          <w:p w14:paraId="59A470F8" w14:textId="77777777" w:rsidR="002349F7" w:rsidRPr="002F6F8C" w:rsidRDefault="002349F7" w:rsidP="00234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2349F7" w:rsidRPr="002F6F8C" w:rsidRDefault="002349F7" w:rsidP="002349F7">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2349F7" w:rsidRPr="002F6F8C" w:rsidRDefault="002349F7" w:rsidP="002349F7">
            <w:pPr>
              <w:pStyle w:val="CRCoverPage"/>
              <w:spacing w:after="0"/>
              <w:jc w:val="center"/>
              <w:rPr>
                <w:b/>
                <w:caps/>
                <w:noProof/>
              </w:rPr>
            </w:pPr>
            <w:r w:rsidRPr="002F6F8C">
              <w:rPr>
                <w:b/>
                <w:caps/>
                <w:noProof/>
              </w:rPr>
              <w:t>N</w:t>
            </w:r>
          </w:p>
        </w:tc>
        <w:tc>
          <w:tcPr>
            <w:tcW w:w="2977" w:type="dxa"/>
            <w:gridSpan w:val="4"/>
          </w:tcPr>
          <w:p w14:paraId="2ACC3AD2" w14:textId="77777777" w:rsidR="002349F7" w:rsidRPr="002F6F8C" w:rsidRDefault="002349F7" w:rsidP="002349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2349F7" w:rsidRPr="002F6F8C" w:rsidRDefault="002349F7" w:rsidP="002349F7">
            <w:pPr>
              <w:pStyle w:val="CRCoverPage"/>
              <w:spacing w:after="0"/>
              <w:ind w:left="99"/>
              <w:rPr>
                <w:noProof/>
              </w:rPr>
            </w:pPr>
          </w:p>
        </w:tc>
      </w:tr>
      <w:tr w:rsidR="002349F7" w:rsidRPr="002F6F8C" w14:paraId="0DB67572" w14:textId="77777777" w:rsidTr="00A3185D">
        <w:tc>
          <w:tcPr>
            <w:tcW w:w="2694" w:type="dxa"/>
            <w:gridSpan w:val="2"/>
            <w:tcBorders>
              <w:left w:val="single" w:sz="4" w:space="0" w:color="auto"/>
            </w:tcBorders>
          </w:tcPr>
          <w:p w14:paraId="30E5D836" w14:textId="77777777" w:rsidR="002349F7" w:rsidRPr="002F6F8C" w:rsidRDefault="002349F7" w:rsidP="002349F7">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5F3B3761" w14:textId="77777777" w:rsidR="002349F7" w:rsidRPr="002F6F8C" w:rsidRDefault="002349F7" w:rsidP="002349F7">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2349F7" w:rsidRPr="002F6F8C" w:rsidRDefault="002349F7" w:rsidP="002349F7">
            <w:pPr>
              <w:pStyle w:val="CRCoverPage"/>
              <w:spacing w:after="0"/>
              <w:ind w:left="99"/>
              <w:rPr>
                <w:noProof/>
              </w:rPr>
            </w:pPr>
          </w:p>
        </w:tc>
      </w:tr>
      <w:tr w:rsidR="002349F7" w:rsidRPr="002F6F8C" w14:paraId="77AA4709" w14:textId="77777777" w:rsidTr="00A3185D">
        <w:tc>
          <w:tcPr>
            <w:tcW w:w="2694" w:type="dxa"/>
            <w:gridSpan w:val="2"/>
            <w:tcBorders>
              <w:left w:val="single" w:sz="4" w:space="0" w:color="auto"/>
            </w:tcBorders>
          </w:tcPr>
          <w:p w14:paraId="2BC45056" w14:textId="77777777" w:rsidR="002349F7" w:rsidRPr="002F6F8C" w:rsidRDefault="002349F7" w:rsidP="002349F7">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3D4BBE7E" w14:textId="77777777" w:rsidR="002349F7" w:rsidRPr="002F6F8C" w:rsidRDefault="002349F7" w:rsidP="002349F7">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2349F7" w:rsidRPr="002F6F8C" w:rsidRDefault="002349F7" w:rsidP="002349F7">
            <w:pPr>
              <w:pStyle w:val="CRCoverPage"/>
              <w:spacing w:after="0"/>
              <w:ind w:left="99"/>
              <w:rPr>
                <w:noProof/>
              </w:rPr>
            </w:pPr>
          </w:p>
        </w:tc>
      </w:tr>
      <w:tr w:rsidR="002349F7" w:rsidRPr="002F6F8C" w14:paraId="114ED5F6" w14:textId="77777777" w:rsidTr="00A3185D">
        <w:tc>
          <w:tcPr>
            <w:tcW w:w="2694" w:type="dxa"/>
            <w:gridSpan w:val="2"/>
            <w:tcBorders>
              <w:left w:val="single" w:sz="4" w:space="0" w:color="auto"/>
            </w:tcBorders>
          </w:tcPr>
          <w:p w14:paraId="5A740CCB" w14:textId="77777777" w:rsidR="002349F7" w:rsidRPr="002F6F8C" w:rsidRDefault="002349F7" w:rsidP="002349F7">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6EBEE3C7" w14:textId="77777777" w:rsidR="002349F7" w:rsidRPr="002F6F8C" w:rsidRDefault="002349F7" w:rsidP="002349F7">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2349F7" w:rsidRPr="002F6F8C" w:rsidRDefault="002349F7" w:rsidP="002349F7">
            <w:pPr>
              <w:pStyle w:val="CRCoverPage"/>
              <w:spacing w:after="0"/>
              <w:ind w:left="99"/>
              <w:rPr>
                <w:noProof/>
              </w:rPr>
            </w:pPr>
          </w:p>
        </w:tc>
      </w:tr>
      <w:tr w:rsidR="002349F7" w:rsidRPr="002F6F8C" w14:paraId="5D50D154" w14:textId="77777777" w:rsidTr="00A3185D">
        <w:tc>
          <w:tcPr>
            <w:tcW w:w="2694" w:type="dxa"/>
            <w:gridSpan w:val="2"/>
            <w:tcBorders>
              <w:left w:val="single" w:sz="4" w:space="0" w:color="auto"/>
            </w:tcBorders>
          </w:tcPr>
          <w:p w14:paraId="1872FA2A" w14:textId="77777777" w:rsidR="002349F7" w:rsidRPr="002F6F8C" w:rsidRDefault="002349F7" w:rsidP="002349F7">
            <w:pPr>
              <w:pStyle w:val="CRCoverPage"/>
              <w:spacing w:after="0"/>
              <w:rPr>
                <w:b/>
                <w:i/>
                <w:noProof/>
              </w:rPr>
            </w:pPr>
          </w:p>
        </w:tc>
        <w:tc>
          <w:tcPr>
            <w:tcW w:w="6946" w:type="dxa"/>
            <w:gridSpan w:val="9"/>
            <w:tcBorders>
              <w:right w:val="single" w:sz="4" w:space="0" w:color="auto"/>
            </w:tcBorders>
          </w:tcPr>
          <w:p w14:paraId="0DF3CECA" w14:textId="77777777" w:rsidR="002349F7" w:rsidRPr="002F6F8C" w:rsidRDefault="002349F7" w:rsidP="002349F7">
            <w:pPr>
              <w:pStyle w:val="CRCoverPage"/>
              <w:spacing w:after="0"/>
              <w:rPr>
                <w:noProof/>
              </w:rPr>
            </w:pPr>
          </w:p>
        </w:tc>
      </w:tr>
      <w:tr w:rsidR="002349F7" w:rsidRPr="002F6F8C" w14:paraId="06877C98" w14:textId="77777777" w:rsidTr="00A3185D">
        <w:tc>
          <w:tcPr>
            <w:tcW w:w="2694" w:type="dxa"/>
            <w:gridSpan w:val="2"/>
            <w:tcBorders>
              <w:left w:val="single" w:sz="4" w:space="0" w:color="auto"/>
              <w:bottom w:val="single" w:sz="4" w:space="0" w:color="auto"/>
            </w:tcBorders>
          </w:tcPr>
          <w:p w14:paraId="007B7B55" w14:textId="77777777" w:rsidR="002349F7" w:rsidRPr="002F6F8C" w:rsidRDefault="002349F7" w:rsidP="002349F7">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2349F7" w:rsidRPr="002F6F8C" w:rsidRDefault="002349F7" w:rsidP="002349F7">
            <w:pPr>
              <w:pStyle w:val="CRCoverPage"/>
              <w:spacing w:after="0"/>
              <w:ind w:left="100"/>
              <w:rPr>
                <w:noProof/>
              </w:rPr>
            </w:pPr>
          </w:p>
        </w:tc>
      </w:tr>
      <w:tr w:rsidR="002349F7" w:rsidRPr="002F6F8C" w14:paraId="35FB3F0B" w14:textId="77777777" w:rsidTr="00A3185D">
        <w:tc>
          <w:tcPr>
            <w:tcW w:w="2694" w:type="dxa"/>
            <w:gridSpan w:val="2"/>
            <w:tcBorders>
              <w:top w:val="single" w:sz="4" w:space="0" w:color="auto"/>
              <w:bottom w:val="single" w:sz="4" w:space="0" w:color="auto"/>
            </w:tcBorders>
          </w:tcPr>
          <w:p w14:paraId="16C382FD" w14:textId="77777777" w:rsidR="002349F7" w:rsidRPr="002F6F8C" w:rsidRDefault="002349F7" w:rsidP="00234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2349F7" w:rsidRPr="002F6F8C" w:rsidRDefault="002349F7" w:rsidP="002349F7">
            <w:pPr>
              <w:pStyle w:val="CRCoverPage"/>
              <w:spacing w:after="0"/>
              <w:ind w:left="100"/>
              <w:rPr>
                <w:noProof/>
                <w:sz w:val="8"/>
                <w:szCs w:val="8"/>
              </w:rPr>
            </w:pPr>
          </w:p>
        </w:tc>
      </w:tr>
      <w:tr w:rsidR="002349F7"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2349F7" w:rsidRPr="002F6F8C" w:rsidRDefault="002349F7" w:rsidP="002349F7">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2349F7" w:rsidRPr="002F6F8C" w:rsidRDefault="002349F7" w:rsidP="002349F7">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2234EE01" w14:textId="77777777" w:rsidR="00AA1098" w:rsidRPr="00CB5EC9" w:rsidRDefault="00AA1098" w:rsidP="00AA1098">
      <w:pPr>
        <w:pStyle w:val="Heading1"/>
      </w:pPr>
      <w:bookmarkStart w:id="2" w:name="_Toc66692623"/>
      <w:bookmarkStart w:id="3" w:name="_Toc66701802"/>
      <w:bookmarkStart w:id="4" w:name="_Toc69883453"/>
      <w:bookmarkStart w:id="5" w:name="_Toc73625461"/>
      <w:bookmarkStart w:id="6" w:name="_Toc153794779"/>
      <w:r w:rsidRPr="00CB5EC9">
        <w:lastRenderedPageBreak/>
        <w:t>4</w:t>
      </w:r>
      <w:r w:rsidRPr="00CB5EC9">
        <w:tab/>
        <w:t>Architecture model and concepts</w:t>
      </w:r>
      <w:bookmarkEnd w:id="2"/>
      <w:bookmarkEnd w:id="3"/>
      <w:bookmarkEnd w:id="4"/>
      <w:bookmarkEnd w:id="5"/>
      <w:bookmarkEnd w:id="6"/>
    </w:p>
    <w:p w14:paraId="639B61E5" w14:textId="77777777" w:rsidR="00AA1098" w:rsidRPr="00CB5EC9" w:rsidRDefault="00AA1098" w:rsidP="00AA1098">
      <w:pPr>
        <w:pStyle w:val="Heading2"/>
        <w:rPr>
          <w:lang w:eastAsia="zh-CN"/>
        </w:rPr>
      </w:pPr>
      <w:bookmarkStart w:id="7" w:name="_CR4_1"/>
      <w:bookmarkStart w:id="8" w:name="_Toc66692624"/>
      <w:bookmarkStart w:id="9" w:name="_Toc66701803"/>
      <w:bookmarkStart w:id="10" w:name="_Toc69883454"/>
      <w:bookmarkStart w:id="11" w:name="_Toc73625462"/>
      <w:bookmarkStart w:id="12" w:name="_Toc153794780"/>
      <w:bookmarkEnd w:id="7"/>
      <w:r w:rsidRPr="00CB5EC9">
        <w:t>4.1</w:t>
      </w:r>
      <w:r w:rsidRPr="00CB5EC9">
        <w:tab/>
        <w:t>General concept</w:t>
      </w:r>
      <w:bookmarkEnd w:id="8"/>
      <w:bookmarkEnd w:id="9"/>
      <w:bookmarkEnd w:id="10"/>
      <w:bookmarkEnd w:id="11"/>
      <w:bookmarkEnd w:id="12"/>
    </w:p>
    <w:p w14:paraId="5B077D9C" w14:textId="77777777" w:rsidR="00AA1098" w:rsidRPr="00CB5EC9" w:rsidRDefault="00AA1098" w:rsidP="00AA1098">
      <w:r w:rsidRPr="00CB5EC9">
        <w:t>Proximity based Services (</w:t>
      </w:r>
      <w:r w:rsidRPr="00CB5EC9">
        <w:rPr>
          <w:noProof/>
        </w:rPr>
        <w:t>ProSe</w:t>
      </w:r>
      <w:r w:rsidRPr="00CB5EC9">
        <w:t>) are services that can be provided by the 5GS based on UEs being in proximity to each other.</w:t>
      </w:r>
    </w:p>
    <w:p w14:paraId="496AA755" w14:textId="77777777" w:rsidR="00AA1098" w:rsidRPr="00CB5EC9" w:rsidRDefault="00AA1098" w:rsidP="00AA1098">
      <w:r w:rsidRPr="00CB5EC9">
        <w:t xml:space="preserve">The 5GS enablers for </w:t>
      </w:r>
      <w:r w:rsidRPr="00CB5EC9">
        <w:rPr>
          <w:noProof/>
        </w:rPr>
        <w:t>ProSe</w:t>
      </w:r>
      <w:r w:rsidRPr="00CB5EC9">
        <w:t xml:space="preserve"> include the following functions:</w:t>
      </w:r>
    </w:p>
    <w:p w14:paraId="1BA243AB" w14:textId="77777777" w:rsidR="00AA1098" w:rsidRPr="00CB5EC9" w:rsidRDefault="00AA1098" w:rsidP="00AA1098">
      <w:pPr>
        <w:pStyle w:val="B1"/>
      </w:pPr>
      <w:r w:rsidRPr="00CB5EC9">
        <w:t>-</w:t>
      </w:r>
      <w:r w:rsidRPr="00CB5EC9">
        <w:tab/>
        <w:t xml:space="preserve">5G ProSe Direct </w:t>
      </w:r>
      <w:proofErr w:type="gramStart"/>
      <w:r w:rsidRPr="00CB5EC9">
        <w:t>Discovery;</w:t>
      </w:r>
      <w:proofErr w:type="gramEnd"/>
    </w:p>
    <w:p w14:paraId="3B0ABE27" w14:textId="77777777" w:rsidR="00AA1098" w:rsidRPr="00CB5EC9" w:rsidRDefault="00AA1098" w:rsidP="00AA1098">
      <w:pPr>
        <w:pStyle w:val="B1"/>
      </w:pPr>
      <w:r w:rsidRPr="00CB5EC9">
        <w:t>-</w:t>
      </w:r>
      <w:r w:rsidRPr="00CB5EC9">
        <w:tab/>
        <w:t xml:space="preserve">5G ProSe Direct </w:t>
      </w:r>
      <w:proofErr w:type="gramStart"/>
      <w:r w:rsidRPr="00CB5EC9">
        <w:t>Communication;</w:t>
      </w:r>
      <w:proofErr w:type="gramEnd"/>
    </w:p>
    <w:p w14:paraId="262DBF80" w14:textId="77777777" w:rsidR="00AA1098" w:rsidRDefault="00AA1098" w:rsidP="00AA1098">
      <w:pPr>
        <w:pStyle w:val="B1"/>
      </w:pPr>
      <w:r w:rsidRPr="00CB5EC9">
        <w:t>-</w:t>
      </w:r>
      <w:r w:rsidRPr="00CB5EC9">
        <w:tab/>
        <w:t xml:space="preserve">5G ProSe UE-to-Network </w:t>
      </w:r>
      <w:proofErr w:type="gramStart"/>
      <w:r w:rsidRPr="00CB5EC9">
        <w:t>Relay</w:t>
      </w:r>
      <w:r>
        <w:t>;</w:t>
      </w:r>
      <w:proofErr w:type="gramEnd"/>
    </w:p>
    <w:p w14:paraId="44186977" w14:textId="77777777" w:rsidR="00AA1098" w:rsidRDefault="00AA1098" w:rsidP="00AA1098">
      <w:pPr>
        <w:pStyle w:val="B1"/>
        <w:rPr>
          <w:ins w:id="13" w:author="Walter Dees (Philips)" w:date="2024-01-08T17:20:00Z"/>
          <w:lang w:eastAsia="zh-CN"/>
        </w:rPr>
      </w:pPr>
      <w:r>
        <w:rPr>
          <w:lang w:eastAsia="zh-CN"/>
        </w:rPr>
        <w:t>-</w:t>
      </w:r>
      <w:r>
        <w:rPr>
          <w:lang w:eastAsia="zh-CN"/>
        </w:rPr>
        <w:tab/>
        <w:t>5G ProSe UE-to-UE Relay</w:t>
      </w:r>
      <w:r w:rsidRPr="00CB5EC9">
        <w:rPr>
          <w:lang w:eastAsia="zh-CN"/>
        </w:rPr>
        <w:t>.</w:t>
      </w:r>
    </w:p>
    <w:p w14:paraId="7792DD82" w14:textId="77777777" w:rsidR="00AA1098" w:rsidRPr="00CB5EC9" w:rsidRDefault="00AA1098" w:rsidP="00AA1098">
      <w:ins w:id="14" w:author="Walter Dees (Philips)" w:date="2024-01-08T17:20:00Z">
        <w:r>
          <w:t xml:space="preserve">The </w:t>
        </w:r>
      </w:ins>
      <w:proofErr w:type="gramStart"/>
      <w:ins w:id="15" w:author="Walter Dees (Philips)" w:date="2024-01-08T17:21:00Z">
        <w:r>
          <w:t>p</w:t>
        </w:r>
      </w:ins>
      <w:ins w:id="16" w:author="Walter Dees (Philips)" w:date="2024-01-08T17:20:00Z">
        <w:r>
          <w:t>roximity based</w:t>
        </w:r>
        <w:proofErr w:type="gramEnd"/>
        <w:r>
          <w:t xml:space="preserve"> services defined in this specification are applicable to PLMN(s)</w:t>
        </w:r>
      </w:ins>
      <w:ins w:id="17" w:author="Walter Dees (Philips)" w:date="2024-01-08T17:21:00Z">
        <w:r>
          <w:t>, PNI-NPN</w:t>
        </w:r>
      </w:ins>
      <w:ins w:id="18" w:author="Walter Dees (Philips)" w:date="2024-01-08T17:53:00Z">
        <w:r>
          <w:t>(</w:t>
        </w:r>
      </w:ins>
      <w:ins w:id="19" w:author="Walter Dees (Philips)" w:date="2024-01-08T17:21:00Z">
        <w:r>
          <w:t>s</w:t>
        </w:r>
      </w:ins>
      <w:ins w:id="20" w:author="Walter Dees (Philips)" w:date="2024-01-08T17:53:00Z">
        <w:r>
          <w:t>)</w:t>
        </w:r>
      </w:ins>
      <w:ins w:id="21" w:author="Walter Dees (Philips)" w:date="2024-01-08T17:21:00Z">
        <w:r>
          <w:t xml:space="preserve"> and SNPN</w:t>
        </w:r>
      </w:ins>
      <w:ins w:id="22" w:author="Walter Dees (Philips)" w:date="2024-01-08T17:53:00Z">
        <w:r>
          <w:t>(</w:t>
        </w:r>
      </w:ins>
      <w:ins w:id="23" w:author="Walter Dees (Philips)" w:date="2024-01-08T17:21:00Z">
        <w:r>
          <w:t>s</w:t>
        </w:r>
      </w:ins>
      <w:ins w:id="24" w:author="Walter Dees (Philips)" w:date="2024-01-08T17:53:00Z">
        <w:r>
          <w:t>)</w:t>
        </w:r>
      </w:ins>
      <w:ins w:id="25" w:author="Walter Dees (Philips)" w:date="2024-01-08T17:21:00Z">
        <w:r>
          <w:t xml:space="preserve">, </w:t>
        </w:r>
      </w:ins>
      <w:ins w:id="26" w:author="Walter Dees (Philips)" w:date="2024-01-08T17:20:00Z">
        <w:r>
          <w:t xml:space="preserve">except </w:t>
        </w:r>
      </w:ins>
      <w:ins w:id="27" w:author="Walter Dees (Philips)" w:date="2024-01-08T17:52:00Z">
        <w:r>
          <w:t xml:space="preserve">that roaming </w:t>
        </w:r>
      </w:ins>
      <w:ins w:id="28" w:author="Walter Dees (Philips)" w:date="2024-01-08T18:06:00Z">
        <w:r>
          <w:t>and the concept of Local PLMN for direct discovery</w:t>
        </w:r>
      </w:ins>
      <w:ins w:id="29" w:author="Walter Dees (Philips)" w:date="2024-01-08T18:20:00Z">
        <w:r>
          <w:t xml:space="preserve"> and </w:t>
        </w:r>
      </w:ins>
      <w:ins w:id="30" w:author="Walter Dees (Philips)" w:date="2024-01-08T18:21:00Z">
        <w:r>
          <w:t>access to an onboarding network</w:t>
        </w:r>
      </w:ins>
      <w:ins w:id="31" w:author="Walter Dees (Philips)" w:date="2024-01-08T18:23:00Z">
        <w:r>
          <w:t xml:space="preserve"> via 5G ProSe UE-to-Network Relay</w:t>
        </w:r>
      </w:ins>
      <w:ins w:id="32" w:author="Walter Dees (Philips)" w:date="2024-01-08T18:06:00Z">
        <w:r>
          <w:t xml:space="preserve"> </w:t>
        </w:r>
      </w:ins>
      <w:ins w:id="33" w:author="Walter Dees (Philips)" w:date="2024-01-08T17:52:00Z">
        <w:r>
          <w:t>is</w:t>
        </w:r>
      </w:ins>
      <w:ins w:id="34" w:author="Walter Dees (Philips)" w:date="2024-01-08T17:20:00Z">
        <w:r>
          <w:t xml:space="preserve"> not supported</w:t>
        </w:r>
      </w:ins>
      <w:ins w:id="35" w:author="Walter Dees (Philips)" w:date="2024-01-08T17:53:00Z">
        <w:r>
          <w:t xml:space="preserve"> for</w:t>
        </w:r>
      </w:ins>
      <w:ins w:id="36" w:author="Walter Dees (Philips)" w:date="2024-01-08T17:20:00Z">
        <w:r>
          <w:t xml:space="preserve"> SNPNs</w:t>
        </w:r>
      </w:ins>
      <w:ins w:id="37" w:author="Walter Dees (Philips)" w:date="2024-01-08T17:53:00Z">
        <w:r>
          <w:t>.</w:t>
        </w:r>
      </w:ins>
    </w:p>
    <w:p w14:paraId="5848B7EA" w14:textId="77777777" w:rsidR="00AA1098" w:rsidRPr="00CB5EC9" w:rsidRDefault="00AA1098" w:rsidP="00AA1098">
      <w:pPr>
        <w:pStyle w:val="Heading2"/>
      </w:pPr>
      <w:bookmarkStart w:id="38" w:name="_CR4_2"/>
      <w:bookmarkStart w:id="39" w:name="_Toc45012512"/>
      <w:bookmarkStart w:id="40" w:name="_Toc51753938"/>
      <w:bookmarkStart w:id="41" w:name="_Toc51754072"/>
      <w:bookmarkStart w:id="42" w:name="_Toc51838899"/>
      <w:bookmarkStart w:id="43" w:name="_Toc66692625"/>
      <w:bookmarkStart w:id="44" w:name="_Toc66701804"/>
      <w:bookmarkStart w:id="45" w:name="_Toc69883455"/>
      <w:bookmarkStart w:id="46" w:name="_Toc73625463"/>
      <w:bookmarkStart w:id="47" w:name="_Toc153794781"/>
      <w:bookmarkEnd w:id="38"/>
      <w:r w:rsidRPr="00CB5EC9">
        <w:t>4.2</w:t>
      </w:r>
      <w:r w:rsidRPr="00CB5EC9">
        <w:tab/>
        <w:t>Architectural reference model</w:t>
      </w:r>
      <w:bookmarkEnd w:id="39"/>
      <w:bookmarkEnd w:id="40"/>
      <w:bookmarkEnd w:id="41"/>
      <w:bookmarkEnd w:id="42"/>
      <w:bookmarkEnd w:id="43"/>
      <w:bookmarkEnd w:id="44"/>
      <w:bookmarkEnd w:id="45"/>
      <w:bookmarkEnd w:id="46"/>
      <w:bookmarkEnd w:id="47"/>
    </w:p>
    <w:p w14:paraId="78C4773A" w14:textId="77777777" w:rsidR="00AA1098" w:rsidRPr="00CB5EC9" w:rsidRDefault="00AA1098" w:rsidP="00AA1098">
      <w:pPr>
        <w:pStyle w:val="Heading3"/>
        <w:rPr>
          <w:lang w:eastAsia="ko-KR"/>
        </w:rPr>
      </w:pPr>
      <w:bookmarkStart w:id="48" w:name="_CR4_2_1"/>
      <w:bookmarkStart w:id="49" w:name="_Toc66692626"/>
      <w:bookmarkStart w:id="50" w:name="_Toc66701805"/>
      <w:bookmarkStart w:id="51" w:name="_Toc69883456"/>
      <w:bookmarkStart w:id="52" w:name="_Toc73625464"/>
      <w:bookmarkStart w:id="53" w:name="_Toc153794782"/>
      <w:bookmarkStart w:id="54" w:name="_Toc19199046"/>
      <w:bookmarkStart w:id="55" w:name="_Toc27821835"/>
      <w:bookmarkStart w:id="56" w:name="_Toc36126189"/>
      <w:bookmarkStart w:id="57" w:name="_Toc45012513"/>
      <w:bookmarkStart w:id="58" w:name="_Toc51753939"/>
      <w:bookmarkStart w:id="59" w:name="_Toc51754073"/>
      <w:bookmarkStart w:id="60" w:name="_Toc51838900"/>
      <w:bookmarkEnd w:id="48"/>
      <w:r w:rsidRPr="00CB5EC9">
        <w:t>4.2.1</w:t>
      </w:r>
      <w:r w:rsidRPr="00CB5EC9">
        <w:tab/>
      </w:r>
      <w:proofErr w:type="gramStart"/>
      <w:r w:rsidRPr="00CB5EC9">
        <w:rPr>
          <w:lang w:eastAsia="zh-CN"/>
        </w:rPr>
        <w:t>Non-roaming</w:t>
      </w:r>
      <w:proofErr w:type="gramEnd"/>
      <w:r w:rsidRPr="00CB5EC9">
        <w:rPr>
          <w:lang w:eastAsia="zh-CN"/>
        </w:rPr>
        <w:t xml:space="preserve"> reference architecture</w:t>
      </w:r>
      <w:bookmarkEnd w:id="49"/>
      <w:bookmarkEnd w:id="50"/>
      <w:bookmarkEnd w:id="51"/>
      <w:bookmarkEnd w:id="52"/>
      <w:bookmarkEnd w:id="53"/>
    </w:p>
    <w:p w14:paraId="241EE981" w14:textId="77777777" w:rsidR="00AA1098" w:rsidRPr="00CB5EC9" w:rsidRDefault="00AA1098" w:rsidP="00AA1098">
      <w:pPr>
        <w:rPr>
          <w:lang w:eastAsia="zh-CN"/>
        </w:rPr>
      </w:pPr>
      <w:r w:rsidRPr="00CB5EC9">
        <w:rPr>
          <w:lang w:eastAsia="zh-CN"/>
        </w:rPr>
        <w:t>Figure 4.2.1-1 shows the high-level view of the non-roaming 5G System architecture for Proximity-based Services (ProSe)</w:t>
      </w:r>
      <w:r w:rsidRPr="00CB5EC9">
        <w:t xml:space="preserve"> with service-based interfaces within the Control Plane</w:t>
      </w:r>
      <w:r w:rsidRPr="00CB5EC9">
        <w:rPr>
          <w:lang w:eastAsia="zh-CN"/>
        </w:rPr>
        <w:t>. In this figure, UE A and UE B use a subscription of the same PLMN</w:t>
      </w:r>
      <w:ins w:id="61" w:author="Walter Dees (Philips)" w:date="2024-01-08T17:55:00Z">
        <w:r>
          <w:rPr>
            <w:lang w:eastAsia="zh-CN"/>
          </w:rPr>
          <w:t>/NPN</w:t>
        </w:r>
      </w:ins>
      <w:r w:rsidRPr="00CB5EC9">
        <w:rPr>
          <w:lang w:eastAsia="zh-CN"/>
        </w:rPr>
        <w:t>.</w:t>
      </w:r>
    </w:p>
    <w:bookmarkStart w:id="62" w:name="_MON_1688985670"/>
    <w:bookmarkStart w:id="63" w:name="_MON_1688985730"/>
    <w:bookmarkStart w:id="64" w:name="_MON_1688985784"/>
    <w:bookmarkStart w:id="65" w:name="_MON_1688984801"/>
    <w:bookmarkStart w:id="66" w:name="_MON_1688984820"/>
    <w:bookmarkStart w:id="67" w:name="_MON_1688984827"/>
    <w:bookmarkStart w:id="68" w:name="_MON_1688984857"/>
    <w:bookmarkStart w:id="69" w:name="_MON_1688984884"/>
    <w:bookmarkStart w:id="70" w:name="_MON_1688984941"/>
    <w:bookmarkEnd w:id="62"/>
    <w:bookmarkEnd w:id="63"/>
    <w:bookmarkEnd w:id="64"/>
    <w:bookmarkEnd w:id="65"/>
    <w:bookmarkEnd w:id="66"/>
    <w:bookmarkEnd w:id="67"/>
    <w:bookmarkEnd w:id="68"/>
    <w:bookmarkEnd w:id="69"/>
    <w:bookmarkEnd w:id="70"/>
    <w:bookmarkStart w:id="71" w:name="_MON_1688984947"/>
    <w:bookmarkEnd w:id="71"/>
    <w:p w14:paraId="50F0B009" w14:textId="77777777" w:rsidR="00AA1098" w:rsidRPr="00CB5EC9" w:rsidRDefault="00AA1098" w:rsidP="00AA1098">
      <w:pPr>
        <w:pStyle w:val="TH"/>
      </w:pPr>
      <w:r w:rsidRPr="00CB5EC9">
        <w:object w:dxaOrig="7461" w:dyaOrig="7580" w14:anchorId="0FD26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916" type="#_x0000_t75" style="width:372.75pt;height:376.5pt" o:ole="">
            <v:imagedata r:id="rId17" o:title=""/>
          </v:shape>
          <o:OLEObject Type="Embed" ProgID="Word.Picture.8" ShapeID="_x0000_i17916" DrawAspect="Content" ObjectID="_1766602777" r:id="rId18"/>
        </w:object>
      </w:r>
    </w:p>
    <w:p w14:paraId="3C9E2F9F" w14:textId="77777777" w:rsidR="00AA1098" w:rsidRPr="00CB5EC9" w:rsidRDefault="00AA1098" w:rsidP="00AA1098">
      <w:pPr>
        <w:pStyle w:val="TF"/>
      </w:pPr>
      <w:bookmarkStart w:id="72" w:name="_CRFigure4_2_11"/>
      <w:r w:rsidRPr="00CB5EC9">
        <w:t xml:space="preserve">Figure </w:t>
      </w:r>
      <w:bookmarkEnd w:id="72"/>
      <w:r w:rsidRPr="00CB5EC9">
        <w:t>4.</w:t>
      </w:r>
      <w:r w:rsidRPr="00CB5EC9">
        <w:rPr>
          <w:lang w:eastAsia="ko-KR"/>
        </w:rPr>
        <w:t>2</w:t>
      </w:r>
      <w:r w:rsidRPr="00CB5EC9">
        <w:t>.</w:t>
      </w:r>
      <w:r w:rsidRPr="00CB5EC9">
        <w:rPr>
          <w:lang w:eastAsia="ko-KR"/>
        </w:rPr>
        <w:t>1</w:t>
      </w:r>
      <w:r w:rsidRPr="00CB5EC9">
        <w:t>-1</w:t>
      </w:r>
      <w:r w:rsidRPr="00CB5EC9">
        <w:rPr>
          <w:lang w:eastAsia="ko-KR"/>
        </w:rPr>
        <w:t>:</w:t>
      </w:r>
      <w:r w:rsidRPr="00CB5EC9">
        <w:t xml:space="preserve"> Non-roaming 5G System </w:t>
      </w:r>
      <w:r w:rsidRPr="00CB5EC9">
        <w:rPr>
          <w:lang w:eastAsia="ko-KR"/>
        </w:rPr>
        <w:t>a</w:t>
      </w:r>
      <w:r w:rsidRPr="00CB5EC9">
        <w:t xml:space="preserve">rchitecture </w:t>
      </w:r>
      <w:r w:rsidRPr="00CB5EC9">
        <w:rPr>
          <w:lang w:eastAsia="ko-KR"/>
        </w:rPr>
        <w:t>for Proximity-based Services</w:t>
      </w:r>
    </w:p>
    <w:p w14:paraId="1B95C540" w14:textId="77777777" w:rsidR="00AA1098" w:rsidRPr="00CB5EC9" w:rsidRDefault="00AA1098" w:rsidP="00AA1098">
      <w:pPr>
        <w:rPr>
          <w:lang w:eastAsia="zh-CN"/>
        </w:rPr>
      </w:pPr>
      <w:r w:rsidRPr="00CB5EC9">
        <w:rPr>
          <w:lang w:eastAsia="zh-CN"/>
        </w:rPr>
        <w:t>Figure 4.2.1-2 shows the high-level view of the non-roaming 5G System architecture for Proximity-based Services (ProSe) in reference point representation. In this figure, UE A and UE B use a subscription of the same PLMN</w:t>
      </w:r>
      <w:ins w:id="73" w:author="Walter Dees (Philips)" w:date="2024-01-08T17:55:00Z">
        <w:r>
          <w:rPr>
            <w:lang w:eastAsia="zh-CN"/>
          </w:rPr>
          <w:t>/NPN</w:t>
        </w:r>
      </w:ins>
      <w:r w:rsidRPr="00CB5EC9">
        <w:rPr>
          <w:lang w:eastAsia="zh-CN"/>
        </w:rPr>
        <w:t>.</w:t>
      </w:r>
    </w:p>
    <w:bookmarkStart w:id="74" w:name="_MON_1688985302"/>
    <w:bookmarkStart w:id="75" w:name="_MON_1688985305"/>
    <w:bookmarkStart w:id="76" w:name="_MON_1688985397"/>
    <w:bookmarkStart w:id="77" w:name="_MON_1688985440"/>
    <w:bookmarkStart w:id="78" w:name="_MON_1688985443"/>
    <w:bookmarkStart w:id="79" w:name="_MON_1688985470"/>
    <w:bookmarkStart w:id="80" w:name="_MON_1688985531"/>
    <w:bookmarkStart w:id="81" w:name="_MON_1688986530"/>
    <w:bookmarkStart w:id="82" w:name="_MON_1688986636"/>
    <w:bookmarkStart w:id="83" w:name="_MON_1688986645"/>
    <w:bookmarkStart w:id="84" w:name="_MON_1688986761"/>
    <w:bookmarkStart w:id="85" w:name="_MON_1688986796"/>
    <w:bookmarkStart w:id="86" w:name="_MON_1690036078"/>
    <w:bookmarkStart w:id="87" w:name="_MON_1688985027"/>
    <w:bookmarkEnd w:id="74"/>
    <w:bookmarkEnd w:id="75"/>
    <w:bookmarkEnd w:id="76"/>
    <w:bookmarkEnd w:id="77"/>
    <w:bookmarkEnd w:id="78"/>
    <w:bookmarkEnd w:id="79"/>
    <w:bookmarkEnd w:id="80"/>
    <w:bookmarkEnd w:id="81"/>
    <w:bookmarkEnd w:id="82"/>
    <w:bookmarkEnd w:id="83"/>
    <w:bookmarkEnd w:id="84"/>
    <w:bookmarkEnd w:id="85"/>
    <w:bookmarkEnd w:id="86"/>
    <w:bookmarkEnd w:id="87"/>
    <w:bookmarkStart w:id="88" w:name="_MON_1688985244"/>
    <w:bookmarkEnd w:id="88"/>
    <w:p w14:paraId="5BBCDD99" w14:textId="77777777" w:rsidR="00AA1098" w:rsidRPr="00CB5EC9" w:rsidRDefault="00AA1098" w:rsidP="00AA1098">
      <w:pPr>
        <w:pStyle w:val="TH"/>
      </w:pPr>
      <w:r w:rsidRPr="00CB5EC9">
        <w:object w:dxaOrig="6946" w:dyaOrig="4959" w14:anchorId="16615180">
          <v:shape id="_x0000_i17917" type="#_x0000_t75" style="width:348pt;height:246pt" o:ole="">
            <v:imagedata r:id="rId19" o:title=""/>
          </v:shape>
          <o:OLEObject Type="Embed" ProgID="Word.Picture.8" ShapeID="_x0000_i17917" DrawAspect="Content" ObjectID="_1766602778" r:id="rId20"/>
        </w:object>
      </w:r>
    </w:p>
    <w:p w14:paraId="778E1D02" w14:textId="77777777" w:rsidR="00AA1098" w:rsidRPr="00CB5EC9" w:rsidRDefault="00AA1098" w:rsidP="00AA1098">
      <w:pPr>
        <w:pStyle w:val="TF"/>
      </w:pPr>
      <w:bookmarkStart w:id="89" w:name="_CRFigure4_2_12"/>
      <w:r w:rsidRPr="00CB5EC9">
        <w:t xml:space="preserve">Figure </w:t>
      </w:r>
      <w:bookmarkEnd w:id="89"/>
      <w:r w:rsidRPr="00CB5EC9">
        <w:t>4.</w:t>
      </w:r>
      <w:r w:rsidRPr="00CB5EC9">
        <w:rPr>
          <w:lang w:eastAsia="ko-KR"/>
        </w:rPr>
        <w:t>2</w:t>
      </w:r>
      <w:r w:rsidRPr="00CB5EC9">
        <w:t>.</w:t>
      </w:r>
      <w:r w:rsidRPr="00CB5EC9">
        <w:rPr>
          <w:lang w:eastAsia="ko-KR"/>
        </w:rPr>
        <w:t>1</w:t>
      </w:r>
      <w:r w:rsidRPr="00CB5EC9">
        <w:t>-2</w:t>
      </w:r>
      <w:r w:rsidRPr="00CB5EC9">
        <w:rPr>
          <w:lang w:eastAsia="ko-KR"/>
        </w:rPr>
        <w:t>:</w:t>
      </w:r>
      <w:r w:rsidRPr="00CB5EC9">
        <w:t xml:space="preserve"> Non-roaming 5G System </w:t>
      </w:r>
      <w:r w:rsidRPr="00CB5EC9">
        <w:rPr>
          <w:lang w:eastAsia="ko-KR"/>
        </w:rPr>
        <w:t>a</w:t>
      </w:r>
      <w:r w:rsidRPr="00CB5EC9">
        <w:t xml:space="preserve">rchitecture </w:t>
      </w:r>
      <w:r w:rsidRPr="00CB5EC9">
        <w:rPr>
          <w:lang w:eastAsia="ko-KR"/>
        </w:rPr>
        <w:t>for Proximity-based Services in reference point representation</w:t>
      </w:r>
    </w:p>
    <w:p w14:paraId="21FBBB2F" w14:textId="77777777" w:rsidR="00AA1098" w:rsidRPr="00CB5EC9" w:rsidRDefault="00AA1098" w:rsidP="00AA1098">
      <w:pPr>
        <w:pStyle w:val="Heading3"/>
        <w:rPr>
          <w:lang w:eastAsia="ko-KR"/>
        </w:rPr>
      </w:pPr>
      <w:bookmarkStart w:id="90" w:name="_CR4_2_2"/>
      <w:bookmarkStart w:id="91" w:name="_Toc61540550"/>
      <w:bookmarkStart w:id="92" w:name="_Toc66692627"/>
      <w:bookmarkStart w:id="93" w:name="_Toc66701806"/>
      <w:bookmarkStart w:id="94" w:name="_Toc69883457"/>
      <w:bookmarkStart w:id="95" w:name="_Toc73625465"/>
      <w:bookmarkStart w:id="96" w:name="_Toc153794783"/>
      <w:bookmarkEnd w:id="90"/>
      <w:r w:rsidRPr="00CB5EC9">
        <w:t>4.2.2</w:t>
      </w:r>
      <w:r w:rsidRPr="00CB5EC9">
        <w:tab/>
      </w:r>
      <w:r w:rsidRPr="00CB5EC9">
        <w:rPr>
          <w:lang w:eastAsia="zh-CN"/>
        </w:rPr>
        <w:t>Roaming reference architecture</w:t>
      </w:r>
      <w:bookmarkEnd w:id="91"/>
      <w:bookmarkEnd w:id="92"/>
      <w:bookmarkEnd w:id="93"/>
      <w:bookmarkEnd w:id="94"/>
      <w:bookmarkEnd w:id="95"/>
      <w:bookmarkEnd w:id="96"/>
    </w:p>
    <w:p w14:paraId="5148AB74" w14:textId="77777777" w:rsidR="00AA1098" w:rsidRPr="00CB5EC9" w:rsidRDefault="00AA1098" w:rsidP="00AA1098">
      <w:r w:rsidRPr="00CB5EC9">
        <w:t>Figure 4.2.2-1 shows the high-level view of the roaming 5G System architecture for Proximity-based Services (ProSe) with service-based interfaces within the Control Plane. In the figure, UE A uses a subscription of HPLMN.</w:t>
      </w:r>
      <w:ins w:id="97" w:author="Walter Dees (Philips)" w:date="2024-01-08T18:01:00Z">
        <w:r>
          <w:t xml:space="preserve"> </w:t>
        </w:r>
        <w:r>
          <w:rPr>
            <w:noProof/>
            <w:lang w:eastAsia="zh-CN"/>
          </w:rPr>
          <w:t>This architecture</w:t>
        </w:r>
      </w:ins>
      <w:ins w:id="98" w:author="Walter Dees (Philips)" w:date="2024-01-08T18:02:00Z">
        <w:r>
          <w:rPr>
            <w:noProof/>
            <w:lang w:eastAsia="zh-CN"/>
          </w:rPr>
          <w:t xml:space="preserve"> is not supported for</w:t>
        </w:r>
      </w:ins>
      <w:ins w:id="99" w:author="Walter Dees (Philips)" w:date="2024-01-08T18:01:00Z">
        <w:r>
          <w:rPr>
            <w:noProof/>
            <w:lang w:eastAsia="zh-CN"/>
          </w:rPr>
          <w:t xml:space="preserve"> SNPNs</w:t>
        </w:r>
      </w:ins>
      <w:ins w:id="100" w:author="Walter Dees (Philips)" w:date="2024-01-08T18:02:00Z">
        <w:r>
          <w:rPr>
            <w:noProof/>
            <w:lang w:eastAsia="zh-CN"/>
          </w:rPr>
          <w:t>.</w:t>
        </w:r>
      </w:ins>
    </w:p>
    <w:bookmarkStart w:id="101" w:name="_MON_1688989115"/>
    <w:bookmarkStart w:id="102" w:name="_MON_1688988964"/>
    <w:bookmarkStart w:id="103" w:name="_MON_1688989055"/>
    <w:bookmarkStart w:id="104" w:name="_MON_1688989057"/>
    <w:bookmarkStart w:id="105" w:name="_MON_1688989086"/>
    <w:bookmarkEnd w:id="101"/>
    <w:bookmarkEnd w:id="102"/>
    <w:bookmarkEnd w:id="103"/>
    <w:bookmarkEnd w:id="104"/>
    <w:bookmarkEnd w:id="105"/>
    <w:bookmarkStart w:id="106" w:name="_MON_1688989099"/>
    <w:bookmarkEnd w:id="106"/>
    <w:p w14:paraId="6BE64F83" w14:textId="77777777" w:rsidR="00AA1098" w:rsidRPr="00CB5EC9" w:rsidRDefault="00AA1098" w:rsidP="00AA1098">
      <w:pPr>
        <w:pStyle w:val="TH"/>
      </w:pPr>
      <w:r w:rsidRPr="00CB5EC9">
        <w:object w:dxaOrig="7938" w:dyaOrig="7085" w14:anchorId="2E80606F">
          <v:shape id="_x0000_i17918" type="#_x0000_t75" style="width:396pt;height:351.75pt" o:ole="">
            <v:imagedata r:id="rId21" o:title=""/>
          </v:shape>
          <o:OLEObject Type="Embed" ProgID="Word.Picture.8" ShapeID="_x0000_i17918" DrawAspect="Content" ObjectID="_1766602779" r:id="rId22"/>
        </w:object>
      </w:r>
    </w:p>
    <w:p w14:paraId="7D8554A4" w14:textId="77777777" w:rsidR="00AA1098" w:rsidRPr="00CB5EC9" w:rsidRDefault="00AA1098" w:rsidP="00AA1098">
      <w:pPr>
        <w:pStyle w:val="TF"/>
      </w:pPr>
      <w:bookmarkStart w:id="107" w:name="_CRFigure4_2_21"/>
      <w:r w:rsidRPr="00CB5EC9">
        <w:t xml:space="preserve">Figure </w:t>
      </w:r>
      <w:bookmarkEnd w:id="107"/>
      <w:r w:rsidRPr="00CB5EC9">
        <w:t>4.2.2-1: Roaming 5G System architecture for Proximity-based Services</w:t>
      </w:r>
    </w:p>
    <w:p w14:paraId="7F0D01BF" w14:textId="77777777" w:rsidR="00AA1098" w:rsidRPr="00CB5EC9" w:rsidRDefault="00AA1098" w:rsidP="00AA1098">
      <w:pPr>
        <w:pStyle w:val="Heading3"/>
        <w:rPr>
          <w:lang w:eastAsia="ko-KR"/>
        </w:rPr>
      </w:pPr>
      <w:bookmarkStart w:id="108" w:name="_CR4_2_3"/>
      <w:bookmarkStart w:id="109" w:name="_Toc61540551"/>
      <w:bookmarkStart w:id="110" w:name="_Toc66692628"/>
      <w:bookmarkStart w:id="111" w:name="_Toc66701807"/>
      <w:bookmarkStart w:id="112" w:name="_Toc69883458"/>
      <w:bookmarkStart w:id="113" w:name="_Toc73625466"/>
      <w:bookmarkStart w:id="114" w:name="_Toc153794784"/>
      <w:bookmarkEnd w:id="108"/>
      <w:r w:rsidRPr="00CB5EC9">
        <w:t>4.2.3</w:t>
      </w:r>
      <w:r w:rsidRPr="00CB5EC9">
        <w:tab/>
      </w:r>
      <w:r w:rsidRPr="00CB5EC9">
        <w:rPr>
          <w:lang w:eastAsia="zh-CN"/>
        </w:rPr>
        <w:t>Inter-PLMN</w:t>
      </w:r>
      <w:ins w:id="115" w:author="Walter Dees (Philips)" w:date="2024-01-08T17:59:00Z">
        <w:r>
          <w:rPr>
            <w:lang w:eastAsia="zh-CN"/>
          </w:rPr>
          <w:t>/NPN</w:t>
        </w:r>
      </w:ins>
      <w:r w:rsidRPr="00CB5EC9">
        <w:rPr>
          <w:lang w:eastAsia="zh-CN"/>
        </w:rPr>
        <w:t xml:space="preserve"> reference architecture</w:t>
      </w:r>
      <w:bookmarkEnd w:id="109"/>
      <w:bookmarkEnd w:id="110"/>
      <w:bookmarkEnd w:id="111"/>
      <w:bookmarkEnd w:id="112"/>
      <w:bookmarkEnd w:id="113"/>
      <w:bookmarkEnd w:id="114"/>
    </w:p>
    <w:p w14:paraId="31090B6D" w14:textId="77777777" w:rsidR="00AA1098" w:rsidRPr="00CB5EC9" w:rsidRDefault="00AA1098" w:rsidP="00AA1098">
      <w:pPr>
        <w:rPr>
          <w:noProof/>
          <w:lang w:eastAsia="zh-CN"/>
        </w:rPr>
      </w:pPr>
      <w:r w:rsidRPr="00CB5EC9">
        <w:rPr>
          <w:noProof/>
          <w:lang w:eastAsia="zh-CN"/>
        </w:rPr>
        <w:t>The following figure 4.2.3-1 show</w:t>
      </w:r>
      <w:r>
        <w:rPr>
          <w:noProof/>
          <w:lang w:eastAsia="zh-CN"/>
        </w:rPr>
        <w:t>s</w:t>
      </w:r>
      <w:r w:rsidRPr="00CB5EC9">
        <w:rPr>
          <w:noProof/>
          <w:lang w:eastAsia="zh-CN"/>
        </w:rPr>
        <w:t xml:space="preserve"> the high level view of the non-roaming inter-PLMN architecture</w:t>
      </w:r>
      <w:r w:rsidRPr="00CB5EC9">
        <w:t xml:space="preserve"> with service-based interfaces within the Control Plane</w:t>
      </w:r>
      <w:r w:rsidRPr="00CB5EC9">
        <w:rPr>
          <w:noProof/>
          <w:lang w:eastAsia="zh-CN"/>
        </w:rPr>
        <w:t>. In this figure, PLMN A is the HPLMN of UE A and PLMN B is the HPLMN of UE B.</w:t>
      </w:r>
      <w:ins w:id="116" w:author="Walter Dees (Philips)" w:date="2024-01-08T17:59:00Z">
        <w:r>
          <w:rPr>
            <w:noProof/>
            <w:lang w:eastAsia="zh-CN"/>
          </w:rPr>
          <w:t xml:space="preserve"> The same non-roaming architecture also applies between SNPNs.</w:t>
        </w:r>
      </w:ins>
    </w:p>
    <w:bookmarkStart w:id="117" w:name="_MON_1688990276"/>
    <w:bookmarkStart w:id="118" w:name="_MON_1688990142"/>
    <w:bookmarkStart w:id="119" w:name="_MON_1688990190"/>
    <w:bookmarkEnd w:id="117"/>
    <w:bookmarkEnd w:id="118"/>
    <w:bookmarkEnd w:id="119"/>
    <w:bookmarkStart w:id="120" w:name="_MON_1688990258"/>
    <w:bookmarkEnd w:id="120"/>
    <w:p w14:paraId="430824FF" w14:textId="77777777" w:rsidR="00AA1098" w:rsidRPr="00CB5EC9" w:rsidRDefault="00AA1098" w:rsidP="00AA1098">
      <w:pPr>
        <w:pStyle w:val="TH"/>
      </w:pPr>
      <w:r w:rsidRPr="00CB5EC9">
        <w:object w:dxaOrig="9781" w:dyaOrig="8219" w14:anchorId="0E00605D">
          <v:shape id="_x0000_i17919" type="#_x0000_t75" style="width:480pt;height:402pt" o:ole="">
            <v:imagedata r:id="rId23" o:title=""/>
          </v:shape>
          <o:OLEObject Type="Embed" ProgID="Word.Picture.8" ShapeID="_x0000_i17919" DrawAspect="Content" ObjectID="_1766602780" r:id="rId24"/>
        </w:object>
      </w:r>
    </w:p>
    <w:p w14:paraId="2A8020A8" w14:textId="77777777" w:rsidR="00AA1098" w:rsidRPr="00CB5EC9" w:rsidRDefault="00AA1098" w:rsidP="00AA1098">
      <w:pPr>
        <w:pStyle w:val="TF"/>
      </w:pPr>
      <w:bookmarkStart w:id="121" w:name="_CRFigure4_2_31"/>
      <w:r w:rsidRPr="00CB5EC9">
        <w:t xml:space="preserve">Figure </w:t>
      </w:r>
      <w:bookmarkEnd w:id="121"/>
      <w:r w:rsidRPr="00CB5EC9">
        <w:t xml:space="preserve">4.2.3-1: </w:t>
      </w:r>
      <w:r w:rsidRPr="00CB5EC9">
        <w:rPr>
          <w:noProof/>
          <w:lang w:eastAsia="zh-CN"/>
        </w:rPr>
        <w:t>Non-roaming</w:t>
      </w:r>
      <w:r w:rsidRPr="00CB5EC9">
        <w:rPr>
          <w:lang w:eastAsia="zh-CN"/>
        </w:rPr>
        <w:t xml:space="preserve"> Inter-PLMN</w:t>
      </w:r>
      <w:r w:rsidRPr="00CB5EC9">
        <w:t xml:space="preserve"> 5G System architecture for Proximity-based Services</w:t>
      </w:r>
    </w:p>
    <w:p w14:paraId="10719497" w14:textId="77777777" w:rsidR="00AA1098" w:rsidRPr="00CB5EC9" w:rsidRDefault="00AA1098" w:rsidP="00AA1098">
      <w:r w:rsidRPr="00CB5EC9">
        <w:t xml:space="preserve">Figure 4.2.3-2 shows the </w:t>
      </w:r>
      <w:proofErr w:type="gramStart"/>
      <w:r w:rsidRPr="00CB5EC9">
        <w:t>high level</w:t>
      </w:r>
      <w:proofErr w:type="gramEnd"/>
      <w:r w:rsidRPr="00CB5EC9">
        <w:t xml:space="preserve"> view of the roaming architecture with service-based interfaces within the Control Plane. In this figure, UE A uses a subscription of PLMN A and UE B uses a subscription of PLMN B; UE A is roaming in PLMN C while UE B is not roaming.</w:t>
      </w:r>
      <w:ins w:id="122" w:author="Walter Dees (Philips)" w:date="2024-01-08T18:02:00Z">
        <w:r>
          <w:t xml:space="preserve"> </w:t>
        </w:r>
        <w:r>
          <w:rPr>
            <w:noProof/>
            <w:lang w:eastAsia="zh-CN"/>
          </w:rPr>
          <w:t>This architecture is not supported for SNPNs.</w:t>
        </w:r>
      </w:ins>
    </w:p>
    <w:bookmarkStart w:id="123" w:name="_MON_1688990638"/>
    <w:bookmarkStart w:id="124" w:name="_MON_1688990859"/>
    <w:bookmarkStart w:id="125" w:name="_MON_1688990889"/>
    <w:bookmarkStart w:id="126" w:name="_MON_1688990951"/>
    <w:bookmarkStart w:id="127" w:name="_MON_1688990955"/>
    <w:bookmarkStart w:id="128" w:name="_MON_1688990984"/>
    <w:bookmarkStart w:id="129" w:name="_MON_1688990995"/>
    <w:bookmarkStart w:id="130" w:name="_MON_1688990566"/>
    <w:bookmarkEnd w:id="123"/>
    <w:bookmarkEnd w:id="124"/>
    <w:bookmarkEnd w:id="125"/>
    <w:bookmarkEnd w:id="126"/>
    <w:bookmarkEnd w:id="127"/>
    <w:bookmarkEnd w:id="128"/>
    <w:bookmarkEnd w:id="129"/>
    <w:bookmarkEnd w:id="130"/>
    <w:bookmarkStart w:id="131" w:name="_MON_1688990617"/>
    <w:bookmarkEnd w:id="131"/>
    <w:p w14:paraId="705E2A3D" w14:textId="77777777" w:rsidR="00AA1098" w:rsidRPr="00CB5EC9" w:rsidRDefault="00AA1098" w:rsidP="00AA1098">
      <w:pPr>
        <w:pStyle w:val="TH"/>
      </w:pPr>
      <w:r w:rsidRPr="00CB5EC9">
        <w:object w:dxaOrig="9781" w:dyaOrig="8219" w14:anchorId="3F7D81B0">
          <v:shape id="_x0000_i17920" type="#_x0000_t75" style="width:480pt;height:402pt" o:ole="">
            <v:imagedata r:id="rId25" o:title=""/>
          </v:shape>
          <o:OLEObject Type="Embed" ProgID="Word.Picture.8" ShapeID="_x0000_i17920" DrawAspect="Content" ObjectID="_1766602781" r:id="rId26"/>
        </w:object>
      </w:r>
    </w:p>
    <w:p w14:paraId="678747A4" w14:textId="77777777" w:rsidR="00AA1098" w:rsidRPr="00CB5EC9" w:rsidRDefault="00AA1098" w:rsidP="00AA1098">
      <w:pPr>
        <w:pStyle w:val="TF"/>
      </w:pPr>
      <w:bookmarkStart w:id="132" w:name="_CRFigure4_2_32"/>
      <w:r w:rsidRPr="00CB5EC9">
        <w:t xml:space="preserve">Figure </w:t>
      </w:r>
      <w:bookmarkEnd w:id="132"/>
      <w:r w:rsidRPr="00CB5EC9">
        <w:t xml:space="preserve">4.2.3-2: </w:t>
      </w:r>
      <w:r w:rsidRPr="00CB5EC9">
        <w:rPr>
          <w:noProof/>
          <w:lang w:eastAsia="zh-CN"/>
        </w:rPr>
        <w:t>Roaming</w:t>
      </w:r>
      <w:r w:rsidRPr="00CB5EC9">
        <w:rPr>
          <w:lang w:eastAsia="zh-CN"/>
        </w:rPr>
        <w:t xml:space="preserve"> Inter-PLMN</w:t>
      </w:r>
      <w:r w:rsidRPr="00CB5EC9">
        <w:t xml:space="preserve"> 5G System architecture for Proximity-based </w:t>
      </w:r>
      <w:proofErr w:type="gramStart"/>
      <w:r w:rsidRPr="00CB5EC9">
        <w:t>Services</w:t>
      </w:r>
      <w:proofErr w:type="gramEnd"/>
    </w:p>
    <w:p w14:paraId="4BD4448E" w14:textId="77777777" w:rsidR="00AA1098" w:rsidRPr="00CB5EC9" w:rsidRDefault="00AA1098" w:rsidP="00AA1098">
      <w:pPr>
        <w:pStyle w:val="Heading3"/>
        <w:rPr>
          <w:lang w:eastAsia="ko-KR"/>
        </w:rPr>
      </w:pPr>
      <w:bookmarkStart w:id="133" w:name="_CR4_2_4"/>
      <w:bookmarkStart w:id="134" w:name="_Toc69883459"/>
      <w:bookmarkStart w:id="135" w:name="_Toc73625467"/>
      <w:bookmarkStart w:id="136" w:name="_Toc153794785"/>
      <w:bookmarkEnd w:id="133"/>
      <w:r w:rsidRPr="00CB5EC9">
        <w:t>4.2.4</w:t>
      </w:r>
      <w:r w:rsidRPr="00CB5EC9">
        <w:tab/>
      </w:r>
      <w:r w:rsidRPr="00CB5EC9">
        <w:rPr>
          <w:lang w:eastAsia="zh-CN"/>
        </w:rPr>
        <w:t>AF-based service parameter provisioning</w:t>
      </w:r>
      <w:bookmarkEnd w:id="134"/>
      <w:bookmarkEnd w:id="135"/>
      <w:bookmarkEnd w:id="136"/>
    </w:p>
    <w:p w14:paraId="2956DD98" w14:textId="77777777" w:rsidR="00AA1098" w:rsidRPr="00CB5EC9" w:rsidRDefault="00AA1098" w:rsidP="00AA1098">
      <w:r w:rsidRPr="00CB5EC9">
        <w:t>The 5G System provides NEF services to enable communication between NFs in the PLMN</w:t>
      </w:r>
      <w:ins w:id="137" w:author="Walter Dees (Philips)" w:date="2024-01-08T18:02:00Z">
        <w:r>
          <w:t>/NPN</w:t>
        </w:r>
      </w:ins>
      <w:r w:rsidRPr="00CB5EC9">
        <w:t xml:space="preserve"> and a ProSe Application Server. Figure 4.2.4-1 shows the </w:t>
      </w:r>
      <w:proofErr w:type="gramStart"/>
      <w:r w:rsidRPr="00CB5EC9">
        <w:t>high level</w:t>
      </w:r>
      <w:proofErr w:type="gramEnd"/>
      <w:r w:rsidRPr="00CB5EC9">
        <w:t xml:space="preserve"> view of AF-based service parameter provisioning for 5G ProSe communications. The ProSe Application Server may provide ProSe service parameters to the PLMN</w:t>
      </w:r>
      <w:ins w:id="138" w:author="Walter Dees (Philips)" w:date="2024-01-08T18:02:00Z">
        <w:r>
          <w:t>/NPN</w:t>
        </w:r>
      </w:ins>
      <w:r w:rsidRPr="00CB5EC9">
        <w:t xml:space="preserve"> via NEF. The NEF stores the ProSe service parameters in the UDR.</w:t>
      </w:r>
    </w:p>
    <w:bookmarkStart w:id="139" w:name="_MON_1671553099"/>
    <w:bookmarkEnd w:id="139"/>
    <w:p w14:paraId="047FDA2D" w14:textId="77777777" w:rsidR="00AA1098" w:rsidRPr="00CB5EC9" w:rsidRDefault="00AA1098" w:rsidP="00AA1098">
      <w:pPr>
        <w:pStyle w:val="TH"/>
      </w:pPr>
      <w:r w:rsidRPr="00CB5EC9">
        <w:object w:dxaOrig="3986" w:dyaOrig="4908" w14:anchorId="4CE515BA">
          <v:shape id="_x0000_i17921" type="#_x0000_t75" style="width:196.5pt;height:245.25pt" o:ole="">
            <v:imagedata r:id="rId27" o:title=""/>
          </v:shape>
          <o:OLEObject Type="Embed" ProgID="Word.Document.12" ShapeID="_x0000_i17921" DrawAspect="Content" ObjectID="_1766602782" r:id="rId28">
            <o:FieldCodes>\s</o:FieldCodes>
          </o:OLEObject>
        </w:object>
      </w:r>
    </w:p>
    <w:p w14:paraId="37E1AE8A" w14:textId="77777777" w:rsidR="00AA1098" w:rsidRPr="00CB5EC9" w:rsidRDefault="00AA1098" w:rsidP="00AA1098">
      <w:pPr>
        <w:pStyle w:val="TF"/>
      </w:pPr>
      <w:bookmarkStart w:id="140" w:name="_CRFigure4_2_41"/>
      <w:r w:rsidRPr="00CB5EC9">
        <w:t xml:space="preserve">Figure </w:t>
      </w:r>
      <w:bookmarkEnd w:id="140"/>
      <w:r w:rsidRPr="00CB5EC9">
        <w:t>4.2.4-1: 5G System architecture for AF-based service parameter provisioning for 5G ProSe communications</w:t>
      </w:r>
    </w:p>
    <w:p w14:paraId="67F1B4D4" w14:textId="77777777" w:rsidR="00AA1098" w:rsidRPr="00CB5EC9" w:rsidRDefault="00AA1098" w:rsidP="00AA1098">
      <w:pPr>
        <w:pStyle w:val="Heading3"/>
      </w:pPr>
      <w:bookmarkStart w:id="141" w:name="_CR4_2_5"/>
      <w:bookmarkStart w:id="142" w:name="_Toc60323247"/>
      <w:bookmarkStart w:id="143" w:name="_Toc69883460"/>
      <w:bookmarkStart w:id="144" w:name="_Toc73625468"/>
      <w:bookmarkStart w:id="145" w:name="_Toc153794786"/>
      <w:bookmarkEnd w:id="141"/>
      <w:r w:rsidRPr="00CB5EC9">
        <w:rPr>
          <w:lang w:eastAsia="ko-KR"/>
        </w:rPr>
        <w:t>4.2.5</w:t>
      </w:r>
      <w:r w:rsidRPr="00CB5EC9">
        <w:rPr>
          <w:lang w:eastAsia="ko-KR"/>
        </w:rPr>
        <w:tab/>
      </w:r>
      <w:r w:rsidRPr="00CB5EC9">
        <w:t>Reference points</w:t>
      </w:r>
      <w:bookmarkEnd w:id="142"/>
      <w:bookmarkEnd w:id="143"/>
      <w:bookmarkEnd w:id="144"/>
      <w:bookmarkEnd w:id="145"/>
    </w:p>
    <w:p w14:paraId="3EB31AE8" w14:textId="77777777" w:rsidR="00AA1098" w:rsidRPr="00CB5EC9" w:rsidRDefault="00AA1098" w:rsidP="00AA1098">
      <w:pPr>
        <w:pStyle w:val="NO"/>
        <w:rPr>
          <w:rFonts w:eastAsia="SimSun"/>
        </w:rPr>
      </w:pPr>
      <w:r w:rsidRPr="00CB5EC9">
        <w:rPr>
          <w:rFonts w:eastAsia="SimSun"/>
          <w:b/>
        </w:rPr>
        <w:t>PC1</w:t>
      </w:r>
      <w:r w:rsidRPr="00CB5EC9">
        <w:rPr>
          <w:rFonts w:eastAsia="SimSun"/>
        </w:rPr>
        <w:t>:</w:t>
      </w:r>
      <w:r w:rsidRPr="00CB5EC9">
        <w:rPr>
          <w:rFonts w:eastAsia="SimSun"/>
        </w:rPr>
        <w:tab/>
        <w:t xml:space="preserve">The reference point between the </w:t>
      </w:r>
      <w:r w:rsidRPr="00CB5EC9">
        <w:rPr>
          <w:rFonts w:eastAsia="SimSun"/>
          <w:noProof/>
        </w:rPr>
        <w:t>ProSe</w:t>
      </w:r>
      <w:r w:rsidRPr="00CB5EC9">
        <w:rPr>
          <w:rFonts w:eastAsia="SimSun"/>
        </w:rPr>
        <w:t xml:space="preserve"> application in the UE and in the </w:t>
      </w:r>
      <w:r w:rsidRPr="00CB5EC9">
        <w:rPr>
          <w:rFonts w:eastAsia="SimSun"/>
          <w:noProof/>
        </w:rPr>
        <w:t>ProSe</w:t>
      </w:r>
      <w:r w:rsidRPr="00CB5EC9">
        <w:rPr>
          <w:rFonts w:eastAsia="SimSun"/>
        </w:rPr>
        <w:t xml:space="preserve"> Application Server. It is used to define </w:t>
      </w:r>
      <w:proofErr w:type="gramStart"/>
      <w:r w:rsidRPr="00CB5EC9">
        <w:rPr>
          <w:rFonts w:eastAsia="SimSun"/>
        </w:rPr>
        <w:t>application level</w:t>
      </w:r>
      <w:proofErr w:type="gramEnd"/>
      <w:r w:rsidRPr="00CB5EC9">
        <w:rPr>
          <w:rFonts w:eastAsia="SimSun"/>
        </w:rPr>
        <w:t xml:space="preserve"> signalling requirements. This reference point is not specified in this release of the specification.</w:t>
      </w:r>
    </w:p>
    <w:p w14:paraId="781C13B7" w14:textId="77777777" w:rsidR="00AA1098" w:rsidRPr="00CB5EC9" w:rsidRDefault="00AA1098" w:rsidP="00AA1098">
      <w:pPr>
        <w:pStyle w:val="NO"/>
        <w:rPr>
          <w:lang w:eastAsia="zh-CN"/>
        </w:rPr>
      </w:pPr>
      <w:r w:rsidRPr="00CB5EC9">
        <w:rPr>
          <w:rFonts w:eastAsia="SimSun"/>
          <w:b/>
        </w:rPr>
        <w:t>PC3a</w:t>
      </w:r>
      <w:r w:rsidRPr="00CB5EC9">
        <w:rPr>
          <w:rFonts w:eastAsia="SimSun"/>
        </w:rPr>
        <w:t>:</w:t>
      </w:r>
      <w:r w:rsidRPr="00CB5EC9">
        <w:rPr>
          <w:rFonts w:eastAsia="SimSun"/>
        </w:rPr>
        <w:tab/>
        <w:t xml:space="preserve">The reference point between the UE and the </w:t>
      </w:r>
      <w:r w:rsidRPr="00CB5EC9">
        <w:rPr>
          <w:rFonts w:eastAsia="SimSun"/>
          <w:noProof/>
        </w:rPr>
        <w:t>5G DDNMF</w:t>
      </w:r>
      <w:r w:rsidRPr="00CB5EC9">
        <w:rPr>
          <w:rFonts w:eastAsia="SimSun"/>
        </w:rPr>
        <w:t>.</w:t>
      </w:r>
      <w:r w:rsidRPr="00CB5EC9">
        <w:t xml:space="preserve"> PC3</w:t>
      </w:r>
      <w:r w:rsidRPr="00CB5EC9">
        <w:rPr>
          <w:lang w:eastAsia="zh-CN"/>
        </w:rPr>
        <w:t>a</w:t>
      </w:r>
      <w:r w:rsidRPr="00CB5EC9">
        <w:t xml:space="preserve"> relies on </w:t>
      </w:r>
      <w:r w:rsidRPr="00CB5EC9">
        <w:rPr>
          <w:lang w:eastAsia="zh-CN"/>
        </w:rPr>
        <w:t>5G</w:t>
      </w:r>
      <w:r w:rsidRPr="00CB5EC9">
        <w:t>C user plane for transport (i.e. an "over IP" reference point). It is used to authorise 5G</w:t>
      </w:r>
      <w:r w:rsidRPr="00CB5EC9">
        <w:rPr>
          <w:noProof/>
        </w:rPr>
        <w:t xml:space="preserve"> ProSe</w:t>
      </w:r>
      <w:r w:rsidRPr="00CB5EC9">
        <w:t xml:space="preserve"> Direct Discovery request</w:t>
      </w:r>
      <w:r>
        <w:t xml:space="preserve"> and</w:t>
      </w:r>
      <w:r w:rsidRPr="00CB5EC9">
        <w:t xml:space="preserve"> perform allocation of </w:t>
      </w:r>
      <w:r w:rsidRPr="00CB5EC9">
        <w:rPr>
          <w:noProof/>
        </w:rPr>
        <w:t>ProSe</w:t>
      </w:r>
      <w:r w:rsidRPr="00CB5EC9">
        <w:t xml:space="preserve"> Application Codes / ProSe Restricted Codes corresponding to </w:t>
      </w:r>
      <w:r w:rsidRPr="00CB5EC9">
        <w:rPr>
          <w:noProof/>
        </w:rPr>
        <w:t>ProSe</w:t>
      </w:r>
      <w:r w:rsidRPr="00CB5EC9">
        <w:t xml:space="preserve"> Application Identities used for 5G</w:t>
      </w:r>
      <w:r w:rsidRPr="00CB5EC9">
        <w:rPr>
          <w:noProof/>
        </w:rPr>
        <w:t xml:space="preserve"> ProSe</w:t>
      </w:r>
      <w:r w:rsidRPr="00CB5EC9">
        <w:t xml:space="preserve"> Direct Discovery.</w:t>
      </w:r>
    </w:p>
    <w:p w14:paraId="682D40B9" w14:textId="77777777" w:rsidR="00AA1098" w:rsidRPr="00CB5EC9" w:rsidRDefault="00AA1098" w:rsidP="00AA1098">
      <w:pPr>
        <w:pStyle w:val="NO"/>
      </w:pPr>
      <w:r w:rsidRPr="00CB5EC9">
        <w:rPr>
          <w:b/>
        </w:rPr>
        <w:t>PC5</w:t>
      </w:r>
      <w:r w:rsidRPr="00CB5EC9">
        <w:t>:</w:t>
      </w:r>
      <w:r w:rsidRPr="00CB5EC9">
        <w:tab/>
        <w:t xml:space="preserve">The reference point between </w:t>
      </w:r>
      <w:r w:rsidRPr="00CB5EC9">
        <w:rPr>
          <w:noProof/>
        </w:rPr>
        <w:t>ProSe</w:t>
      </w:r>
      <w:r w:rsidRPr="00CB5EC9">
        <w:t>-enabled UEs used for control and user plane for 5G</w:t>
      </w:r>
      <w:r w:rsidRPr="00CB5EC9">
        <w:rPr>
          <w:noProof/>
        </w:rPr>
        <w:t xml:space="preserve"> ProSe</w:t>
      </w:r>
      <w:r w:rsidRPr="00CB5EC9">
        <w:t xml:space="preserve"> Direct Discovery, </w:t>
      </w:r>
      <w:r>
        <w:t xml:space="preserve">5G </w:t>
      </w:r>
      <w:r w:rsidRPr="00CB5EC9">
        <w:rPr>
          <w:noProof/>
        </w:rPr>
        <w:t>ProSe</w:t>
      </w:r>
      <w:r w:rsidRPr="00CB5EC9">
        <w:t xml:space="preserve"> Direct Communication and </w:t>
      </w:r>
      <w:r>
        <w:t xml:space="preserve">5G </w:t>
      </w:r>
      <w:r w:rsidRPr="00CB5EC9">
        <w:rPr>
          <w:noProof/>
        </w:rPr>
        <w:t>ProSe</w:t>
      </w:r>
      <w:r w:rsidRPr="00CB5EC9">
        <w:t xml:space="preserve"> UE-to-Network Relay.</w:t>
      </w:r>
    </w:p>
    <w:p w14:paraId="2B18F31E" w14:textId="77777777" w:rsidR="00AA1098" w:rsidRPr="004909A6" w:rsidRDefault="00AA1098" w:rsidP="00AA1098">
      <w:pPr>
        <w:pStyle w:val="NO"/>
      </w:pPr>
      <w:r w:rsidRPr="004909A6">
        <w:rPr>
          <w:b/>
          <w:bCs/>
        </w:rPr>
        <w:t>PC8:</w:t>
      </w:r>
      <w:r>
        <w:tab/>
        <w:t>The reference point between the UE and the 5G ProSe Key Management Function (5G PKMF). The details are defined in TS 33.503 [29].</w:t>
      </w:r>
    </w:p>
    <w:p w14:paraId="77338DAD" w14:textId="77777777" w:rsidR="00AA1098" w:rsidRPr="00CB5EC9" w:rsidRDefault="00AA1098" w:rsidP="00AA1098">
      <w:pPr>
        <w:pStyle w:val="NO"/>
        <w:rPr>
          <w:rFonts w:eastAsia="SimSun"/>
          <w:lang w:eastAsia="zh-CN"/>
        </w:rPr>
      </w:pPr>
      <w:r w:rsidRPr="00CB5EC9">
        <w:rPr>
          <w:b/>
        </w:rPr>
        <w:t>N</w:t>
      </w:r>
      <w:r w:rsidRPr="00CB5EC9">
        <w:rPr>
          <w:rFonts w:eastAsia="SimSun"/>
          <w:b/>
          <w:lang w:eastAsia="zh-CN"/>
        </w:rPr>
        <w:t>pc2</w:t>
      </w:r>
      <w:r w:rsidRPr="00CB5EC9">
        <w:t>:</w:t>
      </w:r>
      <w:r w:rsidRPr="00CB5EC9">
        <w:tab/>
        <w:t xml:space="preserve">The reference point between the </w:t>
      </w:r>
      <w:r w:rsidRPr="00CB5EC9">
        <w:rPr>
          <w:noProof/>
        </w:rPr>
        <w:t>ProSe</w:t>
      </w:r>
      <w:r w:rsidRPr="00CB5EC9">
        <w:t xml:space="preserve"> Application Server and the </w:t>
      </w:r>
      <w:r w:rsidRPr="00CB5EC9">
        <w:rPr>
          <w:noProof/>
        </w:rPr>
        <w:t>5G DDNMF</w:t>
      </w:r>
      <w:r w:rsidRPr="00CB5EC9">
        <w:t xml:space="preserve">. It is used to define the interaction between </w:t>
      </w:r>
      <w:r w:rsidRPr="00CB5EC9">
        <w:rPr>
          <w:noProof/>
        </w:rPr>
        <w:t>ProSe</w:t>
      </w:r>
      <w:r w:rsidRPr="00CB5EC9">
        <w:t xml:space="preserve"> Application Server and </w:t>
      </w:r>
      <w:r w:rsidRPr="00CB5EC9">
        <w:rPr>
          <w:noProof/>
        </w:rPr>
        <w:t>5G DDNMF</w:t>
      </w:r>
      <w:r w:rsidRPr="00CB5EC9">
        <w:t xml:space="preserve"> for 5G ProSe Direct Discovery.</w:t>
      </w:r>
    </w:p>
    <w:p w14:paraId="0FCF2681" w14:textId="77777777" w:rsidR="00AA1098" w:rsidRPr="00CB5EC9" w:rsidRDefault="00AA1098" w:rsidP="00AA1098">
      <w:pPr>
        <w:pStyle w:val="NO"/>
      </w:pPr>
      <w:r w:rsidRPr="00CB5EC9">
        <w:rPr>
          <w:b/>
        </w:rPr>
        <w:t>N</w:t>
      </w:r>
      <w:r w:rsidRPr="00CB5EC9">
        <w:rPr>
          <w:rFonts w:eastAsia="SimSun"/>
          <w:b/>
          <w:lang w:eastAsia="zh-CN"/>
        </w:rPr>
        <w:t>pc4</w:t>
      </w:r>
      <w:r w:rsidRPr="00CB5EC9">
        <w:t>:</w:t>
      </w:r>
      <w:r w:rsidRPr="00CB5EC9">
        <w:tab/>
        <w:t xml:space="preserve">The reference point between the UDM and </w:t>
      </w:r>
      <w:r w:rsidRPr="00CB5EC9">
        <w:rPr>
          <w:noProof/>
        </w:rPr>
        <w:t>5G DDNMF</w:t>
      </w:r>
      <w:r w:rsidRPr="00CB5EC9">
        <w:t xml:space="preserve">. It is used to provide subscription information </w:t>
      </w:r>
      <w:proofErr w:type="gramStart"/>
      <w:r w:rsidRPr="00CB5EC9">
        <w:t>in order to</w:t>
      </w:r>
      <w:proofErr w:type="gramEnd"/>
      <w:r w:rsidRPr="00CB5EC9">
        <w:t xml:space="preserve"> authorise 5G</w:t>
      </w:r>
      <w:r w:rsidRPr="00CB5EC9">
        <w:rPr>
          <w:noProof/>
        </w:rPr>
        <w:t xml:space="preserve"> ProSe</w:t>
      </w:r>
      <w:r w:rsidRPr="00CB5EC9">
        <w:t xml:space="preserve"> Direct Discovery</w:t>
      </w:r>
      <w:r w:rsidRPr="00CB5EC9">
        <w:rPr>
          <w:lang w:eastAsia="zh-CN"/>
        </w:rPr>
        <w:t xml:space="preserve"> request</w:t>
      </w:r>
      <w:r w:rsidRPr="00CB5EC9">
        <w:t>.</w:t>
      </w:r>
    </w:p>
    <w:p w14:paraId="1904D1B2" w14:textId="77777777" w:rsidR="00AA1098" w:rsidRPr="00CB5EC9" w:rsidRDefault="00AA1098" w:rsidP="00AA1098">
      <w:pPr>
        <w:pStyle w:val="NO"/>
      </w:pPr>
      <w:r w:rsidRPr="00CB5EC9">
        <w:rPr>
          <w:b/>
        </w:rPr>
        <w:t>N</w:t>
      </w:r>
      <w:r w:rsidRPr="00CB5EC9">
        <w:rPr>
          <w:rFonts w:eastAsia="SimSun"/>
          <w:b/>
          <w:lang w:eastAsia="zh-CN"/>
        </w:rPr>
        <w:t>pc6</w:t>
      </w:r>
      <w:r w:rsidRPr="00CB5EC9">
        <w:t>:</w:t>
      </w:r>
      <w:r w:rsidRPr="00CB5EC9">
        <w:tab/>
        <w:t xml:space="preserve">The reference point between the </w:t>
      </w:r>
      <w:r w:rsidRPr="00CB5EC9">
        <w:rPr>
          <w:noProof/>
        </w:rPr>
        <w:t>5G DDNMF</w:t>
      </w:r>
      <w:r w:rsidRPr="00CB5EC9">
        <w:t xml:space="preserve"> in the HPLMN and the </w:t>
      </w:r>
      <w:r w:rsidRPr="00CB5EC9">
        <w:rPr>
          <w:noProof/>
        </w:rPr>
        <w:t>5G DDNMF</w:t>
      </w:r>
      <w:r w:rsidRPr="00CB5EC9">
        <w:t xml:space="preserve"> in a Local PLMN (5G</w:t>
      </w:r>
      <w:r w:rsidRPr="00CB5EC9">
        <w:rPr>
          <w:noProof/>
        </w:rPr>
        <w:t xml:space="preserve"> ProSe</w:t>
      </w:r>
      <w:r w:rsidRPr="00CB5EC9">
        <w:t xml:space="preserve"> Direct Discovery). This reference point is used for HPLMN control of </w:t>
      </w:r>
      <w:r w:rsidRPr="00CB5EC9">
        <w:rPr>
          <w:noProof/>
        </w:rPr>
        <w:t>ProSe</w:t>
      </w:r>
      <w:r w:rsidRPr="00CB5EC9">
        <w:t xml:space="preserve"> service authorization.</w:t>
      </w:r>
    </w:p>
    <w:p w14:paraId="68ED614B" w14:textId="77777777" w:rsidR="00AA1098" w:rsidRPr="00CB5EC9" w:rsidRDefault="00AA1098" w:rsidP="00AA1098">
      <w:pPr>
        <w:pStyle w:val="NO"/>
      </w:pPr>
      <w:r w:rsidRPr="00CB5EC9">
        <w:rPr>
          <w:b/>
        </w:rPr>
        <w:t>N</w:t>
      </w:r>
      <w:r w:rsidRPr="00CB5EC9">
        <w:rPr>
          <w:rFonts w:eastAsia="SimSun"/>
          <w:b/>
          <w:lang w:eastAsia="zh-CN"/>
        </w:rPr>
        <w:t>pc7</w:t>
      </w:r>
      <w:r w:rsidRPr="00CB5EC9">
        <w:t>:</w:t>
      </w:r>
      <w:r w:rsidRPr="00CB5EC9">
        <w:tab/>
        <w:t xml:space="preserve">The reference point between the </w:t>
      </w:r>
      <w:r w:rsidRPr="00CB5EC9">
        <w:rPr>
          <w:noProof/>
        </w:rPr>
        <w:t>5G DDNMF</w:t>
      </w:r>
      <w:r w:rsidRPr="00CB5EC9">
        <w:t xml:space="preserve"> in the HPLMN and the </w:t>
      </w:r>
      <w:r w:rsidRPr="00CB5EC9">
        <w:rPr>
          <w:noProof/>
        </w:rPr>
        <w:t>5G DDNMF</w:t>
      </w:r>
      <w:r w:rsidRPr="00CB5EC9">
        <w:t xml:space="preserve"> in the VPLMN. It is used for HPLMN control of </w:t>
      </w:r>
      <w:r w:rsidRPr="00CB5EC9">
        <w:rPr>
          <w:noProof/>
        </w:rPr>
        <w:t>ProSe</w:t>
      </w:r>
      <w:r w:rsidRPr="00CB5EC9">
        <w:t xml:space="preserve"> service authorization.</w:t>
      </w:r>
    </w:p>
    <w:p w14:paraId="75BA6CF5" w14:textId="77777777" w:rsidR="00AA1098" w:rsidRPr="00CB5EC9" w:rsidRDefault="00AA1098" w:rsidP="00AA1098">
      <w:pPr>
        <w:pStyle w:val="NO"/>
      </w:pPr>
      <w:r w:rsidRPr="00CB5EC9">
        <w:rPr>
          <w:b/>
        </w:rPr>
        <w:t>N</w:t>
      </w:r>
      <w:r w:rsidRPr="00CB5EC9">
        <w:rPr>
          <w:rFonts w:eastAsia="SimSun"/>
          <w:b/>
          <w:lang w:eastAsia="zh-CN"/>
        </w:rPr>
        <w:t>pc8</w:t>
      </w:r>
      <w:r w:rsidRPr="00CB5EC9">
        <w:rPr>
          <w:b/>
        </w:rPr>
        <w:t>:</w:t>
      </w:r>
      <w:r w:rsidRPr="00CB5EC9">
        <w:tab/>
        <w:t>The reference point between the PCF and the 5G DDNMF. It is used to define the interactions between the 5G DDNMF and the PCF to e.g. get a PDUID from the PCF.</w:t>
      </w:r>
    </w:p>
    <w:p w14:paraId="0BF2F6BB" w14:textId="77777777" w:rsidR="00AA1098" w:rsidRDefault="00AA1098" w:rsidP="00AA1098">
      <w:pPr>
        <w:pStyle w:val="NO"/>
      </w:pPr>
      <w:r w:rsidRPr="004909A6">
        <w:rPr>
          <w:b/>
          <w:bCs/>
        </w:rPr>
        <w:t>Npc9:</w:t>
      </w:r>
      <w:r>
        <w:tab/>
        <w:t>The reference point between the 5G PKMF of the 5G ProSe Remote UE and the 5G PKMF of the 5G ProSe UE-to-Network Relay. The details are defined in TS 33.503 [29].</w:t>
      </w:r>
    </w:p>
    <w:p w14:paraId="02F02400" w14:textId="77777777" w:rsidR="00AA1098" w:rsidRDefault="00AA1098" w:rsidP="00AA1098">
      <w:pPr>
        <w:pStyle w:val="NO"/>
      </w:pPr>
      <w:r w:rsidRPr="008D76BE">
        <w:rPr>
          <w:b/>
          <w:bCs/>
        </w:rPr>
        <w:t>Npc10:</w:t>
      </w:r>
      <w:r>
        <w:tab/>
        <w:t>The reference point between the 5G PKMF and UDM. The details are specified in TS 33.503 [29].</w:t>
      </w:r>
    </w:p>
    <w:p w14:paraId="51A1D317" w14:textId="77777777" w:rsidR="00AA1098" w:rsidRDefault="00AA1098" w:rsidP="00AA1098">
      <w:pPr>
        <w:pStyle w:val="NO"/>
      </w:pPr>
      <w:r w:rsidRPr="004F16C7">
        <w:rPr>
          <w:b/>
          <w:bCs/>
        </w:rPr>
        <w:t>Npc11:</w:t>
      </w:r>
      <w:r>
        <w:tab/>
        <w:t>The reference point between the AUSF and Prose Anchor Function (PAnF). The details are specified in TS 33.503 [29].</w:t>
      </w:r>
    </w:p>
    <w:p w14:paraId="482BF0F3" w14:textId="77777777" w:rsidR="00AA1098" w:rsidRDefault="00AA1098" w:rsidP="00AA1098">
      <w:pPr>
        <w:pStyle w:val="NO"/>
      </w:pPr>
      <w:r w:rsidRPr="004F16C7">
        <w:rPr>
          <w:b/>
          <w:bCs/>
        </w:rPr>
        <w:lastRenderedPageBreak/>
        <w:t>Npc12:</w:t>
      </w:r>
      <w:r>
        <w:tab/>
        <w:t>The reference point between the PAnF and UDM. The details are specified in TS 33.503 [29].</w:t>
      </w:r>
    </w:p>
    <w:p w14:paraId="58C771B8" w14:textId="77777777" w:rsidR="00AA1098" w:rsidRDefault="00AA1098" w:rsidP="00AA1098">
      <w:pPr>
        <w:pStyle w:val="NO"/>
      </w:pPr>
      <w:r w:rsidRPr="004F16C7">
        <w:rPr>
          <w:b/>
          <w:bCs/>
        </w:rPr>
        <w:t>Npc13:</w:t>
      </w:r>
      <w:r>
        <w:tab/>
        <w:t>The reference point between the SMF and PKMF. The details are specified in TS 33.503 [29].</w:t>
      </w:r>
    </w:p>
    <w:p w14:paraId="766278B5" w14:textId="77777777" w:rsidR="00AA1098" w:rsidRDefault="00AA1098" w:rsidP="00AA1098">
      <w:pPr>
        <w:pStyle w:val="NO"/>
      </w:pPr>
      <w:r w:rsidRPr="004F16C7">
        <w:rPr>
          <w:b/>
          <w:bCs/>
        </w:rPr>
        <w:t>Npc14:</w:t>
      </w:r>
      <w:r>
        <w:tab/>
        <w:t>The reference point between the SMF and PAnF. The details are specified in TS 33.503 [29].</w:t>
      </w:r>
    </w:p>
    <w:p w14:paraId="3ABDA1EE" w14:textId="77777777" w:rsidR="00AA1098" w:rsidRPr="00CB5EC9" w:rsidRDefault="00AA1098" w:rsidP="00AA1098">
      <w:pPr>
        <w:pStyle w:val="NO"/>
      </w:pPr>
      <w:r w:rsidRPr="00CB5EC9">
        <w:t>NOTE:</w:t>
      </w:r>
      <w:r w:rsidRPr="00CB5EC9">
        <w:tab/>
        <w:t>N</w:t>
      </w:r>
      <w:r w:rsidRPr="00CB5EC9">
        <w:rPr>
          <w:rFonts w:eastAsia="SimSun"/>
          <w:lang w:eastAsia="zh-CN"/>
        </w:rPr>
        <w:t>pc2</w:t>
      </w:r>
      <w:r w:rsidRPr="00CB5EC9">
        <w:t>, N</w:t>
      </w:r>
      <w:r w:rsidRPr="00CB5EC9">
        <w:rPr>
          <w:rFonts w:eastAsia="SimSun"/>
          <w:lang w:eastAsia="zh-CN"/>
        </w:rPr>
        <w:t>pc</w:t>
      </w:r>
      <w:r w:rsidRPr="00CB5EC9">
        <w:t xml:space="preserve">4, </w:t>
      </w:r>
      <w:r w:rsidRPr="00CB5EC9">
        <w:rPr>
          <w:rFonts w:eastAsia="SimSun"/>
        </w:rPr>
        <w:t>N</w:t>
      </w:r>
      <w:r w:rsidRPr="00CB5EC9">
        <w:rPr>
          <w:rFonts w:eastAsia="SimSun"/>
          <w:lang w:eastAsia="zh-CN"/>
        </w:rPr>
        <w:t>pc6, Npc7</w:t>
      </w:r>
      <w:r>
        <w:rPr>
          <w:rFonts w:eastAsia="SimSun"/>
          <w:lang w:eastAsia="zh-CN"/>
        </w:rPr>
        <w:t>,</w:t>
      </w:r>
      <w:r w:rsidRPr="00CB5EC9">
        <w:rPr>
          <w:rFonts w:eastAsia="SimSun"/>
          <w:lang w:eastAsia="zh-CN"/>
        </w:rPr>
        <w:t xml:space="preserve"> Npc8</w:t>
      </w:r>
      <w:r>
        <w:rPr>
          <w:rFonts w:eastAsia="SimSun"/>
          <w:lang w:eastAsia="zh-CN"/>
        </w:rPr>
        <w:t>, Npc9, Npc10, Npc11, Npc12, Npc13 and Npc14</w:t>
      </w:r>
      <w:r w:rsidRPr="00CB5EC9">
        <w:t xml:space="preserve"> show the interactions that exist between the NF services in the NFs. These reference points are realised by corresponding NF service-based interfaces and by specifying the identified consumer and producer NF service as well as their interaction </w:t>
      </w:r>
      <w:proofErr w:type="gramStart"/>
      <w:r w:rsidRPr="00CB5EC9">
        <w:t>in order to</w:t>
      </w:r>
      <w:proofErr w:type="gramEnd"/>
      <w:r w:rsidRPr="00CB5EC9">
        <w:t xml:space="preserve"> realize a particular system procedure.</w:t>
      </w:r>
    </w:p>
    <w:p w14:paraId="17F9E9C6" w14:textId="77777777" w:rsidR="00AA1098" w:rsidRPr="00CB5EC9" w:rsidRDefault="00AA1098" w:rsidP="00AA1098">
      <w:pPr>
        <w:pStyle w:val="Heading3"/>
        <w:rPr>
          <w:lang w:eastAsia="ko-KR"/>
        </w:rPr>
      </w:pPr>
      <w:bookmarkStart w:id="146" w:name="_CR4_2_6"/>
      <w:bookmarkStart w:id="147" w:name="_Toc60323248"/>
      <w:bookmarkStart w:id="148" w:name="_Toc69883461"/>
      <w:bookmarkStart w:id="149" w:name="_Toc73625469"/>
      <w:bookmarkStart w:id="150" w:name="_Toc153794787"/>
      <w:bookmarkEnd w:id="146"/>
      <w:r w:rsidRPr="00CB5EC9">
        <w:rPr>
          <w:lang w:eastAsia="ko-KR"/>
        </w:rPr>
        <w:t>4.2.6</w:t>
      </w:r>
      <w:r w:rsidRPr="00CB5EC9">
        <w:rPr>
          <w:lang w:eastAsia="ko-KR"/>
        </w:rPr>
        <w:tab/>
        <w:t>Service-based interfaces</w:t>
      </w:r>
      <w:bookmarkEnd w:id="147"/>
      <w:bookmarkEnd w:id="148"/>
      <w:bookmarkEnd w:id="149"/>
      <w:bookmarkEnd w:id="150"/>
    </w:p>
    <w:p w14:paraId="698A2140" w14:textId="77777777" w:rsidR="00AA1098" w:rsidRPr="00CB5EC9" w:rsidRDefault="00AA1098" w:rsidP="00AA1098">
      <w:pPr>
        <w:pStyle w:val="NO"/>
        <w:rPr>
          <w:lang w:eastAsia="ko-KR"/>
        </w:rPr>
      </w:pPr>
      <w:r w:rsidRPr="00CB5EC9">
        <w:rPr>
          <w:b/>
          <w:bCs/>
          <w:lang w:eastAsia="ko-KR"/>
        </w:rPr>
        <w:t>N</w:t>
      </w:r>
      <w:r w:rsidRPr="00CB5EC9">
        <w:rPr>
          <w:b/>
          <w:bCs/>
          <w:lang w:eastAsia="zh-CN"/>
        </w:rPr>
        <w:t>5g-</w:t>
      </w:r>
      <w:r w:rsidRPr="00CB5EC9">
        <w:rPr>
          <w:b/>
          <w:bCs/>
          <w:lang w:eastAsia="ko-KR"/>
        </w:rPr>
        <w:t>ddnmf:</w:t>
      </w:r>
      <w:r w:rsidRPr="00CB5EC9">
        <w:rPr>
          <w:lang w:eastAsia="ko-KR"/>
        </w:rPr>
        <w:tab/>
        <w:t>Services provided by 5G</w:t>
      </w:r>
      <w:r w:rsidRPr="00CB5EC9">
        <w:t xml:space="preserve"> </w:t>
      </w:r>
      <w:r w:rsidRPr="00CB5EC9">
        <w:rPr>
          <w:lang w:eastAsia="ko-KR"/>
        </w:rPr>
        <w:t xml:space="preserve">DDNMF </w:t>
      </w:r>
      <w:r w:rsidRPr="00CB5EC9">
        <w:rPr>
          <w:lang w:eastAsia="zh-CN"/>
        </w:rPr>
        <w:t xml:space="preserve">to </w:t>
      </w:r>
      <w:r w:rsidRPr="00CB5EC9">
        <w:t>manage inter-PLMN</w:t>
      </w:r>
      <w:ins w:id="151" w:author="Walter Dees (Philips)" w:date="2024-01-08T18:14:00Z">
        <w:r>
          <w:t xml:space="preserve"> and inter-S</w:t>
        </w:r>
      </w:ins>
      <w:ins w:id="152" w:author="Walter Dees (Philips)" w:date="2024-01-08T18:10:00Z">
        <w:r>
          <w:t>NPN</w:t>
        </w:r>
      </w:ins>
      <w:r w:rsidRPr="00CB5EC9">
        <w:t xml:space="preserve"> 5G ProSe Direct Discovery operations</w:t>
      </w:r>
      <w:r w:rsidRPr="00CB5EC9">
        <w:rPr>
          <w:rFonts w:eastAsia="SimSun"/>
        </w:rPr>
        <w:t>.</w:t>
      </w:r>
    </w:p>
    <w:p w14:paraId="732A89A9" w14:textId="77777777" w:rsidR="00AA1098" w:rsidRDefault="00AA1098" w:rsidP="00AA1098">
      <w:pPr>
        <w:pStyle w:val="NO"/>
        <w:rPr>
          <w:lang w:eastAsia="ko-KR"/>
        </w:rPr>
      </w:pPr>
      <w:r w:rsidRPr="004909A6">
        <w:rPr>
          <w:b/>
          <w:bCs/>
          <w:lang w:eastAsia="ko-KR"/>
        </w:rPr>
        <w:t>Npkmf</w:t>
      </w:r>
      <w:r w:rsidRPr="004909A6">
        <w:t>:</w:t>
      </w:r>
      <w:r>
        <w:rPr>
          <w:lang w:eastAsia="ko-KR"/>
        </w:rPr>
        <w:tab/>
        <w:t>Service provided by 5G PKMF to support inter-PLMN</w:t>
      </w:r>
      <w:ins w:id="153" w:author="Walter Dees (Philips)" w:date="2024-01-08T18:14:00Z">
        <w:r>
          <w:rPr>
            <w:lang w:eastAsia="ko-KR"/>
          </w:rPr>
          <w:t xml:space="preserve"> and inter-SNPN</w:t>
        </w:r>
      </w:ins>
      <w:r>
        <w:rPr>
          <w:lang w:eastAsia="ko-KR"/>
        </w:rPr>
        <w:t xml:space="preserve"> ProSe security management. The function of Npkmf is defined in TS 33.503 [29].</w:t>
      </w:r>
    </w:p>
    <w:p w14:paraId="41F00A70" w14:textId="77777777" w:rsidR="00AA1098" w:rsidRPr="00CB5EC9" w:rsidRDefault="00AA1098" w:rsidP="00AA1098">
      <w:pPr>
        <w:rPr>
          <w:lang w:eastAsia="ko-KR"/>
        </w:rPr>
      </w:pPr>
      <w:r w:rsidRPr="00CB5EC9">
        <w:rPr>
          <w:lang w:eastAsia="ko-KR"/>
        </w:rPr>
        <w:t>In addition to the relevant services defined in TS</w:t>
      </w:r>
      <w:r>
        <w:rPr>
          <w:lang w:eastAsia="ko-KR"/>
        </w:rPr>
        <w:t> </w:t>
      </w:r>
      <w:r w:rsidRPr="00CB5EC9">
        <w:rPr>
          <w:lang w:eastAsia="ko-KR"/>
        </w:rPr>
        <w:t>23.501</w:t>
      </w:r>
      <w:r>
        <w:rPr>
          <w:lang w:eastAsia="ko-KR"/>
        </w:rPr>
        <w:t> </w:t>
      </w:r>
      <w:r w:rsidRPr="00CB5EC9">
        <w:rPr>
          <w:lang w:eastAsia="ko-KR"/>
        </w:rPr>
        <w:t xml:space="preserve">[4] for the following service-based interfaces, </w:t>
      </w:r>
      <w:r w:rsidRPr="00CB5EC9">
        <w:t xml:space="preserve">in the case of </w:t>
      </w:r>
      <w:r w:rsidRPr="00CB5EC9">
        <w:rPr>
          <w:noProof/>
          <w:lang w:eastAsia="ko-KR"/>
        </w:rPr>
        <w:t>ProSe Service, the services can be provided by corresponding NF are as follows:</w:t>
      </w:r>
    </w:p>
    <w:p w14:paraId="30CD2FD9" w14:textId="77777777" w:rsidR="00AA1098" w:rsidRPr="00CB5EC9" w:rsidRDefault="00AA1098" w:rsidP="00AA1098">
      <w:pPr>
        <w:pStyle w:val="NO"/>
      </w:pPr>
      <w:r w:rsidRPr="00CB5EC9">
        <w:rPr>
          <w:b/>
        </w:rPr>
        <w:t>Nudm</w:t>
      </w:r>
      <w:r w:rsidRPr="00CB5EC9">
        <w:t>:</w:t>
      </w:r>
      <w:r w:rsidRPr="00CB5EC9">
        <w:tab/>
        <w:t xml:space="preserve">Services provided by UDM are used to get 5G </w:t>
      </w:r>
      <w:r w:rsidRPr="00CB5EC9">
        <w:rPr>
          <w:noProof/>
          <w:lang w:eastAsia="ko-KR"/>
        </w:rPr>
        <w:t xml:space="preserve">ProSe </w:t>
      </w:r>
      <w:proofErr w:type="gramStart"/>
      <w:r w:rsidRPr="00CB5EC9">
        <w:rPr>
          <w:noProof/>
          <w:lang w:eastAsia="ko-KR"/>
        </w:rPr>
        <w:t>Service</w:t>
      </w:r>
      <w:r w:rsidRPr="00CB5EC9">
        <w:t xml:space="preserve"> related</w:t>
      </w:r>
      <w:proofErr w:type="gramEnd"/>
      <w:r w:rsidRPr="00CB5EC9">
        <w:t xml:space="preserve"> subscription information to the AMF during Initial Registration procedure or UE Configuration Update (UCU) procedure to inform the AMF the subscription information has changed</w:t>
      </w:r>
      <w:r>
        <w:t xml:space="preserve"> and</w:t>
      </w:r>
      <w:r w:rsidRPr="00CB5EC9">
        <w:t xml:space="preserve"> to provide </w:t>
      </w:r>
      <w:r w:rsidRPr="00CB5EC9">
        <w:rPr>
          <w:noProof/>
          <w:lang w:eastAsia="ko-KR"/>
        </w:rPr>
        <w:t>ProSe Service</w:t>
      </w:r>
      <w:r w:rsidRPr="00CB5EC9">
        <w:t xml:space="preserve"> related subscription information to 5G DDNMF for the authorisation of 5G ProSe Direct Discovery requests. The subscription information </w:t>
      </w:r>
      <w:r w:rsidRPr="00CB5EC9">
        <w:rPr>
          <w:lang w:eastAsia="zh-CN"/>
        </w:rPr>
        <w:t>is</w:t>
      </w:r>
      <w:r w:rsidRPr="00CB5EC9">
        <w:t xml:space="preserve"> described in TS</w:t>
      </w:r>
      <w:r>
        <w:t> </w:t>
      </w:r>
      <w:r w:rsidRPr="00CB5EC9">
        <w:t>23.502</w:t>
      </w:r>
      <w:r>
        <w:t> </w:t>
      </w:r>
      <w:r w:rsidRPr="00CB5EC9">
        <w:t>[5].</w:t>
      </w:r>
      <w:r>
        <w:t xml:space="preserve"> Services provided by UDM may also be used by the 5G PKMF for relay service authorisation, see TS 33.503 [29].</w:t>
      </w:r>
    </w:p>
    <w:p w14:paraId="4AB16469" w14:textId="77777777" w:rsidR="00AA1098" w:rsidRPr="00CB5EC9" w:rsidRDefault="00AA1098" w:rsidP="00AA1098">
      <w:pPr>
        <w:pStyle w:val="NO"/>
        <w:rPr>
          <w:lang w:eastAsia="zh-CN"/>
        </w:rPr>
      </w:pPr>
      <w:r w:rsidRPr="00CB5EC9">
        <w:rPr>
          <w:b/>
          <w:lang w:eastAsia="ko-KR"/>
        </w:rPr>
        <w:t>Npcf</w:t>
      </w:r>
      <w:r w:rsidRPr="00CB5EC9">
        <w:rPr>
          <w:lang w:eastAsia="ko-KR"/>
        </w:rPr>
        <w:t>:</w:t>
      </w:r>
      <w:r w:rsidRPr="00CB5EC9">
        <w:rPr>
          <w:lang w:eastAsia="ko-KR"/>
        </w:rPr>
        <w:tab/>
      </w:r>
      <w:r w:rsidRPr="00CB5EC9">
        <w:t xml:space="preserve">Services provided by H-PCF are used to provide 5G </w:t>
      </w:r>
      <w:r w:rsidRPr="00CB5EC9">
        <w:rPr>
          <w:noProof/>
          <w:lang w:eastAsia="ko-KR"/>
        </w:rPr>
        <w:t xml:space="preserve">ProSe </w:t>
      </w:r>
      <w:proofErr w:type="gramStart"/>
      <w:r w:rsidRPr="00CB5EC9">
        <w:rPr>
          <w:noProof/>
          <w:lang w:eastAsia="ko-KR"/>
        </w:rPr>
        <w:t>Service</w:t>
      </w:r>
      <w:r w:rsidRPr="00CB5EC9">
        <w:t xml:space="preserve"> related</w:t>
      </w:r>
      <w:proofErr w:type="gramEnd"/>
      <w:r w:rsidRPr="00CB5EC9">
        <w:t xml:space="preserve"> parameters to V-PCF for the UE and NG-RAN in the roaming case</w:t>
      </w:r>
      <w:r>
        <w:t xml:space="preserve"> and</w:t>
      </w:r>
      <w:r w:rsidRPr="00CB5EC9">
        <w:rPr>
          <w:rFonts w:eastAsia="DengXian"/>
        </w:rPr>
        <w:t xml:space="preserve"> to enable the 5G DDNMF to get a PDUID or be notified of PDUID change</w:t>
      </w:r>
      <w:r w:rsidRPr="00CB5EC9">
        <w:rPr>
          <w:lang w:eastAsia="zh-CN"/>
        </w:rPr>
        <w:t>.</w:t>
      </w:r>
    </w:p>
    <w:p w14:paraId="1265DC0D" w14:textId="77777777" w:rsidR="00AA1098" w:rsidRPr="00CB5EC9" w:rsidRDefault="00AA1098" w:rsidP="00AA1098">
      <w:pPr>
        <w:pStyle w:val="NO"/>
      </w:pPr>
      <w:r w:rsidRPr="00CB5EC9">
        <w:rPr>
          <w:b/>
          <w:lang w:eastAsia="ko-KR"/>
        </w:rPr>
        <w:t>Nudr</w:t>
      </w:r>
      <w:r w:rsidRPr="00CB5EC9">
        <w:rPr>
          <w:lang w:eastAsia="ko-KR"/>
        </w:rPr>
        <w:t>:</w:t>
      </w:r>
      <w:r w:rsidRPr="00CB5EC9">
        <w:rPr>
          <w:lang w:eastAsia="ko-KR"/>
        </w:rPr>
        <w:tab/>
      </w:r>
      <w:r w:rsidRPr="00CB5EC9">
        <w:t xml:space="preserve">Services provided by UDR are used to notify the PCF and the UDM of the update of the 5G </w:t>
      </w:r>
      <w:r w:rsidRPr="00CB5EC9">
        <w:rPr>
          <w:noProof/>
          <w:lang w:eastAsia="ko-KR"/>
        </w:rPr>
        <w:t xml:space="preserve">ProSe </w:t>
      </w:r>
      <w:proofErr w:type="gramStart"/>
      <w:r w:rsidRPr="00CB5EC9">
        <w:rPr>
          <w:noProof/>
          <w:lang w:eastAsia="ko-KR"/>
        </w:rPr>
        <w:t>Service</w:t>
      </w:r>
      <w:r w:rsidRPr="00CB5EC9">
        <w:t xml:space="preserve"> related</w:t>
      </w:r>
      <w:proofErr w:type="gramEnd"/>
      <w:r w:rsidRPr="00CB5EC9">
        <w:t xml:space="preserve"> information as described in TS</w:t>
      </w:r>
      <w:r>
        <w:t> </w:t>
      </w:r>
      <w:r w:rsidRPr="00CB5EC9">
        <w:t>23.502</w:t>
      </w:r>
      <w:r>
        <w:t> </w:t>
      </w:r>
      <w:r w:rsidRPr="00CB5EC9">
        <w:t>[5].</w:t>
      </w:r>
    </w:p>
    <w:p w14:paraId="68B79245" w14:textId="77777777" w:rsidR="00AA1098" w:rsidRPr="00CB5EC9" w:rsidRDefault="00AA1098" w:rsidP="00AA1098">
      <w:pPr>
        <w:pStyle w:val="NO"/>
      </w:pPr>
      <w:r w:rsidRPr="00CB5EC9">
        <w:rPr>
          <w:b/>
          <w:lang w:eastAsia="ko-KR"/>
        </w:rPr>
        <w:t>Nnef</w:t>
      </w:r>
      <w:r w:rsidRPr="00CB5EC9">
        <w:rPr>
          <w:lang w:eastAsia="ko-KR"/>
        </w:rPr>
        <w:t>:</w:t>
      </w:r>
      <w:r w:rsidRPr="00CB5EC9">
        <w:rPr>
          <w:lang w:eastAsia="ko-KR"/>
        </w:rPr>
        <w:tab/>
      </w:r>
      <w:r w:rsidRPr="00CB5EC9">
        <w:t xml:space="preserve">Services provided by NEF are used by the </w:t>
      </w:r>
      <w:r w:rsidRPr="00CB5EC9">
        <w:rPr>
          <w:noProof/>
          <w:lang w:eastAsia="ko-KR"/>
        </w:rPr>
        <w:t>ProSe</w:t>
      </w:r>
      <w:r w:rsidRPr="00CB5EC9">
        <w:t xml:space="preserve"> Application Server to update 5G </w:t>
      </w:r>
      <w:r w:rsidRPr="00CB5EC9">
        <w:rPr>
          <w:noProof/>
          <w:lang w:eastAsia="ko-KR"/>
        </w:rPr>
        <w:t xml:space="preserve">ProSe </w:t>
      </w:r>
      <w:proofErr w:type="gramStart"/>
      <w:r w:rsidRPr="00CB5EC9">
        <w:rPr>
          <w:noProof/>
          <w:lang w:eastAsia="ko-KR"/>
        </w:rPr>
        <w:t>Service</w:t>
      </w:r>
      <w:r w:rsidRPr="00CB5EC9">
        <w:t xml:space="preserve"> related</w:t>
      </w:r>
      <w:proofErr w:type="gramEnd"/>
      <w:r w:rsidRPr="00CB5EC9">
        <w:t xml:space="preserve"> information of 5GC.</w:t>
      </w:r>
    </w:p>
    <w:p w14:paraId="65736011" w14:textId="77777777" w:rsidR="00AA1098" w:rsidRPr="00CB5EC9" w:rsidRDefault="00AA1098" w:rsidP="00AA1098">
      <w:pPr>
        <w:pStyle w:val="NO"/>
        <w:rPr>
          <w:lang w:eastAsia="ko-KR"/>
        </w:rPr>
      </w:pPr>
      <w:r w:rsidRPr="00CB5EC9">
        <w:rPr>
          <w:b/>
          <w:bCs/>
          <w:lang w:eastAsia="ko-KR"/>
        </w:rPr>
        <w:t>Namf:</w:t>
      </w:r>
      <w:r w:rsidRPr="00CB5EC9">
        <w:rPr>
          <w:lang w:eastAsia="ko-KR"/>
        </w:rPr>
        <w:tab/>
        <w:t xml:space="preserve">Services provided by AMF are consumed by PCF to provide the 5G </w:t>
      </w:r>
      <w:r w:rsidRPr="00CB5EC9">
        <w:rPr>
          <w:noProof/>
          <w:lang w:eastAsia="ko-KR"/>
        </w:rPr>
        <w:t xml:space="preserve">ProSe </w:t>
      </w:r>
      <w:proofErr w:type="gramStart"/>
      <w:r w:rsidRPr="00CB5EC9">
        <w:rPr>
          <w:lang w:eastAsia="ko-KR"/>
        </w:rPr>
        <w:t>Service related</w:t>
      </w:r>
      <w:proofErr w:type="gramEnd"/>
      <w:r w:rsidRPr="00CB5EC9">
        <w:rPr>
          <w:lang w:eastAsia="ko-KR"/>
        </w:rPr>
        <w:t xml:space="preserve"> parameters for the UE and the NG-RAN to the AMF</w:t>
      </w:r>
      <w:r>
        <w:t xml:space="preserve"> and</w:t>
      </w:r>
      <w:r w:rsidRPr="00CB5EC9">
        <w:rPr>
          <w:lang w:eastAsia="ko-KR"/>
        </w:rPr>
        <w:t xml:space="preserve"> to enable the AMF create or update the UE context related to 5G </w:t>
      </w:r>
      <w:r w:rsidRPr="00CB5EC9">
        <w:rPr>
          <w:noProof/>
          <w:lang w:eastAsia="ko-KR"/>
        </w:rPr>
        <w:t xml:space="preserve">ProSe </w:t>
      </w:r>
      <w:r w:rsidRPr="00CB5EC9">
        <w:rPr>
          <w:lang w:eastAsia="ko-KR"/>
        </w:rPr>
        <w:t>service.</w:t>
      </w:r>
    </w:p>
    <w:p w14:paraId="163967CF" w14:textId="77777777" w:rsidR="00AA1098" w:rsidRPr="00CB5EC9" w:rsidRDefault="00AA1098" w:rsidP="00AA1098">
      <w:pPr>
        <w:pStyle w:val="NO"/>
      </w:pPr>
      <w:r w:rsidRPr="00CB5EC9">
        <w:rPr>
          <w:b/>
          <w:bCs/>
          <w:lang w:eastAsia="ko-KR"/>
        </w:rPr>
        <w:t>Nnrf:</w:t>
      </w:r>
      <w:r w:rsidRPr="00CB5EC9">
        <w:rPr>
          <w:lang w:eastAsia="ko-KR"/>
        </w:rPr>
        <w:tab/>
        <w:t xml:space="preserve">Services provided by NRF are used to discover the PCF that supports 5G </w:t>
      </w:r>
      <w:r w:rsidRPr="00CB5EC9">
        <w:rPr>
          <w:noProof/>
          <w:lang w:eastAsia="ko-KR"/>
        </w:rPr>
        <w:t xml:space="preserve">ProSe service and for 5G DDNMF in HPLMN to </w:t>
      </w:r>
      <w:r w:rsidRPr="00CB5EC9">
        <w:rPr>
          <w:lang w:eastAsia="ko-KR"/>
        </w:rPr>
        <w:t>discover</w:t>
      </w:r>
      <w:r w:rsidRPr="00CB5EC9">
        <w:rPr>
          <w:noProof/>
          <w:lang w:eastAsia="ko-KR"/>
        </w:rPr>
        <w:t xml:space="preserve"> other 5G DDNMFs in VPLMN or local PLMN</w:t>
      </w:r>
      <w:ins w:id="154" w:author="Walter Dees (Philips)" w:date="2024-01-08T18:17:00Z">
        <w:r>
          <w:rPr>
            <w:noProof/>
            <w:lang w:eastAsia="ko-KR"/>
          </w:rPr>
          <w:t xml:space="preserve"> and for 5G DDNMF in SNPN to discover other 5G DDNMFs in other SNPNs</w:t>
        </w:r>
      </w:ins>
      <w:r w:rsidRPr="00CB5EC9">
        <w:rPr>
          <w:lang w:eastAsia="ko-KR"/>
        </w:rPr>
        <w:t>.</w:t>
      </w:r>
    </w:p>
    <w:p w14:paraId="33503ECD" w14:textId="77777777" w:rsidR="00AA1098" w:rsidRPr="00CB5EC9" w:rsidRDefault="00AA1098" w:rsidP="00AA1098">
      <w:pPr>
        <w:pStyle w:val="NO"/>
      </w:pPr>
      <w:bookmarkStart w:id="155" w:name="_Toc61540557"/>
      <w:bookmarkStart w:id="156" w:name="_Toc69883462"/>
      <w:bookmarkStart w:id="157" w:name="_Toc73625470"/>
      <w:bookmarkStart w:id="158" w:name="_Toc517047932"/>
      <w:bookmarkStart w:id="159" w:name="_Toc45003208"/>
      <w:bookmarkStart w:id="160" w:name="_Toc66692629"/>
      <w:bookmarkStart w:id="161" w:name="_Toc66701808"/>
      <w:bookmarkEnd w:id="54"/>
      <w:bookmarkEnd w:id="55"/>
      <w:bookmarkEnd w:id="56"/>
      <w:bookmarkEnd w:id="57"/>
      <w:bookmarkEnd w:id="58"/>
      <w:bookmarkEnd w:id="59"/>
      <w:bookmarkEnd w:id="60"/>
      <w:r w:rsidRPr="000F34EA">
        <w:rPr>
          <w:b/>
          <w:bCs/>
          <w:lang w:eastAsia="ko-KR"/>
        </w:rPr>
        <w:t>Naf:</w:t>
      </w:r>
      <w:r w:rsidRPr="00CB5EC9">
        <w:rPr>
          <w:lang w:eastAsia="ko-KR"/>
        </w:rPr>
        <w:tab/>
      </w:r>
      <w:r>
        <w:rPr>
          <w:lang w:eastAsia="ko-KR"/>
        </w:rPr>
        <w:t>Services provided by AF are consumed by the DDNMF to request authorization for Discovery Request. The AF may update the authorization information to revoke the Restricted ProSe Direct Discovery permission.</w:t>
      </w:r>
    </w:p>
    <w:p w14:paraId="288606B5" w14:textId="77777777" w:rsidR="00AA1098" w:rsidRPr="00CB5EC9" w:rsidRDefault="00AA1098" w:rsidP="00AA1098">
      <w:pPr>
        <w:pStyle w:val="Heading3"/>
        <w:rPr>
          <w:lang w:eastAsia="zh-CN"/>
        </w:rPr>
      </w:pPr>
      <w:bookmarkStart w:id="162" w:name="_CR4_2_7"/>
      <w:bookmarkStart w:id="163" w:name="_Toc153794788"/>
      <w:bookmarkEnd w:id="162"/>
      <w:r w:rsidRPr="00CB5EC9">
        <w:t>4.2.7</w:t>
      </w:r>
      <w:r w:rsidRPr="00CB5EC9">
        <w:tab/>
      </w:r>
      <w:bookmarkEnd w:id="155"/>
      <w:r w:rsidRPr="00CB5EC9">
        <w:rPr>
          <w:lang w:eastAsia="zh-CN"/>
        </w:rPr>
        <w:t>5G ProSe UE-to-Network Relay reference architecture</w:t>
      </w:r>
      <w:bookmarkEnd w:id="156"/>
      <w:bookmarkEnd w:id="157"/>
      <w:bookmarkEnd w:id="163"/>
    </w:p>
    <w:p w14:paraId="38BC0520" w14:textId="77777777" w:rsidR="00AA1098" w:rsidRPr="00CB5EC9" w:rsidRDefault="00AA1098" w:rsidP="00AA1098">
      <w:pPr>
        <w:pStyle w:val="Heading4"/>
        <w:rPr>
          <w:lang w:eastAsia="zh-CN"/>
        </w:rPr>
      </w:pPr>
      <w:bookmarkStart w:id="164" w:name="_CR4_2_7_1"/>
      <w:bookmarkStart w:id="165" w:name="_Toc61540558"/>
      <w:bookmarkStart w:id="166" w:name="_Toc69883463"/>
      <w:bookmarkStart w:id="167" w:name="_Toc73625471"/>
      <w:bookmarkStart w:id="168" w:name="_Toc153794789"/>
      <w:bookmarkEnd w:id="164"/>
      <w:r w:rsidRPr="00CB5EC9">
        <w:t>4.2.7.1</w:t>
      </w:r>
      <w:r w:rsidRPr="00CB5EC9">
        <w:tab/>
      </w:r>
      <w:bookmarkEnd w:id="165"/>
      <w:r w:rsidRPr="00CB5EC9">
        <w:rPr>
          <w:lang w:eastAsia="zh-CN"/>
        </w:rPr>
        <w:t>5G ProSe Layer-3 UE-to-Network Relay reference architecture</w:t>
      </w:r>
      <w:bookmarkEnd w:id="166"/>
      <w:bookmarkEnd w:id="167"/>
      <w:bookmarkEnd w:id="168"/>
    </w:p>
    <w:p w14:paraId="201D7F62" w14:textId="77777777" w:rsidR="00AA1098" w:rsidRPr="00CB5EC9" w:rsidRDefault="00AA1098" w:rsidP="00AA1098">
      <w:pPr>
        <w:rPr>
          <w:noProof/>
          <w:lang w:eastAsia="zh-CN"/>
        </w:rPr>
      </w:pPr>
      <w:r w:rsidRPr="00CB5EC9">
        <w:rPr>
          <w:noProof/>
          <w:lang w:eastAsia="zh-CN"/>
        </w:rPr>
        <w:t>The following figure 4.2.7.1-1 show</w:t>
      </w:r>
      <w:r>
        <w:rPr>
          <w:noProof/>
          <w:lang w:eastAsia="zh-CN"/>
        </w:rPr>
        <w:t>s</w:t>
      </w:r>
      <w:r w:rsidRPr="00CB5EC9">
        <w:rPr>
          <w:noProof/>
          <w:lang w:eastAsia="zh-CN"/>
        </w:rPr>
        <w:t xml:space="preserve"> the high level reference architecture for </w:t>
      </w:r>
      <w:r w:rsidRPr="00CB5EC9">
        <w:t>5G ProSe</w:t>
      </w:r>
      <w:r w:rsidRPr="00CB5EC9">
        <w:rPr>
          <w:noProof/>
          <w:lang w:eastAsia="zh-CN"/>
        </w:rPr>
        <w:t xml:space="preserve"> Layer-3 UE-to-Network Relay. In this figure, the </w:t>
      </w:r>
      <w:r w:rsidRPr="00CB5EC9">
        <w:t>5G ProSe</w:t>
      </w:r>
      <w:r w:rsidRPr="00CB5EC9">
        <w:rPr>
          <w:noProof/>
          <w:lang w:eastAsia="zh-CN"/>
        </w:rPr>
        <w:t xml:space="preserve"> Layer-3 UE-to-Network Relay may be in the </w:t>
      </w:r>
      <w:del w:id="169" w:author="Walter Dees (Philips)" w:date="2024-01-08T18:18:00Z">
        <w:r w:rsidRPr="00CB5EC9" w:rsidDel="00DB6C28">
          <w:rPr>
            <w:noProof/>
            <w:lang w:eastAsia="zh-CN"/>
          </w:rPr>
          <w:delText xml:space="preserve">HPLMN </w:delText>
        </w:r>
      </w:del>
      <w:ins w:id="170" w:author="Walter Dees (Philips)" w:date="2024-01-08T18:18:00Z">
        <w:r>
          <w:rPr>
            <w:noProof/>
            <w:lang w:eastAsia="zh-CN"/>
          </w:rPr>
          <w:t>home network</w:t>
        </w:r>
        <w:r w:rsidRPr="00CB5EC9">
          <w:rPr>
            <w:noProof/>
            <w:lang w:eastAsia="zh-CN"/>
          </w:rPr>
          <w:t xml:space="preserve"> </w:t>
        </w:r>
      </w:ins>
      <w:r w:rsidRPr="00CB5EC9">
        <w:rPr>
          <w:noProof/>
          <w:lang w:eastAsia="zh-CN"/>
        </w:rPr>
        <w:t xml:space="preserve">or a </w:t>
      </w:r>
      <w:del w:id="171" w:author="Walter Dees (Philips)" w:date="2024-01-08T18:18:00Z">
        <w:r w:rsidRPr="00CB5EC9" w:rsidDel="00DB6C28">
          <w:rPr>
            <w:noProof/>
            <w:lang w:eastAsia="zh-CN"/>
          </w:rPr>
          <w:delText>VPLMN</w:delText>
        </w:r>
      </w:del>
      <w:ins w:id="172" w:author="Walter Dees (Philips)" w:date="2024-01-08T18:18:00Z">
        <w:r>
          <w:rPr>
            <w:noProof/>
            <w:lang w:eastAsia="zh-CN"/>
          </w:rPr>
          <w:t>visiting network</w:t>
        </w:r>
      </w:ins>
      <w:r w:rsidRPr="00CB5EC9">
        <w:rPr>
          <w:noProof/>
          <w:lang w:eastAsia="zh-CN"/>
        </w:rPr>
        <w:t>.</w:t>
      </w:r>
    </w:p>
    <w:p w14:paraId="26AC9584" w14:textId="77777777" w:rsidR="00AA1098" w:rsidRPr="00CB5EC9" w:rsidRDefault="00AA1098" w:rsidP="00AA1098">
      <w:pPr>
        <w:pStyle w:val="TH"/>
      </w:pPr>
      <w:r w:rsidRPr="00CB5EC9">
        <w:object w:dxaOrig="12841" w:dyaOrig="1516" w14:anchorId="0B7F63C7">
          <v:shape id="_x0000_i17922" type="#_x0000_t75" style="width:481.5pt;height:57pt" o:ole="">
            <v:imagedata r:id="rId29" o:title=""/>
          </v:shape>
          <o:OLEObject Type="Embed" ProgID="Visio.Drawing.15" ShapeID="_x0000_i17922" DrawAspect="Content" ObjectID="_1766602783" r:id="rId30"/>
        </w:object>
      </w:r>
    </w:p>
    <w:p w14:paraId="45F0A44C" w14:textId="77777777" w:rsidR="00AA1098" w:rsidRPr="00CB5EC9" w:rsidRDefault="00AA1098" w:rsidP="00AA1098">
      <w:pPr>
        <w:pStyle w:val="TF"/>
      </w:pPr>
      <w:bookmarkStart w:id="173" w:name="_CRFigure4_2_7_11"/>
      <w:r w:rsidRPr="00CB5EC9">
        <w:t xml:space="preserve">Figure </w:t>
      </w:r>
      <w:bookmarkEnd w:id="173"/>
      <w:r w:rsidRPr="00CB5EC9">
        <w:t>4.2.7.1-1: Reference architecture for 5G ProSe Layer-3 UE-to-Network Relay</w:t>
      </w:r>
    </w:p>
    <w:p w14:paraId="3BDBCC0E" w14:textId="77777777" w:rsidR="00AA1098" w:rsidRPr="00CB5EC9" w:rsidRDefault="00AA1098" w:rsidP="00AA1098">
      <w:pPr>
        <w:rPr>
          <w:noProof/>
          <w:lang w:eastAsia="zh-CN"/>
        </w:rPr>
      </w:pPr>
      <w:r w:rsidRPr="00CB5EC9">
        <w:rPr>
          <w:noProof/>
          <w:lang w:eastAsia="zh-CN"/>
        </w:rPr>
        <w:t>The following figure 4.2.7.1-2 show</w:t>
      </w:r>
      <w:r>
        <w:rPr>
          <w:noProof/>
          <w:lang w:eastAsia="zh-CN"/>
        </w:rPr>
        <w:t>s</w:t>
      </w:r>
      <w:r w:rsidRPr="00CB5EC9">
        <w:rPr>
          <w:noProof/>
          <w:lang w:eastAsia="zh-CN"/>
        </w:rPr>
        <w:t xml:space="preserve"> the non-roaming reference architecture for </w:t>
      </w:r>
      <w:r w:rsidRPr="00CB5EC9">
        <w:t>5G ProSe</w:t>
      </w:r>
      <w:r w:rsidRPr="00CB5EC9">
        <w:rPr>
          <w:noProof/>
          <w:lang w:eastAsia="zh-CN"/>
        </w:rPr>
        <w:t xml:space="preserve"> Layer-3 UE-to-Network Relay when N3IWF is supported. In this figure, the PLMN A and PLMN B may be the same or different. </w:t>
      </w:r>
      <w:ins w:id="174" w:author="Walter Dees (Philips)" w:date="2024-01-08T18:25:00Z">
        <w:r>
          <w:rPr>
            <w:noProof/>
            <w:lang w:eastAsia="zh-CN"/>
          </w:rPr>
          <w:t xml:space="preserve">The same architecture applies to SNPNs, in which case the SNPNs serving the different </w:t>
        </w:r>
      </w:ins>
      <w:ins w:id="175" w:author="Walter Dees (Philips)" w:date="2024-01-08T18:26:00Z">
        <w:r>
          <w:rPr>
            <w:noProof/>
            <w:lang w:eastAsia="zh-CN"/>
          </w:rPr>
          <w:t xml:space="preserve">5G ProSe Layer-3 UE-to-Network Relays may be the same or different. </w:t>
        </w:r>
      </w:ins>
      <w:r w:rsidRPr="00CB5EC9">
        <w:rPr>
          <w:noProof/>
          <w:lang w:eastAsia="zh-CN"/>
        </w:rPr>
        <w:t>When the 5G ProSe Layer-3 Remote UE may connect to NG-RAN directly to access PLMN B</w:t>
      </w:r>
      <w:r>
        <w:t xml:space="preserve"> and</w:t>
      </w:r>
      <w:r w:rsidRPr="00CB5EC9">
        <w:rPr>
          <w:noProof/>
          <w:lang w:eastAsia="zh-CN"/>
        </w:rPr>
        <w:t xml:space="preserve"> in that case it would take the role of UE in the figure. The N3IWF may be connected to Relay UE UPF via a Data Network.</w:t>
      </w:r>
    </w:p>
    <w:p w14:paraId="7A3003C2" w14:textId="77777777" w:rsidR="00AA1098" w:rsidRPr="00CB5EC9" w:rsidRDefault="00AA1098" w:rsidP="00AA1098">
      <w:pPr>
        <w:pStyle w:val="TH"/>
      </w:pPr>
      <w:r w:rsidRPr="00CB5EC9">
        <w:object w:dxaOrig="8977" w:dyaOrig="7885" w14:anchorId="31238FA7">
          <v:shape id="_x0000_i17923" type="#_x0000_t75" style="width:450pt;height:393pt" o:ole="">
            <v:imagedata r:id="rId31" o:title=""/>
          </v:shape>
          <o:OLEObject Type="Embed" ProgID="Visio.Drawing.15" ShapeID="_x0000_i17923" DrawAspect="Content" ObjectID="_1766602784" r:id="rId32"/>
        </w:object>
      </w:r>
    </w:p>
    <w:p w14:paraId="1F0D1F0B" w14:textId="77777777" w:rsidR="00AA1098" w:rsidRPr="00CB5EC9" w:rsidRDefault="00AA1098" w:rsidP="00AA1098">
      <w:pPr>
        <w:pStyle w:val="TF"/>
      </w:pPr>
      <w:bookmarkStart w:id="176" w:name="_CRFigure4_2_7_12"/>
      <w:r w:rsidRPr="00CB5EC9">
        <w:t xml:space="preserve">Figure </w:t>
      </w:r>
      <w:bookmarkEnd w:id="176"/>
      <w:r w:rsidRPr="00CB5EC9">
        <w:t>4.2.7.1-2: Non-roaming architecture model for 5G ProSe Layer-3 UE-to-Network Relay with N3IWF support</w:t>
      </w:r>
    </w:p>
    <w:p w14:paraId="556C9C52" w14:textId="77777777" w:rsidR="00AA1098" w:rsidRPr="00CB5EC9" w:rsidRDefault="00AA1098" w:rsidP="00AA1098">
      <w:pPr>
        <w:rPr>
          <w:noProof/>
          <w:lang w:eastAsia="zh-CN"/>
        </w:rPr>
      </w:pPr>
      <w:r w:rsidRPr="00CB5EC9">
        <w:rPr>
          <w:noProof/>
          <w:lang w:eastAsia="zh-CN"/>
        </w:rPr>
        <w:t>The following figure 4.2.7.1-3 show</w:t>
      </w:r>
      <w:r>
        <w:rPr>
          <w:noProof/>
          <w:lang w:eastAsia="zh-CN"/>
        </w:rPr>
        <w:t>s</w:t>
      </w:r>
      <w:r w:rsidRPr="00CB5EC9">
        <w:rPr>
          <w:noProof/>
          <w:lang w:eastAsia="zh-CN"/>
        </w:rPr>
        <w:t xml:space="preserve"> the roaming reference architecture for </w:t>
      </w:r>
      <w:r w:rsidRPr="00CB5EC9">
        <w:t>5G ProSe</w:t>
      </w:r>
      <w:r w:rsidRPr="00CB5EC9">
        <w:rPr>
          <w:noProof/>
          <w:lang w:eastAsia="zh-CN"/>
        </w:rPr>
        <w:t xml:space="preserve"> Layer-3 UE-to-Network Relay. In this figure, the PLMN A and PLMN B may be the same or different and/or the PLMN A and PLMN C may be the same or different. The N3IWF may be connected to Relay UE UPF via a Data Network.</w:t>
      </w:r>
      <w:ins w:id="177" w:author="Walter Dees (Philips)" w:date="2024-01-08T18:27:00Z">
        <w:r>
          <w:rPr>
            <w:noProof/>
            <w:lang w:eastAsia="zh-CN"/>
          </w:rPr>
          <w:t xml:space="preserve"> This architecture is not supported for SNPNs.</w:t>
        </w:r>
      </w:ins>
    </w:p>
    <w:p w14:paraId="42B5DFE3" w14:textId="77777777" w:rsidR="00AA1098" w:rsidRPr="00CB5EC9" w:rsidRDefault="00AA1098" w:rsidP="00AA1098">
      <w:pPr>
        <w:pStyle w:val="TH"/>
      </w:pPr>
      <w:r w:rsidRPr="00CB5EC9">
        <w:object w:dxaOrig="9217" w:dyaOrig="10309" w14:anchorId="3C4AC2A6">
          <v:shape id="_x0000_i17924" type="#_x0000_t75" style="width:462.75pt;height:515.25pt" o:ole="">
            <v:imagedata r:id="rId33" o:title=""/>
          </v:shape>
          <o:OLEObject Type="Embed" ProgID="Visio.Drawing.15" ShapeID="_x0000_i17924" DrawAspect="Content" ObjectID="_1766602785" r:id="rId34"/>
        </w:object>
      </w:r>
    </w:p>
    <w:p w14:paraId="565AE918" w14:textId="77777777" w:rsidR="00AA1098" w:rsidRPr="00CB5EC9" w:rsidRDefault="00AA1098" w:rsidP="00AA1098">
      <w:pPr>
        <w:pStyle w:val="TF"/>
      </w:pPr>
      <w:bookmarkStart w:id="178" w:name="_CRFigure4_2_7_13"/>
      <w:r w:rsidRPr="00CB5EC9">
        <w:t xml:space="preserve">Figure </w:t>
      </w:r>
      <w:bookmarkEnd w:id="178"/>
      <w:r w:rsidRPr="00CB5EC9">
        <w:t>4.2.7.1-3: Roaming architecture model for 5G ProSe Layer-3 UE-to-Network Relay with N3IWF support</w:t>
      </w:r>
    </w:p>
    <w:p w14:paraId="78AD318E" w14:textId="77777777" w:rsidR="00AA1098" w:rsidRPr="00CB5EC9" w:rsidRDefault="00AA1098" w:rsidP="00AA1098">
      <w:pPr>
        <w:pStyle w:val="Heading4"/>
        <w:rPr>
          <w:lang w:eastAsia="zh-CN"/>
        </w:rPr>
      </w:pPr>
      <w:bookmarkStart w:id="179" w:name="_CR4_2_7_2"/>
      <w:bookmarkStart w:id="180" w:name="_Toc69883464"/>
      <w:bookmarkStart w:id="181" w:name="_Toc73625472"/>
      <w:bookmarkStart w:id="182" w:name="_Toc153794790"/>
      <w:bookmarkEnd w:id="179"/>
      <w:r w:rsidRPr="00CB5EC9">
        <w:rPr>
          <w:lang w:eastAsia="zh-CN"/>
        </w:rPr>
        <w:t>4.2.7.2</w:t>
      </w:r>
      <w:r w:rsidRPr="00CB5EC9">
        <w:rPr>
          <w:lang w:eastAsia="zh-CN"/>
        </w:rPr>
        <w:tab/>
        <w:t xml:space="preserve">5G ProSe </w:t>
      </w:r>
      <w:r w:rsidRPr="00CB5EC9">
        <w:t>Layer-2 UE-to-Network Relay reference architecture</w:t>
      </w:r>
      <w:bookmarkEnd w:id="180"/>
      <w:bookmarkEnd w:id="181"/>
      <w:bookmarkEnd w:id="182"/>
    </w:p>
    <w:p w14:paraId="27530DBF" w14:textId="77777777" w:rsidR="00AA1098" w:rsidRPr="00CB5EC9" w:rsidRDefault="00AA1098" w:rsidP="00AA1098">
      <w:pPr>
        <w:rPr>
          <w:lang w:eastAsia="zh-CN"/>
        </w:rPr>
      </w:pPr>
      <w:r w:rsidRPr="00CB5EC9">
        <w:rPr>
          <w:lang w:eastAsia="zh-CN"/>
        </w:rPr>
        <w:t>Figure</w:t>
      </w:r>
      <w:r w:rsidRPr="00CB5EC9">
        <w:t> </w:t>
      </w:r>
      <w:r w:rsidRPr="00CB5EC9">
        <w:rPr>
          <w:lang w:eastAsia="zh-CN"/>
        </w:rPr>
        <w:t>4.2.7.2-1 show</w:t>
      </w:r>
      <w:r>
        <w:rPr>
          <w:lang w:eastAsia="zh-CN"/>
        </w:rPr>
        <w:t>s</w:t>
      </w:r>
      <w:r w:rsidRPr="00CB5EC9">
        <w:rPr>
          <w:lang w:eastAsia="zh-CN"/>
        </w:rPr>
        <w:t xml:space="preserve"> the </w:t>
      </w:r>
      <w:r w:rsidRPr="00CB5EC9">
        <w:t>5G ProSe</w:t>
      </w:r>
      <w:r w:rsidRPr="00CB5EC9">
        <w:rPr>
          <w:rFonts w:eastAsia="SimSun"/>
          <w:lang w:eastAsia="zh-CN"/>
        </w:rPr>
        <w:t xml:space="preserve"> Layer-2 UE-to-Network Relay reference architecture</w:t>
      </w:r>
      <w:r w:rsidRPr="00CB5EC9">
        <w:rPr>
          <w:lang w:eastAsia="zh-CN"/>
        </w:rPr>
        <w:t>. The 5G ProSe Layer-2 Remote UE and 5G ProSe Layer-2 UE-to-Network Relay may be served by the same or different PLMNs</w:t>
      </w:r>
      <w:ins w:id="183" w:author="Walter Dees (Philips)" w:date="2024-01-08T18:29:00Z">
        <w:r>
          <w:rPr>
            <w:lang w:eastAsia="zh-CN"/>
          </w:rPr>
          <w:t>/NPNs</w:t>
        </w:r>
      </w:ins>
      <w:r w:rsidRPr="00CB5EC9">
        <w:rPr>
          <w:lang w:eastAsia="zh-CN"/>
        </w:rPr>
        <w:t xml:space="preserve">. If the serving </w:t>
      </w:r>
      <w:del w:id="184" w:author="Walter Dees (Philips)" w:date="2024-01-08T18:33:00Z">
        <w:r w:rsidRPr="00CB5EC9" w:rsidDel="00067EB0">
          <w:rPr>
            <w:lang w:eastAsia="zh-CN"/>
          </w:rPr>
          <w:delText>PLMNs</w:delText>
        </w:r>
      </w:del>
      <w:ins w:id="185" w:author="Walter Dees (Philips)" w:date="2024-01-08T18:33:00Z">
        <w:r>
          <w:rPr>
            <w:lang w:eastAsia="zh-CN"/>
          </w:rPr>
          <w:t>networks</w:t>
        </w:r>
      </w:ins>
      <w:r w:rsidRPr="00CB5EC9">
        <w:rPr>
          <w:lang w:eastAsia="zh-CN"/>
        </w:rPr>
        <w:t xml:space="preserve"> of the 5G ProSe Layer-2 Remote UE and the 5G ProSe Layer-2</w:t>
      </w:r>
      <w:ins w:id="186" w:author="Walter Dees (Philips)" w:date="2024-01-08T18:29:00Z">
        <w:r>
          <w:rPr>
            <w:lang w:eastAsia="zh-CN"/>
          </w:rPr>
          <w:t xml:space="preserve"> </w:t>
        </w:r>
      </w:ins>
      <w:r w:rsidRPr="00CB5EC9">
        <w:rPr>
          <w:lang w:eastAsia="zh-CN"/>
        </w:rPr>
        <w:t xml:space="preserve">UE-to-Network Relay are different then </w:t>
      </w:r>
      <w:r w:rsidRPr="00CB5EC9">
        <w:t>NG-RAN is sh</w:t>
      </w:r>
      <w:r w:rsidRPr="00CB5EC9">
        <w:rPr>
          <w:lang w:eastAsia="zh-CN"/>
        </w:rPr>
        <w:t xml:space="preserve">ared by the serving </w:t>
      </w:r>
      <w:del w:id="187" w:author="Walter Dees (Philips)" w:date="2024-01-08T18:33:00Z">
        <w:r w:rsidRPr="00CB5EC9" w:rsidDel="00067EB0">
          <w:rPr>
            <w:lang w:eastAsia="zh-CN"/>
          </w:rPr>
          <w:delText>PLMNs</w:delText>
        </w:r>
      </w:del>
      <w:ins w:id="188" w:author="Walter Dees (Philips)" w:date="2024-01-08T18:33:00Z">
        <w:r>
          <w:rPr>
            <w:lang w:eastAsia="zh-CN"/>
          </w:rPr>
          <w:t>network</w:t>
        </w:r>
      </w:ins>
      <w:r w:rsidRPr="00CB5EC9">
        <w:rPr>
          <w:lang w:eastAsia="zh-CN"/>
        </w:rPr>
        <w:t>, see the 5G MOCN architecture in clause 5.18 of TS</w:t>
      </w:r>
      <w:r>
        <w:rPr>
          <w:lang w:eastAsia="zh-CN"/>
        </w:rPr>
        <w:t> </w:t>
      </w:r>
      <w:r w:rsidRPr="00CB5EC9">
        <w:rPr>
          <w:lang w:eastAsia="zh-CN"/>
        </w:rPr>
        <w:t>23.501</w:t>
      </w:r>
      <w:r>
        <w:rPr>
          <w:lang w:eastAsia="zh-CN"/>
        </w:rPr>
        <w:t> </w:t>
      </w:r>
      <w:r w:rsidRPr="00CB5EC9">
        <w:rPr>
          <w:lang w:eastAsia="zh-CN"/>
        </w:rPr>
        <w:t>[4].</w:t>
      </w:r>
    </w:p>
    <w:bookmarkStart w:id="189" w:name="_MON_1679842399"/>
    <w:bookmarkEnd w:id="189"/>
    <w:p w14:paraId="38432749" w14:textId="77777777" w:rsidR="00AA1098" w:rsidRPr="00CB5EC9" w:rsidRDefault="00AA1098" w:rsidP="00AA1098">
      <w:pPr>
        <w:pStyle w:val="TH"/>
        <w:rPr>
          <w:lang w:eastAsia="zh-CN"/>
        </w:rPr>
      </w:pPr>
      <w:r w:rsidRPr="00CB5EC9">
        <w:rPr>
          <w:lang w:eastAsia="zh-CN"/>
        </w:rPr>
        <w:object w:dxaOrig="6730" w:dyaOrig="3411" w14:anchorId="1B1A3100">
          <v:shape id="_x0000_i17925" type="#_x0000_t75" style="width:336pt;height:170.25pt" o:ole="">
            <v:imagedata r:id="rId35" o:title=""/>
          </v:shape>
          <o:OLEObject Type="Embed" ProgID="Word.Document.12" ShapeID="_x0000_i17925" DrawAspect="Content" ObjectID="_1766602786" r:id="rId36">
            <o:FieldCodes>\s</o:FieldCodes>
          </o:OLEObject>
        </w:object>
      </w:r>
    </w:p>
    <w:p w14:paraId="0346FFA1" w14:textId="77777777" w:rsidR="00AA1098" w:rsidRPr="00CB5EC9" w:rsidRDefault="00AA1098" w:rsidP="00AA1098">
      <w:pPr>
        <w:pStyle w:val="TF"/>
        <w:rPr>
          <w:lang w:eastAsia="zh-CN"/>
        </w:rPr>
      </w:pPr>
      <w:bookmarkStart w:id="190" w:name="_CRFigure4_2_7_21"/>
      <w:r w:rsidRPr="00CB5EC9">
        <w:t xml:space="preserve">Figure </w:t>
      </w:r>
      <w:bookmarkEnd w:id="190"/>
      <w:r w:rsidRPr="00CB5EC9">
        <w:t>4.</w:t>
      </w:r>
      <w:r w:rsidRPr="00CB5EC9">
        <w:rPr>
          <w:lang w:eastAsia="ko-KR"/>
        </w:rPr>
        <w:t>2</w:t>
      </w:r>
      <w:r w:rsidRPr="00CB5EC9">
        <w:t>.7</w:t>
      </w:r>
      <w:r w:rsidRPr="00CB5EC9">
        <w:rPr>
          <w:lang w:eastAsia="ko-KR"/>
        </w:rPr>
        <w:t>.2</w:t>
      </w:r>
      <w:r w:rsidRPr="00CB5EC9">
        <w:t>-1</w:t>
      </w:r>
      <w:r w:rsidRPr="00CB5EC9">
        <w:rPr>
          <w:lang w:eastAsia="ko-KR"/>
        </w:rPr>
        <w:t xml:space="preserve">: </w:t>
      </w:r>
      <w:r w:rsidRPr="00CB5EC9">
        <w:rPr>
          <w:lang w:eastAsia="zh-CN"/>
        </w:rPr>
        <w:t>5G ProSe Layer-2 UE-to-Network Relay reference architecture</w:t>
      </w:r>
    </w:p>
    <w:p w14:paraId="55C96A60" w14:textId="77777777" w:rsidR="00AA1098" w:rsidRPr="00CB5EC9" w:rsidRDefault="00AA1098" w:rsidP="00AA1098">
      <w:pPr>
        <w:pStyle w:val="NO"/>
      </w:pPr>
      <w:r w:rsidRPr="00CB5EC9">
        <w:t>NOTE 1:</w:t>
      </w:r>
      <w:r w:rsidRPr="00CB5EC9">
        <w:tab/>
        <w:t xml:space="preserve">Uu between the </w:t>
      </w:r>
      <w:r w:rsidRPr="00CB5EC9">
        <w:rPr>
          <w:lang w:eastAsia="zh-CN"/>
        </w:rPr>
        <w:t xml:space="preserve">5G ProSe Layer-2 </w:t>
      </w:r>
      <w:r w:rsidRPr="00CB5EC9">
        <w:t>Remote UE and NG-RAN consists of RRC, SDAP and PDCP.</w:t>
      </w:r>
    </w:p>
    <w:p w14:paraId="2B02C922" w14:textId="77777777" w:rsidR="00AA1098" w:rsidRPr="00CB5EC9" w:rsidRDefault="00AA1098" w:rsidP="00AA1098">
      <w:pPr>
        <w:pStyle w:val="NO"/>
      </w:pPr>
      <w:r w:rsidRPr="00CB5EC9">
        <w:t>NOTE 2:</w:t>
      </w:r>
      <w:r w:rsidRPr="00CB5EC9">
        <w:tab/>
        <w:t xml:space="preserve">The </w:t>
      </w:r>
      <w:r w:rsidRPr="00CB5EC9">
        <w:rPr>
          <w:lang w:eastAsia="zh-CN"/>
        </w:rPr>
        <w:t xml:space="preserve">5G ProSe Layer-2 </w:t>
      </w:r>
      <w:r w:rsidRPr="00CB5EC9">
        <w:t xml:space="preserve">Remote UE and </w:t>
      </w:r>
      <w:r w:rsidRPr="00CB5EC9">
        <w:rPr>
          <w:lang w:eastAsia="zh-CN"/>
        </w:rPr>
        <w:t xml:space="preserve">5G </w:t>
      </w:r>
      <w:r w:rsidRPr="00CB5EC9">
        <w:t xml:space="preserve">ProSe </w:t>
      </w:r>
      <w:r w:rsidRPr="00CB5EC9">
        <w:rPr>
          <w:lang w:eastAsia="zh-CN"/>
        </w:rPr>
        <w:t xml:space="preserve">Layer-2 </w:t>
      </w:r>
      <w:r w:rsidRPr="00CB5EC9">
        <w:t xml:space="preserve">UE-to-Network Relay are served by the same NG-RAN. The Core Network entities (e.g., AMF, SMF, UPF) serving the </w:t>
      </w:r>
      <w:r w:rsidRPr="00CB5EC9">
        <w:rPr>
          <w:lang w:eastAsia="zh-CN"/>
        </w:rPr>
        <w:t xml:space="preserve">5G ProSe Layer-2 </w:t>
      </w:r>
      <w:r w:rsidRPr="00CB5EC9">
        <w:t xml:space="preserve">Remote UE and the </w:t>
      </w:r>
      <w:r w:rsidRPr="00CB5EC9">
        <w:rPr>
          <w:lang w:eastAsia="zh-CN"/>
        </w:rPr>
        <w:t>5G</w:t>
      </w:r>
      <w:r w:rsidRPr="00CB5EC9">
        <w:t xml:space="preserve"> ProSe </w:t>
      </w:r>
      <w:r w:rsidRPr="00CB5EC9">
        <w:rPr>
          <w:lang w:eastAsia="zh-CN"/>
        </w:rPr>
        <w:t>Layer-2</w:t>
      </w:r>
      <w:r w:rsidRPr="00CB5EC9">
        <w:t xml:space="preserve"> UE-to-Network Relay can be the same or different.</w:t>
      </w:r>
    </w:p>
    <w:p w14:paraId="24EAE92E" w14:textId="77777777" w:rsidR="00AA1098" w:rsidRDefault="00AA1098" w:rsidP="00AA1098">
      <w:pPr>
        <w:pStyle w:val="Heading3"/>
      </w:pPr>
      <w:bookmarkStart w:id="191" w:name="_CR4_2_8"/>
      <w:bookmarkStart w:id="192" w:name="_Toc153794791"/>
      <w:bookmarkStart w:id="193" w:name="_Toc69883465"/>
      <w:bookmarkStart w:id="194" w:name="_Toc73625473"/>
      <w:bookmarkEnd w:id="191"/>
      <w:r>
        <w:t>4.2.8</w:t>
      </w:r>
      <w:r>
        <w:tab/>
        <w:t>5G ProSe UE-to-UE Relay reference architecture</w:t>
      </w:r>
      <w:bookmarkEnd w:id="192"/>
    </w:p>
    <w:p w14:paraId="63005CA8" w14:textId="77777777" w:rsidR="00AA1098" w:rsidRDefault="00AA1098" w:rsidP="00AA1098">
      <w:r>
        <w:t>Figure 4.2.8-1 shows the Layer-2 and Layer-3 5G ProSe UE-to-UE Relay reference architecture. The 5G ProSe End UEs communicate with each other via a 5G ProSe UE-to-UE Relay.</w:t>
      </w:r>
    </w:p>
    <w:p w14:paraId="1FEF75CB" w14:textId="77777777" w:rsidR="00AA1098" w:rsidRDefault="00AA1098" w:rsidP="00AA1098">
      <w:pPr>
        <w:pStyle w:val="TH"/>
      </w:pPr>
      <w:r>
        <w:object w:dxaOrig="7123" w:dyaOrig="1066" w14:anchorId="56D6868B">
          <v:shape id="_x0000_i17926" type="#_x0000_t75" style="width:258pt;height:39.75pt" o:ole="">
            <v:imagedata r:id="rId37" o:title=""/>
          </v:shape>
          <o:OLEObject Type="Embed" ProgID="Visio.Drawing.11" ShapeID="_x0000_i17926" DrawAspect="Content" ObjectID="_1766602787" r:id="rId38"/>
        </w:object>
      </w:r>
    </w:p>
    <w:p w14:paraId="4086C1A4" w14:textId="77777777" w:rsidR="00AA1098" w:rsidRDefault="00AA1098" w:rsidP="00AA1098">
      <w:pPr>
        <w:pStyle w:val="TF"/>
      </w:pPr>
      <w:bookmarkStart w:id="195" w:name="_CRFigure4_2_81"/>
      <w:r>
        <w:t xml:space="preserve">Figure </w:t>
      </w:r>
      <w:bookmarkEnd w:id="195"/>
      <w:r>
        <w:t>4.2.8-1: Reference architecture for 5G ProSe UE-to-UE Relay</w:t>
      </w:r>
    </w:p>
    <w:p w14:paraId="0CBF82B4" w14:textId="77777777" w:rsidR="00AA1098" w:rsidRPr="00A86A06" w:rsidRDefault="00AA1098" w:rsidP="00AA1098">
      <w:r>
        <w:t>Each 5G ProSe End UE and the 5G ProSe UE-to-UE Relay may have subscriptions from the same PLMN</w:t>
      </w:r>
      <w:ins w:id="196" w:author="Walter Dees (Philips)" w:date="2024-01-08T18:33:00Z">
        <w:r>
          <w:t>/NPN</w:t>
        </w:r>
      </w:ins>
      <w:r>
        <w:t xml:space="preserve"> or different PLMNs</w:t>
      </w:r>
      <w:ins w:id="197" w:author="Walter Dees (Philips)" w:date="2024-01-08T18:37:00Z">
        <w:r>
          <w:t>/</w:t>
        </w:r>
      </w:ins>
      <w:ins w:id="198" w:author="Walter Dees (Philips)" w:date="2024-01-08T18:34:00Z">
        <w:r>
          <w:t>NPNs</w:t>
        </w:r>
      </w:ins>
      <w:r>
        <w:t>.</w:t>
      </w:r>
    </w:p>
    <w:p w14:paraId="2A05E9DD" w14:textId="77777777" w:rsidR="00AA1098" w:rsidRPr="00CB5EC9" w:rsidRDefault="00AA1098" w:rsidP="00AA1098">
      <w:pPr>
        <w:pStyle w:val="Heading2"/>
      </w:pPr>
      <w:bookmarkStart w:id="199" w:name="_CR4_3"/>
      <w:bookmarkStart w:id="200" w:name="_Toc153794792"/>
      <w:bookmarkEnd w:id="199"/>
      <w:r w:rsidRPr="00CB5EC9">
        <w:t>4.3</w:t>
      </w:r>
      <w:r w:rsidRPr="00CB5EC9">
        <w:tab/>
        <w:t>Functional Entities</w:t>
      </w:r>
      <w:bookmarkEnd w:id="158"/>
      <w:bookmarkEnd w:id="159"/>
      <w:bookmarkEnd w:id="160"/>
      <w:bookmarkEnd w:id="161"/>
      <w:bookmarkEnd w:id="193"/>
      <w:bookmarkEnd w:id="194"/>
      <w:bookmarkEnd w:id="200"/>
    </w:p>
    <w:p w14:paraId="3FE99F26" w14:textId="77777777" w:rsidR="00AA1098" w:rsidRPr="00CB5EC9" w:rsidRDefault="00AA1098" w:rsidP="00AA1098">
      <w:pPr>
        <w:pStyle w:val="Heading3"/>
      </w:pPr>
      <w:bookmarkStart w:id="201" w:name="_CR4_3_1"/>
      <w:bookmarkStart w:id="202" w:name="_Toc66692630"/>
      <w:bookmarkStart w:id="203" w:name="_Toc66701809"/>
      <w:bookmarkStart w:id="204" w:name="_Toc69883466"/>
      <w:bookmarkStart w:id="205" w:name="_Toc73625474"/>
      <w:bookmarkStart w:id="206" w:name="_Toc153794793"/>
      <w:bookmarkEnd w:id="201"/>
      <w:r w:rsidRPr="00CB5EC9">
        <w:t>4.3.1</w:t>
      </w:r>
      <w:r w:rsidRPr="00CB5EC9">
        <w:tab/>
        <w:t>UE</w:t>
      </w:r>
      <w:bookmarkEnd w:id="202"/>
      <w:bookmarkEnd w:id="203"/>
      <w:bookmarkEnd w:id="204"/>
      <w:bookmarkEnd w:id="205"/>
      <w:bookmarkEnd w:id="206"/>
    </w:p>
    <w:p w14:paraId="008B42CF" w14:textId="77777777" w:rsidR="00AA1098" w:rsidRPr="00CB5EC9" w:rsidRDefault="00AA1098" w:rsidP="00AA1098">
      <w:r w:rsidRPr="00CB5EC9">
        <w:t xml:space="preserve">Any </w:t>
      </w:r>
      <w:r w:rsidRPr="00CB5EC9">
        <w:rPr>
          <w:lang w:eastAsia="zh-CN"/>
        </w:rPr>
        <w:t xml:space="preserve">5G </w:t>
      </w:r>
      <w:r w:rsidRPr="00CB5EC9">
        <w:rPr>
          <w:noProof/>
        </w:rPr>
        <w:t>ProSe</w:t>
      </w:r>
      <w:r w:rsidRPr="00CB5EC9">
        <w:rPr>
          <w:noProof/>
          <w:lang w:eastAsia="zh-CN"/>
        </w:rPr>
        <w:t>-enabled</w:t>
      </w:r>
      <w:r w:rsidRPr="00CB5EC9">
        <w:t xml:space="preserve"> UE may support the following functions:</w:t>
      </w:r>
    </w:p>
    <w:p w14:paraId="798EB60B" w14:textId="77777777" w:rsidR="00AA1098" w:rsidRPr="00CB5EC9" w:rsidRDefault="00AA1098" w:rsidP="00AA1098">
      <w:pPr>
        <w:pStyle w:val="B1"/>
      </w:pPr>
      <w:r w:rsidRPr="00CB5EC9">
        <w:t>-</w:t>
      </w:r>
      <w:r w:rsidRPr="00CB5EC9">
        <w:tab/>
        <w:t xml:space="preserve">Exchange of information for 5G ProSe Direct Discovery between </w:t>
      </w:r>
      <w:r w:rsidRPr="00CB5EC9">
        <w:rPr>
          <w:lang w:eastAsia="zh-CN"/>
        </w:rPr>
        <w:t xml:space="preserve">5G </w:t>
      </w:r>
      <w:r w:rsidRPr="00CB5EC9">
        <w:rPr>
          <w:noProof/>
        </w:rPr>
        <w:t>ProSe</w:t>
      </w:r>
      <w:r w:rsidRPr="00CB5EC9">
        <w:t xml:space="preserve">-enabled UE and the 5G </w:t>
      </w:r>
      <w:r w:rsidRPr="00CB5EC9">
        <w:rPr>
          <w:noProof/>
        </w:rPr>
        <w:t>DDNMF</w:t>
      </w:r>
      <w:r w:rsidRPr="00CB5EC9">
        <w:t xml:space="preserve"> over PC3a reference point.</w:t>
      </w:r>
    </w:p>
    <w:p w14:paraId="72EAC2B3" w14:textId="77777777" w:rsidR="00AA1098" w:rsidRPr="00CB5EC9" w:rsidRDefault="00AA1098" w:rsidP="00AA1098">
      <w:pPr>
        <w:pStyle w:val="B1"/>
      </w:pPr>
      <w:r w:rsidRPr="00CB5EC9">
        <w:t>-</w:t>
      </w:r>
      <w:r w:rsidRPr="00CB5EC9">
        <w:tab/>
        <w:t xml:space="preserve">Procedures for 5G </w:t>
      </w:r>
      <w:r w:rsidRPr="00CB5EC9">
        <w:rPr>
          <w:noProof/>
        </w:rPr>
        <w:t>ProSe</w:t>
      </w:r>
      <w:r w:rsidRPr="00CB5EC9">
        <w:t xml:space="preserve"> Direct Discovery of other </w:t>
      </w:r>
      <w:r w:rsidRPr="00CB5EC9">
        <w:rPr>
          <w:lang w:eastAsia="zh-CN"/>
        </w:rPr>
        <w:t xml:space="preserve">5G </w:t>
      </w:r>
      <w:r w:rsidRPr="00CB5EC9">
        <w:t>ProSe</w:t>
      </w:r>
      <w:r w:rsidRPr="00CB5EC9">
        <w:rPr>
          <w:lang w:eastAsia="zh-CN"/>
        </w:rPr>
        <w:t>-enabled</w:t>
      </w:r>
      <w:r w:rsidRPr="00CB5EC9">
        <w:t xml:space="preserve"> UEs over PC5 reference point.</w:t>
      </w:r>
    </w:p>
    <w:p w14:paraId="333C3867" w14:textId="77777777" w:rsidR="00AA1098" w:rsidRPr="00CB5EC9" w:rsidRDefault="00AA1098" w:rsidP="00AA1098">
      <w:pPr>
        <w:pStyle w:val="B1"/>
      </w:pPr>
      <w:r w:rsidRPr="00CB5EC9">
        <w:t>-</w:t>
      </w:r>
      <w:r w:rsidRPr="00CB5EC9">
        <w:tab/>
        <w:t>Procedures for 5G ProSe Direct Communication over PC5 reference point</w:t>
      </w:r>
      <w:r w:rsidRPr="00CB5EC9">
        <w:rPr>
          <w:lang w:eastAsia="zh-CN"/>
        </w:rPr>
        <w:t xml:space="preserve">, including Broadcast, Groupcast and Unicast mode </w:t>
      </w:r>
      <w:r w:rsidRPr="00CB5EC9">
        <w:t xml:space="preserve">5G </w:t>
      </w:r>
      <w:r w:rsidRPr="00CB5EC9">
        <w:rPr>
          <w:lang w:eastAsia="zh-CN"/>
        </w:rPr>
        <w:t>ProSe Direct Communication</w:t>
      </w:r>
      <w:r w:rsidRPr="00CB5EC9">
        <w:t>.</w:t>
      </w:r>
    </w:p>
    <w:p w14:paraId="284C8622" w14:textId="77777777" w:rsidR="00AA1098" w:rsidRPr="00CB5EC9" w:rsidRDefault="00AA1098" w:rsidP="00AA1098">
      <w:pPr>
        <w:pStyle w:val="B1"/>
      </w:pPr>
      <w:r w:rsidRPr="00CB5EC9">
        <w:t>-</w:t>
      </w:r>
      <w:r w:rsidRPr="00CB5EC9">
        <w:tab/>
        <w:t>Procedures to act as a 5G ProSe Layer-2 UE-to-Network Relay.</w:t>
      </w:r>
    </w:p>
    <w:p w14:paraId="1AC2A178" w14:textId="77777777" w:rsidR="00AA1098" w:rsidRPr="00CB5EC9" w:rsidRDefault="00AA1098" w:rsidP="00AA1098">
      <w:pPr>
        <w:pStyle w:val="B1"/>
      </w:pPr>
      <w:r w:rsidRPr="00CB5EC9">
        <w:t>-</w:t>
      </w:r>
      <w:r w:rsidRPr="00CB5EC9">
        <w:tab/>
        <w:t>Procedures to act as a 5G ProSe Layer-3 UE-to-Network Relay.</w:t>
      </w:r>
    </w:p>
    <w:p w14:paraId="37B92746" w14:textId="77777777" w:rsidR="00AA1098" w:rsidRPr="00CB5EC9" w:rsidRDefault="00AA1098" w:rsidP="00AA1098">
      <w:pPr>
        <w:pStyle w:val="B1"/>
      </w:pPr>
      <w:r w:rsidRPr="00CB5EC9">
        <w:t>-</w:t>
      </w:r>
      <w:r w:rsidRPr="00CB5EC9">
        <w:tab/>
        <w:t>Procedures to act as a 5G ProSe Layer-2 Remote UE.</w:t>
      </w:r>
    </w:p>
    <w:p w14:paraId="5524887D" w14:textId="77777777" w:rsidR="00AA1098" w:rsidRPr="00CB5EC9" w:rsidRDefault="00AA1098" w:rsidP="00AA1098">
      <w:pPr>
        <w:pStyle w:val="B1"/>
      </w:pPr>
      <w:r w:rsidRPr="00CB5EC9">
        <w:t>-</w:t>
      </w:r>
      <w:r w:rsidRPr="00CB5EC9">
        <w:tab/>
        <w:t>Procedures to act as a 5G ProSe Layer-3 Remote UE.</w:t>
      </w:r>
    </w:p>
    <w:p w14:paraId="7594F800" w14:textId="77777777" w:rsidR="00AA1098" w:rsidRDefault="00AA1098" w:rsidP="00AA1098">
      <w:pPr>
        <w:pStyle w:val="B1"/>
        <w:rPr>
          <w:lang w:eastAsia="zh-CN"/>
        </w:rPr>
      </w:pPr>
      <w:r>
        <w:rPr>
          <w:lang w:eastAsia="zh-CN"/>
        </w:rPr>
        <w:t>-</w:t>
      </w:r>
      <w:r>
        <w:rPr>
          <w:lang w:eastAsia="zh-CN"/>
        </w:rPr>
        <w:tab/>
        <w:t>Procedures to act as a 5G ProSe Layer-2 UE-to-UE Relay.</w:t>
      </w:r>
    </w:p>
    <w:p w14:paraId="6EFB1AF9" w14:textId="77777777" w:rsidR="00AA1098" w:rsidRDefault="00AA1098" w:rsidP="00AA1098">
      <w:pPr>
        <w:pStyle w:val="B1"/>
        <w:rPr>
          <w:lang w:eastAsia="zh-CN"/>
        </w:rPr>
      </w:pPr>
      <w:r>
        <w:rPr>
          <w:lang w:eastAsia="zh-CN"/>
        </w:rPr>
        <w:t>-</w:t>
      </w:r>
      <w:r>
        <w:rPr>
          <w:lang w:eastAsia="zh-CN"/>
        </w:rPr>
        <w:tab/>
        <w:t>Procedures to act as a 5G ProSe Layer-3 UE-to-UE Relay.</w:t>
      </w:r>
    </w:p>
    <w:p w14:paraId="3246AFC7" w14:textId="77777777" w:rsidR="00AA1098" w:rsidRDefault="00AA1098" w:rsidP="00AA1098">
      <w:pPr>
        <w:pStyle w:val="B1"/>
        <w:rPr>
          <w:lang w:eastAsia="zh-CN"/>
        </w:rPr>
      </w:pPr>
      <w:r>
        <w:rPr>
          <w:lang w:eastAsia="zh-CN"/>
        </w:rPr>
        <w:lastRenderedPageBreak/>
        <w:t>-</w:t>
      </w:r>
      <w:r>
        <w:rPr>
          <w:lang w:eastAsia="zh-CN"/>
        </w:rPr>
        <w:tab/>
        <w:t>Procedures to act as a 5G ProSe Layer-2 End UE.</w:t>
      </w:r>
    </w:p>
    <w:p w14:paraId="5CD23FBB" w14:textId="77777777" w:rsidR="00AA1098" w:rsidRDefault="00AA1098" w:rsidP="00AA1098">
      <w:pPr>
        <w:pStyle w:val="B1"/>
        <w:rPr>
          <w:lang w:eastAsia="zh-CN"/>
        </w:rPr>
      </w:pPr>
      <w:r>
        <w:rPr>
          <w:lang w:eastAsia="zh-CN"/>
        </w:rPr>
        <w:t>-</w:t>
      </w:r>
      <w:r>
        <w:rPr>
          <w:lang w:eastAsia="zh-CN"/>
        </w:rPr>
        <w:tab/>
        <w:t>Procedures to act as a 5G ProSe Layer-3 End UE.</w:t>
      </w:r>
    </w:p>
    <w:p w14:paraId="08E3CBFE" w14:textId="77777777" w:rsidR="00AA1098" w:rsidRDefault="00AA1098" w:rsidP="00AA1098">
      <w:pPr>
        <w:pStyle w:val="B1"/>
        <w:rPr>
          <w:lang w:eastAsia="zh-CN"/>
        </w:rPr>
      </w:pPr>
      <w:r>
        <w:rPr>
          <w:lang w:eastAsia="zh-CN"/>
        </w:rPr>
        <w:t>-</w:t>
      </w:r>
      <w:r>
        <w:rPr>
          <w:lang w:eastAsia="zh-CN"/>
        </w:rPr>
        <w:tab/>
        <w:t>Procedures for communication path switching between PC5 and Uu reference points.</w:t>
      </w:r>
    </w:p>
    <w:p w14:paraId="261587B2" w14:textId="77777777" w:rsidR="00AA1098" w:rsidRDefault="00AA1098" w:rsidP="00AA1098">
      <w:pPr>
        <w:pStyle w:val="B1"/>
        <w:rPr>
          <w:lang w:eastAsia="zh-CN"/>
        </w:rPr>
      </w:pPr>
      <w:r>
        <w:rPr>
          <w:lang w:eastAsia="zh-CN"/>
        </w:rPr>
        <w:t>-</w:t>
      </w:r>
      <w:r>
        <w:rPr>
          <w:lang w:eastAsia="zh-CN"/>
        </w:rPr>
        <w:tab/>
        <w:t xml:space="preserve">Procedures for </w:t>
      </w:r>
      <w:proofErr w:type="gramStart"/>
      <w:r>
        <w:rPr>
          <w:lang w:eastAsia="zh-CN"/>
        </w:rPr>
        <w:t>Multi-path</w:t>
      </w:r>
      <w:proofErr w:type="gramEnd"/>
      <w:r>
        <w:rPr>
          <w:lang w:eastAsia="zh-CN"/>
        </w:rPr>
        <w:t xml:space="preserve"> communication via Uu and via 5G ProSe UE-to-Network Relay.</w:t>
      </w:r>
    </w:p>
    <w:p w14:paraId="230388E3" w14:textId="77777777" w:rsidR="00AA1098" w:rsidRPr="00CB5EC9" w:rsidRDefault="00AA1098" w:rsidP="00AA1098">
      <w:pPr>
        <w:pStyle w:val="B1"/>
        <w:rPr>
          <w:lang w:eastAsia="zh-CN"/>
        </w:rPr>
      </w:pPr>
      <w:r w:rsidRPr="00CB5EC9">
        <w:rPr>
          <w:lang w:eastAsia="zh-CN"/>
        </w:rPr>
        <w:t>-</w:t>
      </w:r>
      <w:r w:rsidRPr="00CB5EC9">
        <w:rPr>
          <w:lang w:eastAsia="zh-CN"/>
        </w:rPr>
        <w:tab/>
        <w:t>Indicating</w:t>
      </w:r>
      <w:r>
        <w:rPr>
          <w:lang w:eastAsia="zh-CN"/>
        </w:rPr>
        <w:t xml:space="preserve"> UE</w:t>
      </w:r>
      <w:r w:rsidRPr="00CB5EC9">
        <w:rPr>
          <w:lang w:eastAsia="zh-CN"/>
        </w:rPr>
        <w:t xml:space="preserve"> Policy Provisioning Request in UE Policy Container for UE triggered 5G ProSe Policy provisioning, which request</w:t>
      </w:r>
      <w:r>
        <w:rPr>
          <w:lang w:eastAsia="zh-CN"/>
        </w:rPr>
        <w:t>s</w:t>
      </w:r>
      <w:r w:rsidRPr="00CB5EC9">
        <w:rPr>
          <w:lang w:eastAsia="zh-CN"/>
        </w:rPr>
        <w:t xml:space="preserve"> one or multiple types of policies/parameters as listed below:</w:t>
      </w:r>
    </w:p>
    <w:p w14:paraId="59A74268" w14:textId="77777777" w:rsidR="00AA1098" w:rsidRPr="00CB5EC9" w:rsidRDefault="00AA1098" w:rsidP="00AA1098">
      <w:pPr>
        <w:pStyle w:val="B2"/>
      </w:pPr>
      <w:r w:rsidRPr="00CB5EC9">
        <w:t>-</w:t>
      </w:r>
      <w:r w:rsidRPr="00CB5EC9">
        <w:tab/>
        <w:t xml:space="preserve">Policy/parameters for </w:t>
      </w:r>
      <w:r w:rsidRPr="00CB5EC9">
        <w:rPr>
          <w:lang w:eastAsia="zh-CN"/>
        </w:rPr>
        <w:t>5G</w:t>
      </w:r>
      <w:r w:rsidRPr="00CB5EC9">
        <w:t xml:space="preserve"> ProSe Direct </w:t>
      </w:r>
      <w:proofErr w:type="gramStart"/>
      <w:r w:rsidRPr="00CB5EC9">
        <w:t>Discovery;</w:t>
      </w:r>
      <w:proofErr w:type="gramEnd"/>
    </w:p>
    <w:p w14:paraId="00AB76BD" w14:textId="77777777" w:rsidR="00AA1098" w:rsidRPr="00CB5EC9" w:rsidRDefault="00AA1098" w:rsidP="00AA1098">
      <w:pPr>
        <w:pStyle w:val="B2"/>
        <w:rPr>
          <w:lang w:eastAsia="zh-CN"/>
        </w:rPr>
      </w:pPr>
      <w:r w:rsidRPr="00CB5EC9">
        <w:t>-</w:t>
      </w:r>
      <w:r w:rsidRPr="00CB5EC9">
        <w:tab/>
        <w:t>Policy/parameters</w:t>
      </w:r>
      <w:r w:rsidRPr="00CB5EC9" w:rsidDel="00EC68C0">
        <w:t xml:space="preserve"> </w:t>
      </w:r>
      <w:r w:rsidRPr="00CB5EC9">
        <w:t xml:space="preserve">for 5G ProSe Direct </w:t>
      </w:r>
      <w:proofErr w:type="gramStart"/>
      <w:r w:rsidRPr="00CB5EC9">
        <w:t>Communication;</w:t>
      </w:r>
      <w:proofErr w:type="gramEnd"/>
    </w:p>
    <w:p w14:paraId="4CF6D3CD" w14:textId="77777777" w:rsidR="00AA1098" w:rsidRPr="00CB5EC9" w:rsidRDefault="00AA1098" w:rsidP="00AA1098">
      <w:pPr>
        <w:pStyle w:val="B2"/>
      </w:pPr>
      <w:r w:rsidRPr="00CB5EC9">
        <w:t>-</w:t>
      </w:r>
      <w:r w:rsidRPr="00CB5EC9">
        <w:tab/>
        <w:t xml:space="preserve">Policy/parameters for 5G ProSe Layer-2 Remote </w:t>
      </w:r>
      <w:proofErr w:type="gramStart"/>
      <w:r w:rsidRPr="00CB5EC9">
        <w:t>UE;</w:t>
      </w:r>
      <w:proofErr w:type="gramEnd"/>
    </w:p>
    <w:p w14:paraId="34284095" w14:textId="77777777" w:rsidR="00AA1098" w:rsidRPr="00CB5EC9" w:rsidRDefault="00AA1098" w:rsidP="00AA1098">
      <w:pPr>
        <w:pStyle w:val="B2"/>
      </w:pPr>
      <w:r w:rsidRPr="00CB5EC9">
        <w:t>-</w:t>
      </w:r>
      <w:r w:rsidRPr="00CB5EC9">
        <w:tab/>
        <w:t xml:space="preserve">Policy/parameters for 5G ProSe Layer-3 Remote </w:t>
      </w:r>
      <w:proofErr w:type="gramStart"/>
      <w:r w:rsidRPr="00CB5EC9">
        <w:t>UE;</w:t>
      </w:r>
      <w:proofErr w:type="gramEnd"/>
    </w:p>
    <w:p w14:paraId="074262A8" w14:textId="77777777" w:rsidR="00AA1098" w:rsidRPr="00CB5EC9" w:rsidRDefault="00AA1098" w:rsidP="00AA1098">
      <w:pPr>
        <w:pStyle w:val="B2"/>
      </w:pPr>
      <w:r w:rsidRPr="00CB5EC9">
        <w:t>-</w:t>
      </w:r>
      <w:r w:rsidRPr="00CB5EC9">
        <w:tab/>
        <w:t xml:space="preserve">Policy/parameters for 5G ProSe Layer-2 UE-to-Network </w:t>
      </w:r>
      <w:proofErr w:type="gramStart"/>
      <w:r w:rsidRPr="00CB5EC9">
        <w:t>Relay;</w:t>
      </w:r>
      <w:proofErr w:type="gramEnd"/>
    </w:p>
    <w:p w14:paraId="18CF884C" w14:textId="77777777" w:rsidR="00AA1098" w:rsidRDefault="00AA1098" w:rsidP="00AA1098">
      <w:pPr>
        <w:pStyle w:val="B2"/>
      </w:pPr>
      <w:r w:rsidRPr="00CB5EC9">
        <w:t>-</w:t>
      </w:r>
      <w:r w:rsidRPr="00CB5EC9">
        <w:tab/>
        <w:t xml:space="preserve">Policy/parameters for 5G ProSe Layer-3 UE-to-Network </w:t>
      </w:r>
      <w:proofErr w:type="gramStart"/>
      <w:r w:rsidRPr="00CB5EC9">
        <w:t>Relay</w:t>
      </w:r>
      <w:r>
        <w:t>;</w:t>
      </w:r>
      <w:proofErr w:type="gramEnd"/>
    </w:p>
    <w:p w14:paraId="6CAC871A" w14:textId="77777777" w:rsidR="00AA1098" w:rsidRDefault="00AA1098" w:rsidP="00AA1098">
      <w:pPr>
        <w:pStyle w:val="B2"/>
      </w:pPr>
      <w:r>
        <w:t>-</w:t>
      </w:r>
      <w:r>
        <w:tab/>
        <w:t xml:space="preserve">Policy/parameters for 5G ProSe Layer-2 End </w:t>
      </w:r>
      <w:proofErr w:type="gramStart"/>
      <w:r>
        <w:t>UE;</w:t>
      </w:r>
      <w:proofErr w:type="gramEnd"/>
    </w:p>
    <w:p w14:paraId="31C7D2D4" w14:textId="77777777" w:rsidR="00AA1098" w:rsidRDefault="00AA1098" w:rsidP="00AA1098">
      <w:pPr>
        <w:pStyle w:val="B2"/>
      </w:pPr>
      <w:r>
        <w:t>-</w:t>
      </w:r>
      <w:r>
        <w:tab/>
        <w:t xml:space="preserve">Policy/parameters for 5G ProSe Layer-3 End </w:t>
      </w:r>
      <w:proofErr w:type="gramStart"/>
      <w:r>
        <w:t>UE;</w:t>
      </w:r>
      <w:proofErr w:type="gramEnd"/>
    </w:p>
    <w:p w14:paraId="59EFD586" w14:textId="77777777" w:rsidR="00AA1098" w:rsidRDefault="00AA1098" w:rsidP="00AA1098">
      <w:pPr>
        <w:pStyle w:val="B2"/>
      </w:pPr>
      <w:r>
        <w:t>-</w:t>
      </w:r>
      <w:r>
        <w:tab/>
        <w:t xml:space="preserve">Policy/parameters for 5G ProSe Layer-2 UE-to-UE </w:t>
      </w:r>
      <w:proofErr w:type="gramStart"/>
      <w:r>
        <w:t>Relay;</w:t>
      </w:r>
      <w:proofErr w:type="gramEnd"/>
    </w:p>
    <w:p w14:paraId="60DF4C98" w14:textId="77777777" w:rsidR="00AA1098" w:rsidRPr="00CB5EC9" w:rsidRDefault="00AA1098" w:rsidP="00AA1098">
      <w:pPr>
        <w:pStyle w:val="B2"/>
      </w:pPr>
      <w:r>
        <w:t>-</w:t>
      </w:r>
      <w:r>
        <w:tab/>
        <w:t>Policy/parameters for 5G ProSe Layer-3 UE-to-UE Relay</w:t>
      </w:r>
      <w:r w:rsidRPr="00CB5EC9">
        <w:t>.</w:t>
      </w:r>
    </w:p>
    <w:p w14:paraId="718A5807" w14:textId="77777777" w:rsidR="00AA1098" w:rsidRPr="00CB5EC9" w:rsidRDefault="00AA1098" w:rsidP="00AA1098">
      <w:pPr>
        <w:pStyle w:val="B1"/>
      </w:pPr>
      <w:r w:rsidRPr="00CB5EC9">
        <w:t>-</w:t>
      </w:r>
      <w:r w:rsidRPr="00CB5EC9">
        <w:tab/>
        <w:t>Receiving the 5G ProSe Policy from 5GC over N1 reference point.</w:t>
      </w:r>
    </w:p>
    <w:p w14:paraId="63600B90" w14:textId="77777777" w:rsidR="00AA1098" w:rsidRPr="00CB5EC9" w:rsidRDefault="00AA1098" w:rsidP="00AA1098">
      <w:pPr>
        <w:pStyle w:val="B1"/>
        <w:rPr>
          <w:lang w:eastAsia="zh-CN"/>
        </w:rPr>
      </w:pPr>
      <w:r w:rsidRPr="00CB5EC9">
        <w:rPr>
          <w:lang w:eastAsia="zh-CN"/>
        </w:rPr>
        <w:t>-</w:t>
      </w:r>
      <w:r w:rsidRPr="00CB5EC9">
        <w:rPr>
          <w:lang w:eastAsia="zh-CN"/>
        </w:rPr>
        <w:tab/>
        <w:t xml:space="preserve">Configuration of parameters for </w:t>
      </w:r>
      <w:r w:rsidRPr="00CB5EC9">
        <w:t>5G</w:t>
      </w:r>
      <w:r w:rsidRPr="00CB5EC9">
        <w:rPr>
          <w:lang w:eastAsia="zh-CN"/>
        </w:rPr>
        <w:t xml:space="preserve"> ProSe Direct Discovery</w:t>
      </w:r>
      <w:r>
        <w:rPr>
          <w:lang w:eastAsia="zh-CN"/>
        </w:rPr>
        <w:t>,</w:t>
      </w:r>
      <w:r w:rsidRPr="00CB5EC9">
        <w:rPr>
          <w:lang w:eastAsia="zh-CN"/>
        </w:rPr>
        <w:t xml:space="preserve"> </w:t>
      </w:r>
      <w:r w:rsidRPr="00CB5EC9">
        <w:t>5G</w:t>
      </w:r>
      <w:r w:rsidRPr="00CB5EC9">
        <w:rPr>
          <w:lang w:eastAsia="zh-CN"/>
        </w:rPr>
        <w:t xml:space="preserve"> ProSe Direct Communication</w:t>
      </w:r>
      <w:r>
        <w:rPr>
          <w:lang w:eastAsia="zh-CN"/>
        </w:rPr>
        <w:t>, 5G ProSe UE-to-Network Relay</w:t>
      </w:r>
      <w:r w:rsidRPr="00CB5EC9">
        <w:rPr>
          <w:lang w:eastAsia="zh-CN"/>
        </w:rPr>
        <w:t xml:space="preserve"> (e.g. including IP addresses, ProSe Layer-2 Group IDs, see clause 5.1)</w:t>
      </w:r>
      <w:r>
        <w:rPr>
          <w:lang w:eastAsia="zh-CN"/>
        </w:rPr>
        <w:t xml:space="preserve"> and 5G ProSe UE-to-UE Relay</w:t>
      </w:r>
      <w:r w:rsidRPr="00CB5EC9">
        <w:rPr>
          <w:lang w:eastAsia="zh-CN"/>
        </w:rPr>
        <w:t xml:space="preserve">. These parameters can be pre-configured in the UE, or, if in coverage, provisioned or updated by signalling over the N1 reference point from the PCF in the </w:t>
      </w:r>
      <w:del w:id="207" w:author="Walter Dees (Philips)" w:date="2024-01-08T18:39:00Z">
        <w:r w:rsidRPr="00CB5EC9" w:rsidDel="00067EB0">
          <w:rPr>
            <w:lang w:eastAsia="zh-CN"/>
          </w:rPr>
          <w:delText xml:space="preserve">HPLMN </w:delText>
        </w:r>
      </w:del>
      <w:ins w:id="208" w:author="Walter Dees (Philips)" w:date="2024-01-08T18:39:00Z">
        <w:r>
          <w:rPr>
            <w:lang w:eastAsia="zh-CN"/>
          </w:rPr>
          <w:t>home network</w:t>
        </w:r>
        <w:r w:rsidRPr="00CB5EC9">
          <w:rPr>
            <w:lang w:eastAsia="zh-CN"/>
          </w:rPr>
          <w:t xml:space="preserve"> </w:t>
        </w:r>
      </w:ins>
      <w:r w:rsidRPr="00CB5EC9">
        <w:rPr>
          <w:lang w:eastAsia="zh-CN"/>
        </w:rPr>
        <w:t>or over PC1 reference point from the ProSe Application Server.</w:t>
      </w:r>
    </w:p>
    <w:p w14:paraId="76A87970" w14:textId="77777777" w:rsidR="00AA1098" w:rsidRPr="00CB5EC9" w:rsidRDefault="00AA1098" w:rsidP="00AA1098">
      <w:pPr>
        <w:pStyle w:val="B1"/>
        <w:rPr>
          <w:lang w:eastAsia="zh-CN"/>
        </w:rPr>
      </w:pPr>
      <w:r w:rsidRPr="00CB5EC9">
        <w:rPr>
          <w:lang w:eastAsia="zh-CN"/>
        </w:rPr>
        <w:t>-</w:t>
      </w:r>
      <w:r w:rsidRPr="00CB5EC9">
        <w:rPr>
          <w:lang w:eastAsia="zh-CN"/>
        </w:rPr>
        <w:tab/>
        <w:t>Report</w:t>
      </w:r>
      <w:r w:rsidRPr="00CB5EC9">
        <w:t>ing</w:t>
      </w:r>
      <w:r w:rsidRPr="00CB5EC9">
        <w:rPr>
          <w:lang w:eastAsia="zh-CN"/>
        </w:rPr>
        <w:t xml:space="preserve"> the following capabilities to 5GC over the N1 reference point:</w:t>
      </w:r>
    </w:p>
    <w:p w14:paraId="3847ADA2" w14:textId="77777777" w:rsidR="00AA1098" w:rsidRPr="00CB5EC9" w:rsidRDefault="00AA1098" w:rsidP="00AA1098">
      <w:pPr>
        <w:pStyle w:val="B2"/>
        <w:rPr>
          <w:lang w:eastAsia="zh-CN"/>
        </w:rPr>
      </w:pPr>
      <w:r w:rsidRPr="00CB5EC9">
        <w:rPr>
          <w:lang w:eastAsia="zh-CN"/>
        </w:rPr>
        <w:t>-</w:t>
      </w:r>
      <w:r w:rsidRPr="00CB5EC9">
        <w:rPr>
          <w:lang w:eastAsia="zh-CN"/>
        </w:rPr>
        <w:tab/>
        <w:t>5G ProSe Capability.</w:t>
      </w:r>
    </w:p>
    <w:p w14:paraId="30DCE1B7" w14:textId="77777777" w:rsidR="00AA1098" w:rsidRPr="00CB5EC9" w:rsidRDefault="00AA1098" w:rsidP="00AA1098">
      <w:pPr>
        <w:pStyle w:val="Heading3"/>
        <w:rPr>
          <w:lang w:eastAsia="zh-CN"/>
        </w:rPr>
      </w:pPr>
      <w:bookmarkStart w:id="209" w:name="_CR4_3_2"/>
      <w:bookmarkStart w:id="210" w:name="_Toc517047936"/>
      <w:bookmarkStart w:id="211" w:name="_Toc45003212"/>
      <w:bookmarkStart w:id="212" w:name="_Toc66692631"/>
      <w:bookmarkStart w:id="213" w:name="_Toc66701810"/>
      <w:bookmarkStart w:id="214" w:name="_Toc69883467"/>
      <w:bookmarkStart w:id="215" w:name="_Toc73625475"/>
      <w:bookmarkStart w:id="216" w:name="_Toc153794794"/>
      <w:bookmarkEnd w:id="209"/>
      <w:r w:rsidRPr="00CB5EC9">
        <w:t>4.3.2</w:t>
      </w:r>
      <w:r w:rsidRPr="00CB5EC9">
        <w:tab/>
      </w:r>
      <w:bookmarkEnd w:id="210"/>
      <w:bookmarkEnd w:id="211"/>
      <w:r w:rsidRPr="00CB5EC9">
        <w:rPr>
          <w:lang w:eastAsia="zh-CN"/>
        </w:rPr>
        <w:t>5G DDNMF</w:t>
      </w:r>
      <w:bookmarkEnd w:id="212"/>
      <w:bookmarkEnd w:id="213"/>
      <w:bookmarkEnd w:id="214"/>
      <w:bookmarkEnd w:id="215"/>
      <w:bookmarkEnd w:id="216"/>
    </w:p>
    <w:p w14:paraId="24CBF65C" w14:textId="77777777" w:rsidR="00AA1098" w:rsidRPr="00CB5EC9" w:rsidRDefault="00AA1098" w:rsidP="00AA1098">
      <w:pPr>
        <w:pStyle w:val="Heading4"/>
        <w:rPr>
          <w:lang w:eastAsia="zh-CN"/>
        </w:rPr>
      </w:pPr>
      <w:bookmarkStart w:id="217" w:name="_CR4_3_2_1"/>
      <w:bookmarkStart w:id="218" w:name="_Toc66692632"/>
      <w:bookmarkStart w:id="219" w:name="_Toc66701811"/>
      <w:bookmarkStart w:id="220" w:name="_Toc69883468"/>
      <w:bookmarkStart w:id="221" w:name="_Toc73625476"/>
      <w:bookmarkStart w:id="222" w:name="_Toc153794795"/>
      <w:bookmarkEnd w:id="217"/>
      <w:r w:rsidRPr="00CB5EC9">
        <w:t>4.3.2.1</w:t>
      </w:r>
      <w:r w:rsidRPr="00CB5EC9">
        <w:tab/>
      </w:r>
      <w:r w:rsidRPr="00CB5EC9">
        <w:rPr>
          <w:lang w:eastAsia="zh-CN"/>
        </w:rPr>
        <w:t>General</w:t>
      </w:r>
      <w:bookmarkEnd w:id="218"/>
      <w:bookmarkEnd w:id="219"/>
      <w:bookmarkEnd w:id="220"/>
      <w:bookmarkEnd w:id="221"/>
      <w:bookmarkEnd w:id="222"/>
    </w:p>
    <w:p w14:paraId="3FB6E8D6" w14:textId="77777777" w:rsidR="00AA1098" w:rsidRPr="00CB5EC9" w:rsidRDefault="00AA1098" w:rsidP="00AA1098">
      <w:r w:rsidRPr="00CB5EC9">
        <w:t xml:space="preserve">The </w:t>
      </w:r>
      <w:r w:rsidRPr="00CB5EC9">
        <w:rPr>
          <w:noProof/>
        </w:rPr>
        <w:t>5G DDNMF</w:t>
      </w:r>
      <w:r w:rsidRPr="00CB5EC9">
        <w:t xml:space="preserve"> is the logical function handling network related actions required for dynamic 5G ProSe Direct Discovery. In this version of the specification, it is assumed that there is only one logical </w:t>
      </w:r>
      <w:r w:rsidRPr="00CB5EC9">
        <w:rPr>
          <w:noProof/>
        </w:rPr>
        <w:t>5G DDNMF</w:t>
      </w:r>
      <w:r w:rsidRPr="00CB5EC9">
        <w:t xml:space="preserve"> in each PLMN</w:t>
      </w:r>
      <w:ins w:id="223" w:author="Walter Dees (Philips)" w:date="2024-01-08T18:39:00Z">
        <w:r>
          <w:t xml:space="preserve"> or SNPN</w:t>
        </w:r>
      </w:ins>
      <w:r w:rsidRPr="00CB5EC9">
        <w:t xml:space="preserve"> that supports 5G ProSe Direct Discovery service.</w:t>
      </w:r>
    </w:p>
    <w:p w14:paraId="670F232B" w14:textId="77777777" w:rsidR="00AA1098" w:rsidRPr="00CB5EC9" w:rsidRDefault="00AA1098" w:rsidP="00AA1098">
      <w:pPr>
        <w:pStyle w:val="NO"/>
      </w:pPr>
      <w:r w:rsidRPr="00CB5EC9">
        <w:t>NOTE:</w:t>
      </w:r>
      <w:r w:rsidRPr="00CB5EC9">
        <w:tab/>
        <w:t xml:space="preserve">If multiple </w:t>
      </w:r>
      <w:r w:rsidRPr="00CB5EC9">
        <w:rPr>
          <w:noProof/>
        </w:rPr>
        <w:t>5G DDNMFs</w:t>
      </w:r>
      <w:r w:rsidRPr="00CB5EC9">
        <w:t xml:space="preserve"> are deployed within the same PLMN</w:t>
      </w:r>
      <w:ins w:id="224" w:author="Walter Dees (Philips)" w:date="2024-01-08T18:40:00Z">
        <w:r>
          <w:t>/SNPN</w:t>
        </w:r>
      </w:ins>
      <w:r w:rsidRPr="00CB5EC9">
        <w:t xml:space="preserve"> (e.g., for load reasons), the method to locate the </w:t>
      </w:r>
      <w:r w:rsidRPr="00CB5EC9">
        <w:rPr>
          <w:noProof/>
        </w:rPr>
        <w:t>5G DDNMF</w:t>
      </w:r>
      <w:r w:rsidRPr="00CB5EC9">
        <w:t xml:space="preserve"> that has allocated a specific </w:t>
      </w:r>
      <w:r w:rsidRPr="00CB5EC9">
        <w:rPr>
          <w:noProof/>
        </w:rPr>
        <w:t>ProSe</w:t>
      </w:r>
      <w:r w:rsidRPr="00CB5EC9">
        <w:t xml:space="preserve"> Application Code or ProSe Restricted Code (e.g. through a database lookup, etc.) is not defined in this version of the specification.</w:t>
      </w:r>
    </w:p>
    <w:p w14:paraId="4AC5291F" w14:textId="77777777" w:rsidR="00AA1098" w:rsidRPr="00CB5EC9" w:rsidRDefault="00AA1098" w:rsidP="00AA1098">
      <w:r w:rsidRPr="00CB5EC9">
        <w:t xml:space="preserve">The 5G DDNMF interacts with the </w:t>
      </w:r>
      <w:r w:rsidRPr="00CB5EC9">
        <w:rPr>
          <w:lang w:eastAsia="zh-CN"/>
        </w:rPr>
        <w:t xml:space="preserve">5G </w:t>
      </w:r>
      <w:r w:rsidRPr="00CB5EC9">
        <w:t xml:space="preserve">ProSe-enabled UE using procedures over PC3a reference point defined in clause 6.3.1 to allocate and resolve the mapping of ProSe Applications IDs and ProSe Application Codes used in 5G ProSe Direct Discovery. It uses ProSe related subscriber data stored in UDM for the authorisation of each discovery request. It also provides the UE with the necessary security material </w:t>
      </w:r>
      <w:proofErr w:type="gramStart"/>
      <w:r w:rsidRPr="00CB5EC9">
        <w:t>in order to</w:t>
      </w:r>
      <w:proofErr w:type="gramEnd"/>
      <w:r w:rsidRPr="00CB5EC9">
        <w:t xml:space="preserve"> protect discovery messages transmitted over the air. In restricted 5G ProSe Direct Discovery, it also interacts with the Application Server via Npc2 reference points or with other 5G DDNMFs via N</w:t>
      </w:r>
      <w:r w:rsidRPr="00CB5EC9">
        <w:rPr>
          <w:rFonts w:eastAsia="SimSun"/>
          <w:lang w:eastAsia="zh-CN"/>
        </w:rPr>
        <w:t>pc6</w:t>
      </w:r>
      <w:r w:rsidRPr="00CB5EC9">
        <w:t>/N</w:t>
      </w:r>
      <w:r w:rsidRPr="00CB5EC9">
        <w:rPr>
          <w:rFonts w:eastAsia="SimSun"/>
          <w:lang w:eastAsia="zh-CN"/>
        </w:rPr>
        <w:t>pc7</w:t>
      </w:r>
      <w:r w:rsidRPr="00CB5EC9">
        <w:t xml:space="preserve"> reference points for the authorization of the discovery requests.</w:t>
      </w:r>
    </w:p>
    <w:p w14:paraId="08C777D0" w14:textId="77777777" w:rsidR="00AA1098" w:rsidRPr="00CB5EC9" w:rsidRDefault="00AA1098" w:rsidP="00AA1098">
      <w:r w:rsidRPr="00CB5EC9">
        <w:t xml:space="preserve">The </w:t>
      </w:r>
      <w:r w:rsidRPr="00CB5EC9">
        <w:rPr>
          <w:lang w:eastAsia="zh-CN"/>
        </w:rPr>
        <w:t xml:space="preserve">5G </w:t>
      </w:r>
      <w:r w:rsidRPr="00CB5EC9">
        <w:t xml:space="preserve">ProSe-enabled UE use procedure defined in clause 4.3.2.2 to discovery the 5G DDNMF in the </w:t>
      </w:r>
      <w:del w:id="225" w:author="Walter Dees (Philips)" w:date="2024-01-08T18:40:00Z">
        <w:r w:rsidRPr="00CB5EC9" w:rsidDel="00067EB0">
          <w:delText>HPLMN</w:delText>
        </w:r>
      </w:del>
      <w:ins w:id="226" w:author="Walter Dees (Philips)" w:date="2024-01-08T18:40:00Z">
        <w:r>
          <w:t>home network</w:t>
        </w:r>
      </w:ins>
      <w:r w:rsidRPr="00CB5EC9">
        <w:t>. Based on the UE Local Configuration or URSP as defined in TS</w:t>
      </w:r>
      <w:r>
        <w:t> </w:t>
      </w:r>
      <w:r w:rsidRPr="00CB5EC9">
        <w:t>23.503</w:t>
      </w:r>
      <w:r>
        <w:t> </w:t>
      </w:r>
      <w:r w:rsidRPr="00CB5EC9">
        <w:t xml:space="preserve">[9], an existing PDU session is selected or a new PDU session is established, to carry the control signalling between the UE and the 5G DDNMF in the </w:t>
      </w:r>
      <w:ins w:id="227" w:author="Walter Dees (Philips)" w:date="2024-01-08T18:40:00Z">
        <w:r>
          <w:t>home network</w:t>
        </w:r>
      </w:ins>
      <w:del w:id="228" w:author="Walter Dees (Philips)" w:date="2024-01-08T18:40:00Z">
        <w:r w:rsidRPr="00CB5EC9" w:rsidDel="00067EB0">
          <w:delText>HPLMN</w:delText>
        </w:r>
      </w:del>
      <w:r w:rsidRPr="00CB5EC9">
        <w:t>.</w:t>
      </w:r>
    </w:p>
    <w:p w14:paraId="674C091A" w14:textId="77777777" w:rsidR="00AA1098" w:rsidRPr="00CB5EC9" w:rsidRDefault="00AA1098" w:rsidP="00AA1098">
      <w:r w:rsidRPr="00CB5EC9">
        <w:lastRenderedPageBreak/>
        <w:t>The 5G DDNMF provides the necessary charging functionality or charging information for the usage of 5G ProSe Direct Discovery and/or ProSe Direct Communication to interact with CHF or for the provision to CEF.</w:t>
      </w:r>
    </w:p>
    <w:p w14:paraId="6B062088" w14:textId="77777777" w:rsidR="00AA1098" w:rsidRPr="00CB5EC9" w:rsidRDefault="00AA1098" w:rsidP="00AA1098">
      <w:r w:rsidRPr="00CB5EC9">
        <w:t xml:space="preserve">The 5G DDNMF in the HPLMN may interact with the 5G DDNMF in a VPLMN or Local PLMN </w:t>
      </w:r>
      <w:proofErr w:type="gramStart"/>
      <w:r w:rsidRPr="00CB5EC9">
        <w:t>in order to</w:t>
      </w:r>
      <w:proofErr w:type="gramEnd"/>
      <w:r w:rsidRPr="00CB5EC9">
        <w:t xml:space="preserve"> manage the 5G ProSe Direct Discovery service.</w:t>
      </w:r>
      <w:bookmarkStart w:id="229" w:name="_Toc66692633"/>
      <w:ins w:id="230" w:author="Walter Dees (Philips)" w:date="2024-01-08T18:41:00Z">
        <w:r w:rsidRPr="00053714">
          <w:t xml:space="preserve"> </w:t>
        </w:r>
        <w:r w:rsidRPr="00CB5EC9">
          <w:t xml:space="preserve">The 5G DDNMF in </w:t>
        </w:r>
        <w:r>
          <w:t>an SNPN</w:t>
        </w:r>
        <w:r w:rsidRPr="00CB5EC9">
          <w:t xml:space="preserve"> may interact with the 5G DDNMF in a</w:t>
        </w:r>
        <w:r>
          <w:t>nother SNPN</w:t>
        </w:r>
        <w:r w:rsidRPr="00CB5EC9">
          <w:t xml:space="preserve"> </w:t>
        </w:r>
        <w:proofErr w:type="gramStart"/>
        <w:r w:rsidRPr="00CB5EC9">
          <w:t>in order to</w:t>
        </w:r>
        <w:proofErr w:type="gramEnd"/>
        <w:r w:rsidRPr="00CB5EC9">
          <w:t xml:space="preserve"> manage the 5G ProSe Direct Discovery service.</w:t>
        </w:r>
      </w:ins>
    </w:p>
    <w:p w14:paraId="651AE56F" w14:textId="77777777" w:rsidR="00AA1098" w:rsidRDefault="00AA1098" w:rsidP="00AA1098">
      <w:pPr>
        <w:rPr>
          <w:rFonts w:eastAsia="DengXian"/>
        </w:rPr>
      </w:pPr>
      <w:r>
        <w:rPr>
          <w:rFonts w:eastAsia="DengXian"/>
        </w:rPr>
        <w:t>The 5G DDNMF gets the address of the PCF for the UE from the BSF.</w:t>
      </w:r>
    </w:p>
    <w:p w14:paraId="53E0C00B" w14:textId="77777777" w:rsidR="00AA1098" w:rsidRPr="00CB5EC9" w:rsidRDefault="00AA1098" w:rsidP="00AA1098">
      <w:pPr>
        <w:rPr>
          <w:rFonts w:eastAsia="DengXian"/>
        </w:rPr>
      </w:pPr>
      <w:r w:rsidRPr="00CB5EC9">
        <w:rPr>
          <w:rFonts w:eastAsia="DengXian"/>
        </w:rPr>
        <w:t>The 5G DDNMF</w:t>
      </w:r>
      <w:r w:rsidRPr="00CB5EC9">
        <w:rPr>
          <w:rFonts w:eastAsia="SimSun"/>
          <w:noProof/>
        </w:rPr>
        <w:t xml:space="preserve"> gets the PDUID from the PCF and subscribes to notifications on Change of PDUID.</w:t>
      </w:r>
    </w:p>
    <w:p w14:paraId="70345556" w14:textId="77777777" w:rsidR="00AA1098" w:rsidRPr="00CB5EC9" w:rsidRDefault="00AA1098" w:rsidP="00AA1098">
      <w:pPr>
        <w:pStyle w:val="Heading4"/>
        <w:rPr>
          <w:lang w:eastAsia="zh-CN"/>
        </w:rPr>
      </w:pPr>
      <w:bookmarkStart w:id="231" w:name="_CR4_3_2_2"/>
      <w:bookmarkStart w:id="232" w:name="_Toc66701812"/>
      <w:bookmarkStart w:id="233" w:name="_Toc69883469"/>
      <w:bookmarkStart w:id="234" w:name="_Toc73625477"/>
      <w:bookmarkStart w:id="235" w:name="_Toc153794796"/>
      <w:bookmarkEnd w:id="231"/>
      <w:r w:rsidRPr="00CB5EC9">
        <w:t>4.3.2.2</w:t>
      </w:r>
      <w:r w:rsidRPr="00CB5EC9">
        <w:tab/>
      </w:r>
      <w:r w:rsidRPr="00CB5EC9">
        <w:rPr>
          <w:lang w:eastAsia="zh-CN"/>
        </w:rPr>
        <w:t>5G DDNMF Discovery</w:t>
      </w:r>
      <w:bookmarkEnd w:id="229"/>
      <w:bookmarkEnd w:id="232"/>
      <w:bookmarkEnd w:id="233"/>
      <w:bookmarkEnd w:id="234"/>
      <w:bookmarkEnd w:id="235"/>
    </w:p>
    <w:p w14:paraId="22BAC14D" w14:textId="77777777" w:rsidR="00AA1098" w:rsidRPr="00CB5EC9" w:rsidRDefault="00AA1098" w:rsidP="00AA1098">
      <w:r w:rsidRPr="00CB5EC9">
        <w:t xml:space="preserve">The </w:t>
      </w:r>
      <w:r w:rsidRPr="00CB5EC9">
        <w:rPr>
          <w:noProof/>
        </w:rPr>
        <w:t>5G DDNMF</w:t>
      </w:r>
      <w:r w:rsidRPr="00CB5EC9">
        <w:t xml:space="preserve"> of </w:t>
      </w:r>
      <w:ins w:id="236" w:author="Walter Dees (Philips)" w:date="2024-01-08T18:42:00Z">
        <w:r>
          <w:t>the home network</w:t>
        </w:r>
      </w:ins>
      <w:del w:id="237" w:author="Walter Dees (Philips)" w:date="2024-01-08T18:42:00Z">
        <w:r w:rsidRPr="00CB5EC9" w:rsidDel="00053714">
          <w:delText>HPLMN</w:delText>
        </w:r>
      </w:del>
      <w:r w:rsidRPr="00CB5EC9">
        <w:t xml:space="preserve"> is discovered through interaction with the Domain Name Service function.</w:t>
      </w:r>
      <w:r>
        <w:t xml:space="preserve"> The UE may have the 5G DDNMF address in the </w:t>
      </w:r>
      <w:del w:id="238" w:author="Walter Dees (Philips)" w:date="2024-01-08T18:42:00Z">
        <w:r w:rsidDel="00053714">
          <w:delText>Home PLMN</w:delText>
        </w:r>
      </w:del>
      <w:ins w:id="239" w:author="Walter Dees (Philips)" w:date="2024-01-08T18:42:00Z">
        <w:r>
          <w:t>home network</w:t>
        </w:r>
      </w:ins>
      <w:r>
        <w:t xml:space="preserve"> (either as a FQDN or an IP address) pre-configured or provisioned as specified in clause 5.1.2.1. If it is not pre-configured or </w:t>
      </w:r>
      <w:proofErr w:type="gramStart"/>
      <w:r>
        <w:t>provisioned</w:t>
      </w:r>
      <w:proofErr w:type="gramEnd"/>
      <w:r>
        <w:t xml:space="preserve"> then the UE self-constructs the FQDN for it using e.g. the PLMN ID of the HPLMN</w:t>
      </w:r>
      <w:r w:rsidRPr="00CB5EC9">
        <w:t>.</w:t>
      </w:r>
    </w:p>
    <w:p w14:paraId="71966097" w14:textId="77777777" w:rsidR="00AA1098" w:rsidRPr="00CB5EC9" w:rsidRDefault="00AA1098" w:rsidP="00AA1098">
      <w:r w:rsidRPr="00CB5EC9">
        <w:t>The 5G DDNMF in the HPLMN uses the NRF to discovery other 5G DDNMFs in a VPLMN or local PLMN.</w:t>
      </w:r>
      <w:ins w:id="240" w:author="Walter Dees (Philips)" w:date="2024-01-08T18:43:00Z">
        <w:r>
          <w:t xml:space="preserve"> </w:t>
        </w:r>
        <w:r w:rsidRPr="00CB5EC9">
          <w:t xml:space="preserve">The 5G DDNMF in </w:t>
        </w:r>
        <w:r>
          <w:t>an SNPN</w:t>
        </w:r>
        <w:r w:rsidRPr="00CB5EC9">
          <w:t xml:space="preserve"> uses the NRF to discovery other 5G DDNMFs in </w:t>
        </w:r>
        <w:r>
          <w:t>another SNPN</w:t>
        </w:r>
        <w:r w:rsidRPr="00CB5EC9">
          <w:t>.</w:t>
        </w:r>
      </w:ins>
    </w:p>
    <w:p w14:paraId="310474D8" w14:textId="77777777" w:rsidR="00AA1098" w:rsidRPr="00CB5EC9" w:rsidRDefault="00AA1098" w:rsidP="00AA1098">
      <w:pPr>
        <w:pStyle w:val="Heading3"/>
        <w:rPr>
          <w:lang w:eastAsia="zh-CN"/>
        </w:rPr>
      </w:pPr>
      <w:bookmarkStart w:id="241" w:name="_CR4_3_3"/>
      <w:bookmarkStart w:id="242" w:name="_Toc19199056"/>
      <w:bookmarkStart w:id="243" w:name="_Toc27821845"/>
      <w:bookmarkStart w:id="244" w:name="_Toc36126199"/>
      <w:bookmarkStart w:id="245" w:name="_Toc45012523"/>
      <w:bookmarkStart w:id="246" w:name="_Toc51753949"/>
      <w:bookmarkStart w:id="247" w:name="_Toc51754083"/>
      <w:bookmarkStart w:id="248" w:name="_Toc51838910"/>
      <w:bookmarkStart w:id="249" w:name="_Toc66692634"/>
      <w:bookmarkStart w:id="250" w:name="_Toc66701813"/>
      <w:bookmarkStart w:id="251" w:name="_Toc69883470"/>
      <w:bookmarkStart w:id="252" w:name="_Toc73625478"/>
      <w:bookmarkStart w:id="253" w:name="_Toc153794797"/>
      <w:bookmarkStart w:id="254" w:name="_Toc50130741"/>
      <w:bookmarkStart w:id="255" w:name="_Toc50134055"/>
      <w:bookmarkStart w:id="256" w:name="_Toc50134395"/>
      <w:bookmarkStart w:id="257" w:name="_Toc50557347"/>
      <w:bookmarkStart w:id="258" w:name="_Toc50549033"/>
      <w:bookmarkStart w:id="259" w:name="_Toc55202342"/>
      <w:bookmarkStart w:id="260" w:name="_Toc55193859"/>
      <w:bookmarkEnd w:id="241"/>
      <w:r w:rsidRPr="00CB5EC9">
        <w:rPr>
          <w:lang w:eastAsia="zh-CN"/>
        </w:rPr>
        <w:t>4.3.3</w:t>
      </w:r>
      <w:r w:rsidRPr="00CB5EC9">
        <w:rPr>
          <w:lang w:eastAsia="zh-CN"/>
        </w:rPr>
        <w:tab/>
      </w:r>
      <w:r w:rsidRPr="00CB5EC9">
        <w:rPr>
          <w:lang w:eastAsia="ko-KR"/>
        </w:rPr>
        <w:t>PCF</w:t>
      </w:r>
      <w:bookmarkEnd w:id="242"/>
      <w:bookmarkEnd w:id="243"/>
      <w:bookmarkEnd w:id="244"/>
      <w:bookmarkEnd w:id="245"/>
      <w:bookmarkEnd w:id="246"/>
      <w:bookmarkEnd w:id="247"/>
      <w:bookmarkEnd w:id="248"/>
      <w:bookmarkEnd w:id="249"/>
      <w:bookmarkEnd w:id="250"/>
      <w:bookmarkEnd w:id="251"/>
      <w:bookmarkEnd w:id="252"/>
      <w:bookmarkEnd w:id="253"/>
    </w:p>
    <w:p w14:paraId="13036334" w14:textId="77777777" w:rsidR="00AA1098" w:rsidRPr="00CB5EC9" w:rsidRDefault="00AA1098" w:rsidP="00AA1098">
      <w:pPr>
        <w:rPr>
          <w:rFonts w:eastAsia="SimSun"/>
        </w:rPr>
      </w:pPr>
      <w:r w:rsidRPr="00CB5EC9">
        <w:rPr>
          <w:rFonts w:eastAsia="SimSun"/>
        </w:rPr>
        <w:t>In addition to the functions defined in TS</w:t>
      </w:r>
      <w:r>
        <w:rPr>
          <w:rFonts w:eastAsia="SimSun"/>
        </w:rPr>
        <w:t> </w:t>
      </w:r>
      <w:r w:rsidRPr="00CB5EC9">
        <w:rPr>
          <w:rFonts w:eastAsia="SimSun"/>
        </w:rPr>
        <w:t>23.501</w:t>
      </w:r>
      <w:r>
        <w:rPr>
          <w:rFonts w:eastAsia="SimSun"/>
        </w:rPr>
        <w:t> </w:t>
      </w:r>
      <w:r w:rsidRPr="00CB5EC9">
        <w:rPr>
          <w:rFonts w:eastAsia="SimSun"/>
        </w:rPr>
        <w:t>[4] and TS</w:t>
      </w:r>
      <w:r>
        <w:rPr>
          <w:rFonts w:eastAsia="SimSun"/>
        </w:rPr>
        <w:t> </w:t>
      </w:r>
      <w:r w:rsidRPr="00CB5EC9">
        <w:rPr>
          <w:rFonts w:eastAsia="SimSun"/>
        </w:rPr>
        <w:t>23.503</w:t>
      </w:r>
      <w:r>
        <w:rPr>
          <w:rFonts w:eastAsia="SimSun"/>
        </w:rPr>
        <w:t> </w:t>
      </w:r>
      <w:r w:rsidRPr="00CB5EC9">
        <w:rPr>
          <w:rFonts w:eastAsia="SimSun"/>
        </w:rPr>
        <w:t>[9]</w:t>
      </w:r>
      <w:r w:rsidRPr="00CB5EC9">
        <w:rPr>
          <w:rFonts w:eastAsia="SimSun"/>
          <w:lang w:eastAsia="zh-CN"/>
        </w:rPr>
        <w:t xml:space="preserve">, the PCF includes </w:t>
      </w:r>
      <w:r w:rsidRPr="00CB5EC9">
        <w:t>functions to provision the UE with necessary policies and parameters to</w:t>
      </w:r>
      <w:r w:rsidRPr="00CB5EC9">
        <w:rPr>
          <w:lang w:eastAsia="ko-KR"/>
        </w:rPr>
        <w:t xml:space="preserve"> </w:t>
      </w:r>
      <w:r w:rsidRPr="00CB5EC9">
        <w:t>use 5G</w:t>
      </w:r>
      <w:r w:rsidRPr="00CB5EC9">
        <w:rPr>
          <w:noProof/>
          <w:lang w:eastAsia="zh-CN"/>
        </w:rPr>
        <w:t xml:space="preserve"> ProSe </w:t>
      </w:r>
      <w:r w:rsidRPr="00CB5EC9">
        <w:rPr>
          <w:rFonts w:eastAsia="SimSun"/>
          <w:lang w:eastAsia="zh-CN"/>
        </w:rPr>
        <w:t>services</w:t>
      </w:r>
      <w:r w:rsidRPr="00CB5EC9">
        <w:t xml:space="preserve">, as part of the UE </w:t>
      </w:r>
      <w:r w:rsidRPr="00CB5EC9">
        <w:rPr>
          <w:rFonts w:eastAsia="SimSun"/>
          <w:lang w:eastAsia="zh-CN"/>
        </w:rPr>
        <w:t>ProSe</w:t>
      </w:r>
      <w:r w:rsidRPr="00CB5EC9">
        <w:t xml:space="preserve"> Policy information as defined in TS</w:t>
      </w:r>
      <w:r>
        <w:t> </w:t>
      </w:r>
      <w:r w:rsidRPr="00CB5EC9">
        <w:t>23.503</w:t>
      </w:r>
      <w:r>
        <w:t> </w:t>
      </w:r>
      <w:r w:rsidRPr="00CB5EC9">
        <w:t>[9] clause</w:t>
      </w:r>
      <w:r w:rsidRPr="00CB5EC9">
        <w:rPr>
          <w:rFonts w:eastAsia="SimSun"/>
        </w:rPr>
        <w:t> </w:t>
      </w:r>
      <w:r w:rsidRPr="00CB5EC9">
        <w:t>4.2.2</w:t>
      </w:r>
      <w:r w:rsidRPr="00CB5EC9">
        <w:rPr>
          <w:rFonts w:eastAsia="SimSun"/>
        </w:rPr>
        <w:t>:</w:t>
      </w:r>
    </w:p>
    <w:p w14:paraId="0401887A" w14:textId="77777777" w:rsidR="00AA1098" w:rsidRPr="00CB5EC9" w:rsidRDefault="00AA1098" w:rsidP="00AA1098">
      <w:pPr>
        <w:pStyle w:val="B1"/>
      </w:pPr>
      <w:r w:rsidRPr="00CB5EC9">
        <w:rPr>
          <w:lang w:eastAsia="zh-CN"/>
        </w:rPr>
        <w:t>-</w:t>
      </w:r>
      <w:r w:rsidRPr="00CB5EC9">
        <w:rPr>
          <w:lang w:eastAsia="zh-CN"/>
        </w:rPr>
        <w:tab/>
        <w:t>PC5 usage reporting configuration.</w:t>
      </w:r>
    </w:p>
    <w:p w14:paraId="49DD67D8" w14:textId="77777777" w:rsidR="00AA1098" w:rsidRPr="00CB5EC9" w:rsidRDefault="00AA1098" w:rsidP="00AA1098">
      <w:pPr>
        <w:pStyle w:val="B1"/>
      </w:pPr>
      <w:r w:rsidRPr="00CB5EC9">
        <w:t>-</w:t>
      </w:r>
      <w:r w:rsidRPr="00CB5EC9">
        <w:tab/>
        <w:t>Authorization policy and parameters for 5G ProSe Direct Discovery and Communication.</w:t>
      </w:r>
    </w:p>
    <w:p w14:paraId="4DE593CC" w14:textId="77777777" w:rsidR="00AA1098" w:rsidRPr="00CB5EC9" w:rsidRDefault="00AA1098" w:rsidP="00AA1098">
      <w:pPr>
        <w:pStyle w:val="B1"/>
      </w:pPr>
      <w:r w:rsidRPr="00CB5EC9">
        <w:t>-</w:t>
      </w:r>
      <w:r w:rsidRPr="00CB5EC9">
        <w:tab/>
        <w:t xml:space="preserve">Authorization policy and parameters for 5G </w:t>
      </w:r>
      <w:r w:rsidRPr="00CB5EC9">
        <w:rPr>
          <w:lang w:eastAsia="zh-CN"/>
        </w:rPr>
        <w:t xml:space="preserve">ProSe </w:t>
      </w:r>
      <w:r w:rsidRPr="00CB5EC9">
        <w:t xml:space="preserve">UE-to-Network Relay </w:t>
      </w:r>
      <w:r w:rsidRPr="00CB5EC9">
        <w:rPr>
          <w:rFonts w:eastAsia="SimSun"/>
          <w:lang w:eastAsia="zh-CN"/>
        </w:rPr>
        <w:t>D</w:t>
      </w:r>
      <w:r w:rsidRPr="00CB5EC9">
        <w:t xml:space="preserve">iscovery and </w:t>
      </w:r>
      <w:r w:rsidRPr="00CB5EC9">
        <w:rPr>
          <w:rFonts w:eastAsia="SimSun"/>
          <w:lang w:eastAsia="zh-CN"/>
        </w:rPr>
        <w:t>C</w:t>
      </w:r>
      <w:r w:rsidRPr="00CB5EC9">
        <w:t xml:space="preserve">ommunication </w:t>
      </w:r>
      <w:r w:rsidRPr="00CB5EC9">
        <w:rPr>
          <w:rFonts w:eastAsia="SimSun"/>
          <w:lang w:eastAsia="zh-CN"/>
        </w:rPr>
        <w:t>(i.e. as 5G ProSe Layer-2 Remote UE, as 5G ProSe Layer-3 Remote UE, as 5G ProSe Layer-2 UE-to-Network Relay, as 5G ProSe Layer-3 UE-to-Network</w:t>
      </w:r>
      <w:r w:rsidRPr="00CB5EC9" w:rsidDel="00575F74">
        <w:rPr>
          <w:rFonts w:eastAsia="SimSun"/>
          <w:lang w:eastAsia="zh-CN"/>
        </w:rPr>
        <w:t xml:space="preserve"> </w:t>
      </w:r>
      <w:r w:rsidRPr="00CB5EC9">
        <w:rPr>
          <w:rFonts w:eastAsia="SimSun"/>
          <w:lang w:eastAsia="zh-CN"/>
        </w:rPr>
        <w:t>Relay)</w:t>
      </w:r>
      <w:r w:rsidRPr="00CB5EC9">
        <w:t>.</w:t>
      </w:r>
    </w:p>
    <w:p w14:paraId="7B63DA23" w14:textId="77777777" w:rsidR="00AA1098" w:rsidRPr="00CB5EC9" w:rsidRDefault="00AA1098" w:rsidP="00AA1098">
      <w:pPr>
        <w:pStyle w:val="B1"/>
      </w:pPr>
      <w:r w:rsidRPr="00CB5EC9">
        <w:t>-</w:t>
      </w:r>
      <w:r w:rsidRPr="00CB5EC9">
        <w:tab/>
        <w:t>PDUID allocation with its validity timer.</w:t>
      </w:r>
    </w:p>
    <w:p w14:paraId="40B47989" w14:textId="77777777" w:rsidR="00AA1098" w:rsidRPr="00CB5EC9" w:rsidRDefault="00AA1098" w:rsidP="00AA1098">
      <w:pPr>
        <w:pStyle w:val="B1"/>
      </w:pPr>
      <w:r>
        <w:t>-</w:t>
      </w:r>
      <w:r>
        <w:tab/>
        <w:t>Authorization policy and parameters for 5G ProSe UE-to-UE Relay Discovery and Communication.</w:t>
      </w:r>
    </w:p>
    <w:p w14:paraId="66A74A51" w14:textId="77777777" w:rsidR="00AA1098" w:rsidRPr="00CB5EC9" w:rsidRDefault="00AA1098" w:rsidP="00AA1098">
      <w:pPr>
        <w:rPr>
          <w:rFonts w:eastAsia="SimSun"/>
        </w:rPr>
      </w:pPr>
      <w:r w:rsidRPr="00CB5EC9">
        <w:rPr>
          <w:rFonts w:eastAsia="SimSun"/>
        </w:rPr>
        <w:t>The PCF may update the 5G ProSe policy and parameters to the UE under certain conditions.</w:t>
      </w:r>
    </w:p>
    <w:p w14:paraId="3ADB058E" w14:textId="77777777" w:rsidR="00AA1098" w:rsidRPr="00CB5EC9" w:rsidRDefault="00AA1098" w:rsidP="00AA1098">
      <w:r w:rsidRPr="00CB5EC9">
        <w:t>When receiving the 5G ProSe Capability in Npcf_UEPolicyControl_Create Request from the AMF or when receiving the updated subscription data from UDR, the PCF generates the PC5 QoS parameters used by NG-RAN corresponding to a UE as defined in clause 5.4.2 of TS</w:t>
      </w:r>
      <w:r>
        <w:t> </w:t>
      </w:r>
      <w:r w:rsidRPr="00CB5EC9">
        <w:t>23.287</w:t>
      </w:r>
      <w:r>
        <w:t> </w:t>
      </w:r>
      <w:r w:rsidRPr="00CB5EC9">
        <w:t>[2].</w:t>
      </w:r>
    </w:p>
    <w:p w14:paraId="7F70E349" w14:textId="77777777" w:rsidR="00AA1098" w:rsidRPr="00CB5EC9" w:rsidRDefault="00AA1098" w:rsidP="00AA1098">
      <w:pPr>
        <w:pStyle w:val="Heading3"/>
        <w:rPr>
          <w:lang w:eastAsia="zh-CN"/>
        </w:rPr>
      </w:pPr>
      <w:bookmarkStart w:id="261" w:name="_CR4_3_4"/>
      <w:bookmarkStart w:id="262" w:name="_Toc19199058"/>
      <w:bookmarkStart w:id="263" w:name="_Toc27821847"/>
      <w:bookmarkStart w:id="264" w:name="_Toc36126201"/>
      <w:bookmarkStart w:id="265" w:name="_Toc45012525"/>
      <w:bookmarkStart w:id="266" w:name="_Toc51753951"/>
      <w:bookmarkStart w:id="267" w:name="_Toc51754085"/>
      <w:bookmarkStart w:id="268" w:name="_Toc51838912"/>
      <w:bookmarkStart w:id="269" w:name="_Toc66692635"/>
      <w:bookmarkStart w:id="270" w:name="_Toc66701814"/>
      <w:bookmarkStart w:id="271" w:name="_Toc69883471"/>
      <w:bookmarkStart w:id="272" w:name="_Toc73625479"/>
      <w:bookmarkStart w:id="273" w:name="_Toc153794798"/>
      <w:bookmarkEnd w:id="261"/>
      <w:r w:rsidRPr="00CB5EC9">
        <w:rPr>
          <w:lang w:eastAsia="zh-CN"/>
        </w:rPr>
        <w:t>4.3.4</w:t>
      </w:r>
      <w:r w:rsidRPr="00CB5EC9">
        <w:rPr>
          <w:lang w:eastAsia="zh-CN"/>
        </w:rPr>
        <w:tab/>
      </w:r>
      <w:r w:rsidRPr="00CB5EC9">
        <w:rPr>
          <w:lang w:eastAsia="ko-KR"/>
        </w:rPr>
        <w:t>AMF</w:t>
      </w:r>
      <w:bookmarkEnd w:id="262"/>
      <w:bookmarkEnd w:id="263"/>
      <w:bookmarkEnd w:id="264"/>
      <w:bookmarkEnd w:id="265"/>
      <w:bookmarkEnd w:id="266"/>
      <w:bookmarkEnd w:id="267"/>
      <w:bookmarkEnd w:id="268"/>
      <w:bookmarkEnd w:id="269"/>
      <w:bookmarkEnd w:id="270"/>
      <w:bookmarkEnd w:id="271"/>
      <w:bookmarkEnd w:id="272"/>
      <w:bookmarkEnd w:id="273"/>
    </w:p>
    <w:p w14:paraId="28CC6B65" w14:textId="77777777" w:rsidR="00AA1098" w:rsidRPr="00CB5EC9" w:rsidRDefault="00AA1098" w:rsidP="00AA1098">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4540CF8B" w14:textId="77777777" w:rsidR="00AA1098" w:rsidRPr="00CB5EC9" w:rsidRDefault="00AA1098" w:rsidP="00AA1098">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6266D6C5" w14:textId="77777777" w:rsidR="00AA1098" w:rsidRPr="00CB5EC9" w:rsidRDefault="00AA1098" w:rsidP="00AA1098">
      <w:pPr>
        <w:pStyle w:val="B1"/>
        <w:rPr>
          <w:lang w:eastAsia="zh-CN"/>
        </w:rPr>
      </w:pPr>
      <w:r w:rsidRPr="00CB5EC9">
        <w:rPr>
          <w:lang w:eastAsia="zh-CN"/>
        </w:rPr>
        <w:t>-</w:t>
      </w:r>
      <w:r w:rsidRPr="00CB5EC9">
        <w:rPr>
          <w:lang w:eastAsia="zh-CN"/>
        </w:rPr>
        <w:tab/>
        <w:t>Store the 5G ProSe Capability.</w:t>
      </w:r>
    </w:p>
    <w:p w14:paraId="1E4A2427" w14:textId="77777777" w:rsidR="00AA1098" w:rsidRPr="00CB5EC9" w:rsidRDefault="00AA1098" w:rsidP="00AA1098">
      <w:pPr>
        <w:pStyle w:val="B1"/>
        <w:rPr>
          <w:lang w:eastAsia="zh-CN"/>
        </w:rPr>
      </w:pPr>
      <w:r w:rsidRPr="00CB5EC9">
        <w:rPr>
          <w:lang w:eastAsia="zh-CN"/>
        </w:rPr>
        <w:t>-</w:t>
      </w:r>
      <w:r w:rsidRPr="00CB5EC9">
        <w:rPr>
          <w:lang w:eastAsia="zh-CN"/>
        </w:rPr>
        <w:tab/>
        <w:t>Forward the 5G ProSe Capability to PCF in Npcf_UEPolicyControl_Create Request.</w:t>
      </w:r>
    </w:p>
    <w:p w14:paraId="1D59A4D1" w14:textId="77777777" w:rsidR="00AA1098" w:rsidRPr="00CB5EC9" w:rsidRDefault="00AA1098" w:rsidP="00AA1098">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1314A5B1" w14:textId="77777777" w:rsidR="00AA1098" w:rsidRPr="00CB5EC9" w:rsidRDefault="00AA1098" w:rsidP="00AA1098">
      <w:pPr>
        <w:pStyle w:val="B1"/>
        <w:rPr>
          <w:lang w:eastAsia="zh-CN"/>
        </w:rPr>
      </w:pPr>
      <w:r w:rsidRPr="00CB5EC9">
        <w:rPr>
          <w:lang w:eastAsia="zh-CN"/>
        </w:rPr>
        <w:t>-</w:t>
      </w:r>
      <w:r w:rsidRPr="00CB5EC9">
        <w:rPr>
          <w:lang w:eastAsia="zh-CN"/>
        </w:rPr>
        <w:tab/>
        <w:t>Obtain PC5 QoS parameters from the PCF and store them as part of the UE context data.</w:t>
      </w:r>
    </w:p>
    <w:p w14:paraId="1A2540E2" w14:textId="77777777" w:rsidR="00AA1098" w:rsidRDefault="00AA1098" w:rsidP="00AA1098">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the following:</w:t>
      </w:r>
    </w:p>
    <w:p w14:paraId="2236DFD1" w14:textId="77777777" w:rsidR="00AA1098" w:rsidRDefault="00AA1098" w:rsidP="00AA1098">
      <w:pPr>
        <w:pStyle w:val="B2"/>
      </w:pPr>
      <w:r>
        <w:t>-</w:t>
      </w:r>
      <w:r>
        <w:tab/>
      </w:r>
      <w:r w:rsidRPr="00CB5EC9">
        <w:t xml:space="preserve">5G ProSe </w:t>
      </w:r>
      <w:r w:rsidRPr="00CB5EC9">
        <w:rPr>
          <w:rFonts w:eastAsia="SimSun"/>
        </w:rPr>
        <w:t>Direct D</w:t>
      </w:r>
      <w:r w:rsidRPr="00CB5EC9">
        <w:t>iscovery and 5G</w:t>
      </w:r>
      <w:r w:rsidRPr="00CB5EC9">
        <w:rPr>
          <w:rFonts w:eastAsia="SimSun"/>
        </w:rPr>
        <w:t xml:space="preserve"> ProSe Direct C</w:t>
      </w:r>
      <w:r w:rsidRPr="00CB5EC9">
        <w:t>ommunication (</w:t>
      </w:r>
      <w:r w:rsidRPr="00CB5EC9">
        <w:rPr>
          <w:rFonts w:eastAsia="SimSun"/>
        </w:rPr>
        <w:t>i.e. as 5G ProSe-enabled UE</w:t>
      </w:r>
      <w:r w:rsidRPr="00CB5EC9">
        <w:t xml:space="preserve"> </w:t>
      </w:r>
      <w:r w:rsidRPr="00CB5EC9">
        <w:rPr>
          <w:rFonts w:eastAsia="SimSun"/>
        </w:rPr>
        <w:t>for ProSe Direct Discovery, as 5G ProSe-enabled UE for ProSe Direct Communication</w:t>
      </w:r>
      <w:proofErr w:type="gramStart"/>
      <w:r w:rsidRPr="00CB5EC9">
        <w:rPr>
          <w:rFonts w:eastAsia="SimSun"/>
        </w:rPr>
        <w:t>)</w:t>
      </w:r>
      <w:r>
        <w:rPr>
          <w:rFonts w:eastAsia="SimSun"/>
        </w:rPr>
        <w:t>;</w:t>
      </w:r>
      <w:proofErr w:type="gramEnd"/>
    </w:p>
    <w:p w14:paraId="2E3513DE" w14:textId="77777777" w:rsidR="00AA1098" w:rsidRDefault="00AA1098" w:rsidP="00AA1098">
      <w:pPr>
        <w:pStyle w:val="B2"/>
      </w:pPr>
      <w:r>
        <w:lastRenderedPageBreak/>
        <w:t>-</w:t>
      </w:r>
      <w:r>
        <w:tab/>
      </w:r>
      <w:r w:rsidRPr="00CB5EC9">
        <w:t>5G ProSe</w:t>
      </w:r>
      <w:r w:rsidRPr="00CB5EC9">
        <w:rPr>
          <w:rFonts w:eastAsia="SimSun"/>
        </w:rPr>
        <w:t xml:space="preserve"> UE-to-Network Relay Discovery and Communication (i.e. as 5G ProSe Layer-2 Remote UE, as 5G ProSe Layer-2 UE-to-Network Relay, as 5G ProSe Layer-3 UE-to-Network Relay</w:t>
      </w:r>
      <w:proofErr w:type="gramStart"/>
      <w:r w:rsidRPr="00CB5EC9">
        <w:t>)</w:t>
      </w:r>
      <w:r>
        <w:t>;</w:t>
      </w:r>
      <w:proofErr w:type="gramEnd"/>
    </w:p>
    <w:p w14:paraId="4547F54E" w14:textId="77777777" w:rsidR="00AA1098" w:rsidRPr="00CB5EC9" w:rsidRDefault="00AA1098" w:rsidP="00AA1098">
      <w:pPr>
        <w:pStyle w:val="B2"/>
      </w:pPr>
      <w:r>
        <w:t>-</w:t>
      </w:r>
      <w:r>
        <w:tab/>
        <w:t xml:space="preserve">Multi-path communication via direct Uu path and via 5G ProSe Layer 2 UE-to-Network Relay as a 5G ProSe Layer-2 Remote </w:t>
      </w:r>
      <w:proofErr w:type="gramStart"/>
      <w:r>
        <w:t>UE;</w:t>
      </w:r>
      <w:proofErr w:type="gramEnd"/>
    </w:p>
    <w:p w14:paraId="749A7A03" w14:textId="77777777" w:rsidR="00AA1098" w:rsidRDefault="00AA1098" w:rsidP="00AA1098">
      <w:pPr>
        <w:pStyle w:val="B2"/>
        <w:rPr>
          <w:lang w:eastAsia="zh-CN"/>
        </w:rPr>
      </w:pPr>
      <w:r>
        <w:rPr>
          <w:lang w:eastAsia="zh-CN"/>
        </w:rPr>
        <w:t>-</w:t>
      </w:r>
      <w:r>
        <w:rPr>
          <w:lang w:eastAsia="zh-CN"/>
        </w:rPr>
        <w:tab/>
        <w:t>5G ProSe UE-to-UE Relay Discovery and Communication (i.e. as 5G ProSe Layer-2 End UE, as 5G ProSe Layer-2 UE-to-UE Relay).</w:t>
      </w:r>
    </w:p>
    <w:p w14:paraId="6547CCA2" w14:textId="77777777" w:rsidR="00AA1098" w:rsidRPr="00CB5EC9" w:rsidRDefault="00AA1098" w:rsidP="00AA1098">
      <w:pPr>
        <w:pStyle w:val="B1"/>
        <w:rPr>
          <w:lang w:eastAsia="zh-CN"/>
        </w:rPr>
      </w:pPr>
      <w:r w:rsidRPr="00CB5EC9">
        <w:rPr>
          <w:lang w:eastAsia="zh-CN"/>
        </w:rPr>
        <w:t>-</w:t>
      </w:r>
      <w:r w:rsidRPr="00CB5EC9">
        <w:rPr>
          <w:lang w:eastAsia="zh-CN"/>
        </w:rPr>
        <w:tab/>
        <w:t>Provision the NG-RAN with PC5 QoS parameters related to 5G ProSe Direct Communication.</w:t>
      </w:r>
    </w:p>
    <w:p w14:paraId="0E825353" w14:textId="77777777" w:rsidR="00AA1098" w:rsidRPr="00CB5EC9" w:rsidRDefault="00AA1098" w:rsidP="00AA1098">
      <w:pPr>
        <w:pStyle w:val="B1"/>
        <w:rPr>
          <w:lang w:eastAsia="zh-CN"/>
        </w:rPr>
      </w:pPr>
      <w:bookmarkStart w:id="274" w:name="_Toc19199059"/>
      <w:bookmarkStart w:id="275" w:name="_Toc27821848"/>
      <w:bookmarkStart w:id="276" w:name="_Toc36126202"/>
      <w:bookmarkStart w:id="277" w:name="_Toc45012526"/>
      <w:bookmarkStart w:id="278" w:name="_Toc51753952"/>
      <w:bookmarkStart w:id="279" w:name="_Toc51754086"/>
      <w:bookmarkStart w:id="280" w:name="_Toc51838913"/>
      <w:bookmarkStart w:id="281" w:name="_Toc66692636"/>
      <w:bookmarkStart w:id="282" w:name="_Toc66701815"/>
      <w:bookmarkStart w:id="283" w:name="_Toc69883472"/>
      <w:bookmarkStart w:id="284" w:name="_Toc73625480"/>
      <w:r>
        <w:rPr>
          <w:lang w:eastAsia="zh-CN"/>
        </w:rPr>
        <w:t>-</w:t>
      </w:r>
      <w:r>
        <w:rPr>
          <w:lang w:eastAsia="zh-CN"/>
        </w:rPr>
        <w:tab/>
        <w:t>Optionally support security procedures over Control Plane for 5G ProSe UE-to-Network relaying as defined in TS 33.503 [29].</w:t>
      </w:r>
    </w:p>
    <w:p w14:paraId="38C33CEB" w14:textId="77777777" w:rsidR="00AA1098" w:rsidRPr="00CB5EC9" w:rsidRDefault="00AA1098" w:rsidP="00AA1098">
      <w:pPr>
        <w:pStyle w:val="Heading3"/>
        <w:rPr>
          <w:lang w:eastAsia="ko-KR"/>
        </w:rPr>
      </w:pPr>
      <w:bookmarkStart w:id="285" w:name="_CR4_3_5"/>
      <w:bookmarkStart w:id="286" w:name="_Toc153794799"/>
      <w:bookmarkEnd w:id="285"/>
      <w:r w:rsidRPr="00CB5EC9">
        <w:rPr>
          <w:lang w:eastAsia="ko-KR"/>
        </w:rPr>
        <w:t>4.3.5</w:t>
      </w:r>
      <w:r w:rsidRPr="00CB5EC9">
        <w:rPr>
          <w:lang w:eastAsia="ko-KR"/>
        </w:rPr>
        <w:tab/>
        <w:t>UDM</w:t>
      </w:r>
      <w:bookmarkEnd w:id="274"/>
      <w:bookmarkEnd w:id="275"/>
      <w:bookmarkEnd w:id="276"/>
      <w:bookmarkEnd w:id="277"/>
      <w:bookmarkEnd w:id="278"/>
      <w:bookmarkEnd w:id="279"/>
      <w:bookmarkEnd w:id="280"/>
      <w:bookmarkEnd w:id="281"/>
      <w:bookmarkEnd w:id="282"/>
      <w:bookmarkEnd w:id="283"/>
      <w:bookmarkEnd w:id="284"/>
      <w:bookmarkEnd w:id="286"/>
    </w:p>
    <w:p w14:paraId="3504CBD4" w14:textId="77777777" w:rsidR="00AA1098" w:rsidRPr="00CB5EC9" w:rsidRDefault="00AA1098" w:rsidP="00AA1098">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140C504C" w14:textId="77777777" w:rsidR="00AA1098" w:rsidRPr="00CB5EC9" w:rsidRDefault="00AA1098" w:rsidP="00AA1098">
      <w:pPr>
        <w:pStyle w:val="B1"/>
        <w:rPr>
          <w:rFonts w:eastAsia="SimSun"/>
        </w:rPr>
      </w:pPr>
      <w:r w:rsidRPr="00CB5EC9">
        <w:t>-</w:t>
      </w:r>
      <w:r w:rsidRPr="00CB5EC9">
        <w:tab/>
        <w:t>Subscription management</w:t>
      </w:r>
      <w:r w:rsidRPr="00CB5EC9">
        <w:rPr>
          <w:rFonts w:eastAsia="SimSun"/>
        </w:rPr>
        <w:t xml:space="preserve"> for </w:t>
      </w:r>
      <w:r w:rsidRPr="00CB5EC9">
        <w:rPr>
          <w:rFonts w:eastAsia="SimSun"/>
          <w:lang w:eastAsia="zh-CN"/>
        </w:rPr>
        <w:t xml:space="preserve">5G </w:t>
      </w:r>
      <w:r w:rsidRPr="00CB5EC9">
        <w:rPr>
          <w:rFonts w:eastAsia="SimSun"/>
        </w:rPr>
        <w:t xml:space="preserve">ProSe </w:t>
      </w:r>
      <w:r w:rsidRPr="00CB5EC9">
        <w:rPr>
          <w:rFonts w:eastAsia="SimSun"/>
          <w:lang w:eastAsia="zh-CN"/>
        </w:rPr>
        <w:t>Direct D</w:t>
      </w:r>
      <w:r w:rsidRPr="00CB5EC9">
        <w:rPr>
          <w:rFonts w:eastAsia="SimSun"/>
        </w:rPr>
        <w:t xml:space="preserve">iscovery and </w:t>
      </w:r>
      <w:r w:rsidRPr="00CB5EC9">
        <w:rPr>
          <w:rFonts w:eastAsia="SimSun"/>
          <w:lang w:eastAsia="zh-CN"/>
        </w:rPr>
        <w:t>C</w:t>
      </w:r>
      <w:r w:rsidRPr="00CB5EC9">
        <w:rPr>
          <w:rFonts w:eastAsia="SimSun"/>
        </w:rPr>
        <w:t>ommunication.</w:t>
      </w:r>
    </w:p>
    <w:p w14:paraId="377123A4" w14:textId="77777777" w:rsidR="00AA1098" w:rsidRPr="00CB5EC9" w:rsidRDefault="00AA1098" w:rsidP="00AA1098">
      <w:pPr>
        <w:pStyle w:val="B1"/>
        <w:rPr>
          <w:rFonts w:eastAsia="Malgun Gothic"/>
          <w:lang w:eastAsia="ko-KR"/>
        </w:rPr>
      </w:pPr>
      <w:r w:rsidRPr="00CB5EC9">
        <w:rPr>
          <w:rFonts w:eastAsia="SimSun"/>
          <w:lang w:eastAsia="zh-CN"/>
        </w:rPr>
        <w:t>-</w:t>
      </w:r>
      <w:r w:rsidRPr="00CB5EC9">
        <w:rPr>
          <w:rFonts w:eastAsia="SimSun"/>
          <w:lang w:eastAsia="zh-CN"/>
        </w:rPr>
        <w:tab/>
      </w:r>
      <w:r w:rsidRPr="00CB5EC9">
        <w:t xml:space="preserve">Subscription management for </w:t>
      </w:r>
      <w:r w:rsidRPr="00CB5EC9">
        <w:rPr>
          <w:lang w:eastAsia="zh-CN"/>
        </w:rPr>
        <w:t xml:space="preserve">5G ProSe </w:t>
      </w:r>
      <w:r w:rsidRPr="00CB5EC9">
        <w:t>UE-to-Network Relay Discovery and Communication.</w:t>
      </w:r>
    </w:p>
    <w:p w14:paraId="0A710E9E" w14:textId="77777777" w:rsidR="00AA1098" w:rsidRDefault="00AA1098" w:rsidP="00AA1098">
      <w:pPr>
        <w:pStyle w:val="B1"/>
        <w:rPr>
          <w:rFonts w:eastAsia="Malgun Gothic"/>
          <w:lang w:eastAsia="ko-KR"/>
        </w:rPr>
      </w:pPr>
      <w:bookmarkStart w:id="287" w:name="_Toc19199060"/>
      <w:bookmarkStart w:id="288" w:name="_Toc27821849"/>
      <w:bookmarkStart w:id="289" w:name="_Toc36126203"/>
      <w:bookmarkStart w:id="290" w:name="_Toc45012527"/>
      <w:bookmarkStart w:id="291" w:name="_Toc51753953"/>
      <w:bookmarkStart w:id="292" w:name="_Toc51754087"/>
      <w:bookmarkStart w:id="293" w:name="_Toc51838914"/>
      <w:bookmarkStart w:id="294" w:name="_Toc66692637"/>
      <w:bookmarkStart w:id="295" w:name="_Toc66701816"/>
      <w:bookmarkStart w:id="296" w:name="_Toc69883473"/>
      <w:bookmarkStart w:id="297" w:name="_Toc73625481"/>
      <w:r>
        <w:rPr>
          <w:rFonts w:eastAsia="Malgun Gothic"/>
          <w:lang w:eastAsia="ko-KR"/>
        </w:rPr>
        <w:t>-</w:t>
      </w:r>
      <w:r>
        <w:rPr>
          <w:rFonts w:eastAsia="Malgun Gothic"/>
          <w:lang w:eastAsia="ko-KR"/>
        </w:rPr>
        <w:tab/>
        <w:t>Subscription management for multi-path communication via direct Uu path and via 5G ProSe Layer 2 UE-to-Network Relay as a 5G ProSe Layer-2 Remote UE.</w:t>
      </w:r>
    </w:p>
    <w:p w14:paraId="2E4A742E" w14:textId="77777777" w:rsidR="00AA1098" w:rsidRPr="00CB5EC9" w:rsidRDefault="00AA1098" w:rsidP="00AA1098">
      <w:pPr>
        <w:pStyle w:val="B1"/>
        <w:rPr>
          <w:rFonts w:eastAsia="Malgun Gothic"/>
          <w:lang w:eastAsia="ko-KR"/>
        </w:rPr>
      </w:pPr>
      <w:r>
        <w:rPr>
          <w:rFonts w:eastAsia="Malgun Gothic"/>
          <w:lang w:eastAsia="ko-KR"/>
        </w:rPr>
        <w:t>-</w:t>
      </w:r>
      <w:r>
        <w:rPr>
          <w:rFonts w:eastAsia="Malgun Gothic"/>
          <w:lang w:eastAsia="ko-KR"/>
        </w:rPr>
        <w:tab/>
        <w:t>Subscription management for 5G ProSe UE-to-UE Relay Discovery and Communication.</w:t>
      </w:r>
    </w:p>
    <w:p w14:paraId="7957C5B3" w14:textId="77777777" w:rsidR="00AA1098" w:rsidRPr="00CB5EC9" w:rsidRDefault="00AA1098" w:rsidP="00AA1098">
      <w:pPr>
        <w:pStyle w:val="Heading3"/>
      </w:pPr>
      <w:bookmarkStart w:id="298" w:name="_CR4_3_6"/>
      <w:bookmarkStart w:id="299" w:name="_Toc153794800"/>
      <w:bookmarkEnd w:id="298"/>
      <w:r w:rsidRPr="00CB5EC9">
        <w:t>4.3.6</w:t>
      </w:r>
      <w:r w:rsidRPr="00CB5EC9">
        <w:tab/>
        <w:t>UDR</w:t>
      </w:r>
      <w:bookmarkEnd w:id="287"/>
      <w:bookmarkEnd w:id="288"/>
      <w:bookmarkEnd w:id="289"/>
      <w:bookmarkEnd w:id="290"/>
      <w:bookmarkEnd w:id="291"/>
      <w:bookmarkEnd w:id="292"/>
      <w:bookmarkEnd w:id="293"/>
      <w:bookmarkEnd w:id="294"/>
      <w:bookmarkEnd w:id="295"/>
      <w:bookmarkEnd w:id="296"/>
      <w:bookmarkEnd w:id="297"/>
      <w:bookmarkEnd w:id="299"/>
    </w:p>
    <w:p w14:paraId="37485EB0" w14:textId="77777777" w:rsidR="00AA1098" w:rsidRPr="00CB5EC9" w:rsidRDefault="00AA1098" w:rsidP="00AA1098">
      <w:r w:rsidRPr="00CB5EC9">
        <w:t>In addition to the functions defined in TS</w:t>
      </w:r>
      <w:r>
        <w:t> </w:t>
      </w:r>
      <w:r w:rsidRPr="00CB5EC9">
        <w:t>23.501</w:t>
      </w:r>
      <w:r>
        <w:t> </w:t>
      </w:r>
      <w:r w:rsidRPr="00CB5EC9">
        <w:t>[4], the UDR performs the following functions:</w:t>
      </w:r>
    </w:p>
    <w:p w14:paraId="6E6546BF" w14:textId="77777777" w:rsidR="00AA1098" w:rsidRPr="00CB5EC9" w:rsidRDefault="00AA1098" w:rsidP="00AA1098">
      <w:pPr>
        <w:pStyle w:val="B1"/>
      </w:pPr>
      <w:r w:rsidRPr="00CB5EC9">
        <w:t>-</w:t>
      </w:r>
      <w:r w:rsidRPr="00CB5EC9">
        <w:tab/>
        <w:t>Stores a path preference for ProSe services provided by the AF.</w:t>
      </w:r>
    </w:p>
    <w:p w14:paraId="3E581229" w14:textId="77777777" w:rsidR="00AA1098" w:rsidRPr="00CB5EC9" w:rsidRDefault="00AA1098" w:rsidP="00AA1098">
      <w:pPr>
        <w:pStyle w:val="B1"/>
        <w:rPr>
          <w:lang w:eastAsia="ko-KR"/>
        </w:rPr>
      </w:pPr>
      <w:r w:rsidRPr="00CB5EC9">
        <w:t>-</w:t>
      </w:r>
      <w:r w:rsidRPr="00CB5EC9">
        <w:tab/>
        <w:t>Stores ProSe service parameters.</w:t>
      </w:r>
    </w:p>
    <w:p w14:paraId="53BD83A3" w14:textId="77777777" w:rsidR="00AA1098" w:rsidRPr="00CB5EC9" w:rsidRDefault="00AA1098" w:rsidP="00AA1098">
      <w:pPr>
        <w:pStyle w:val="Heading3"/>
      </w:pPr>
      <w:bookmarkStart w:id="300" w:name="_CR4_3_7"/>
      <w:bookmarkStart w:id="301" w:name="_Toc27821850"/>
      <w:bookmarkStart w:id="302" w:name="_Toc36126204"/>
      <w:bookmarkStart w:id="303" w:name="_Toc45012528"/>
      <w:bookmarkStart w:id="304" w:name="_Toc51753954"/>
      <w:bookmarkStart w:id="305" w:name="_Toc51754088"/>
      <w:bookmarkStart w:id="306" w:name="_Toc51838915"/>
      <w:bookmarkStart w:id="307" w:name="_Toc66692638"/>
      <w:bookmarkStart w:id="308" w:name="_Toc66701817"/>
      <w:bookmarkStart w:id="309" w:name="_Toc69883474"/>
      <w:bookmarkStart w:id="310" w:name="_Toc73625482"/>
      <w:bookmarkStart w:id="311" w:name="_Toc153794801"/>
      <w:bookmarkEnd w:id="300"/>
      <w:r w:rsidRPr="00CB5EC9">
        <w:t>4.3.7</w:t>
      </w:r>
      <w:r w:rsidRPr="00CB5EC9">
        <w:tab/>
        <w:t>NRF</w:t>
      </w:r>
      <w:bookmarkEnd w:id="301"/>
      <w:bookmarkEnd w:id="302"/>
      <w:bookmarkEnd w:id="303"/>
      <w:bookmarkEnd w:id="304"/>
      <w:bookmarkEnd w:id="305"/>
      <w:bookmarkEnd w:id="306"/>
      <w:bookmarkEnd w:id="307"/>
      <w:bookmarkEnd w:id="308"/>
      <w:bookmarkEnd w:id="309"/>
      <w:bookmarkEnd w:id="310"/>
      <w:bookmarkEnd w:id="311"/>
    </w:p>
    <w:p w14:paraId="286FEEC4" w14:textId="77777777" w:rsidR="00AA1098" w:rsidRPr="00CB5EC9" w:rsidRDefault="00AA1098" w:rsidP="00AA1098">
      <w:r w:rsidRPr="00CB5EC9">
        <w:t>In addition to the functions defined in TS</w:t>
      </w:r>
      <w:r>
        <w:t> </w:t>
      </w:r>
      <w:r w:rsidRPr="00CB5EC9">
        <w:t>23.501</w:t>
      </w:r>
      <w:r>
        <w:t> </w:t>
      </w:r>
      <w:r w:rsidRPr="00CB5EC9">
        <w:t>[4], the NRF performs the following functions:</w:t>
      </w:r>
    </w:p>
    <w:p w14:paraId="692793EA" w14:textId="77777777" w:rsidR="00AA1098" w:rsidRPr="00CB5EC9" w:rsidRDefault="00AA1098" w:rsidP="00AA1098">
      <w:pPr>
        <w:pStyle w:val="B1"/>
        <w:rPr>
          <w:lang w:eastAsia="ko-KR"/>
        </w:rPr>
      </w:pPr>
      <w:r w:rsidRPr="00CB5EC9">
        <w:rPr>
          <w:lang w:eastAsia="ko-KR"/>
        </w:rPr>
        <w:t>-</w:t>
      </w:r>
      <w:r w:rsidRPr="00CB5EC9">
        <w:rPr>
          <w:lang w:eastAsia="ko-KR"/>
        </w:rPr>
        <w:tab/>
        <w:t>PCF discovery by considering 5G ProSe Capability.</w:t>
      </w:r>
    </w:p>
    <w:p w14:paraId="2E62797C" w14:textId="77777777" w:rsidR="00AA1098" w:rsidRPr="00CB5EC9" w:rsidRDefault="00AA1098" w:rsidP="00AA1098">
      <w:pPr>
        <w:pStyle w:val="B1"/>
        <w:rPr>
          <w:lang w:eastAsia="zh-CN"/>
        </w:rPr>
      </w:pPr>
      <w:r w:rsidRPr="00CB5EC9">
        <w:rPr>
          <w:lang w:eastAsia="zh-CN"/>
        </w:rPr>
        <w:t>-</w:t>
      </w:r>
      <w:r w:rsidRPr="00CB5EC9">
        <w:rPr>
          <w:lang w:eastAsia="zh-CN"/>
        </w:rPr>
        <w:tab/>
        <w:t>5G DDNMF Discovery.</w:t>
      </w:r>
    </w:p>
    <w:p w14:paraId="12DB5F18" w14:textId="77777777" w:rsidR="00AA1098" w:rsidRPr="00CB5EC9" w:rsidRDefault="00AA1098" w:rsidP="00AA1098">
      <w:r w:rsidRPr="00CB5EC9">
        <w:t>Similar procedure can be used for 5G DDNMF discovery across PLMNs as specified in clause 4.17.5 of TS</w:t>
      </w:r>
      <w:r>
        <w:t> </w:t>
      </w:r>
      <w:r w:rsidRPr="00CB5EC9">
        <w:t>23.502</w:t>
      </w:r>
      <w:r>
        <w:t> </w:t>
      </w:r>
      <w:r w:rsidRPr="00CB5EC9">
        <w:t>[5] with the difference as below:</w:t>
      </w:r>
    </w:p>
    <w:p w14:paraId="04DBD56B" w14:textId="77777777" w:rsidR="00AA1098" w:rsidRDefault="00AA1098" w:rsidP="00AA1098">
      <w:pPr>
        <w:pStyle w:val="B1"/>
        <w:rPr>
          <w:ins w:id="312" w:author="Walter Dees (Philips)" w:date="2024-01-08T18:49:00Z"/>
        </w:rPr>
      </w:pPr>
      <w:r w:rsidRPr="00CB5EC9">
        <w:t>-</w:t>
      </w:r>
      <w:r w:rsidRPr="00CB5EC9">
        <w:tab/>
        <w:t>The serving PLMN is replaced by home PLMN and home PLMN is replaced by local PLMN or serving PLMN.</w:t>
      </w:r>
    </w:p>
    <w:p w14:paraId="0097181B" w14:textId="77777777" w:rsidR="00AA1098" w:rsidRPr="00CB5EC9" w:rsidRDefault="00AA1098" w:rsidP="00AA1098">
      <w:pPr>
        <w:rPr>
          <w:ins w:id="313" w:author="Walter Dees (Philips)" w:date="2024-01-08T18:49:00Z"/>
        </w:rPr>
      </w:pPr>
      <w:ins w:id="314" w:author="Walter Dees (Philips)" w:date="2024-01-08T18:49:00Z">
        <w:r w:rsidRPr="00CB5EC9">
          <w:t xml:space="preserve">Similar procedure can be used for 5G DDNMF discovery </w:t>
        </w:r>
        <w:r>
          <w:t>across two SNPNs (</w:t>
        </w:r>
      </w:ins>
      <w:ins w:id="315" w:author="Walter Dees (Philips)" w:date="2024-01-08T18:51:00Z">
        <w:r>
          <w:t xml:space="preserve">i.e. </w:t>
        </w:r>
      </w:ins>
      <w:ins w:id="316" w:author="Walter Dees (Philips)" w:date="2024-01-08T18:49:00Z">
        <w:r>
          <w:t xml:space="preserve">SNPN1 and SNPN2) </w:t>
        </w:r>
        <w:r w:rsidRPr="00CB5EC9">
          <w:t>as specified in clause 4.17.5 of TS</w:t>
        </w:r>
        <w:r>
          <w:t> </w:t>
        </w:r>
        <w:r w:rsidRPr="00CB5EC9">
          <w:t>23.502</w:t>
        </w:r>
        <w:r>
          <w:t> </w:t>
        </w:r>
        <w:r w:rsidRPr="00CB5EC9">
          <w:t>[5] with the difference as below:</w:t>
        </w:r>
      </w:ins>
    </w:p>
    <w:p w14:paraId="3F847A0F" w14:textId="77777777" w:rsidR="00AA1098" w:rsidRPr="00CB5EC9" w:rsidRDefault="00AA1098" w:rsidP="00AA1098">
      <w:pPr>
        <w:pStyle w:val="B1"/>
        <w:rPr>
          <w:rFonts w:eastAsia="SimSun"/>
          <w:lang w:eastAsia="zh-CN"/>
        </w:rPr>
      </w:pPr>
      <w:ins w:id="317" w:author="Walter Dees (Philips)" w:date="2024-01-08T18:49:00Z">
        <w:r w:rsidRPr="00CB5EC9">
          <w:t>-</w:t>
        </w:r>
        <w:r w:rsidRPr="00CB5EC9">
          <w:tab/>
          <w:t xml:space="preserve">The serving PLMN is replaced by </w:t>
        </w:r>
      </w:ins>
      <w:ins w:id="318" w:author="Walter Dees (Philips)" w:date="2024-01-08T18:50:00Z">
        <w:r>
          <w:t>SNPN1</w:t>
        </w:r>
      </w:ins>
      <w:ins w:id="319" w:author="Walter Dees (Philips)" w:date="2024-01-08T18:49:00Z">
        <w:r w:rsidRPr="00CB5EC9">
          <w:t xml:space="preserve"> and home PLMN is replaced by </w:t>
        </w:r>
      </w:ins>
      <w:ins w:id="320" w:author="Walter Dees (Philips)" w:date="2024-01-08T18:50:00Z">
        <w:r>
          <w:t>SNPN2</w:t>
        </w:r>
      </w:ins>
      <w:ins w:id="321" w:author="Walter Dees (Philips)" w:date="2024-01-08T18:49:00Z">
        <w:r w:rsidRPr="00CB5EC9">
          <w:t>.</w:t>
        </w:r>
      </w:ins>
    </w:p>
    <w:p w14:paraId="584B5868" w14:textId="77777777" w:rsidR="00AA1098" w:rsidRPr="00CB5EC9" w:rsidRDefault="00AA1098" w:rsidP="00AA1098">
      <w:pPr>
        <w:pStyle w:val="Heading3"/>
      </w:pPr>
      <w:bookmarkStart w:id="322" w:name="_CR4_3_8"/>
      <w:bookmarkStart w:id="323" w:name="_Toc66692639"/>
      <w:bookmarkStart w:id="324" w:name="_Toc66701818"/>
      <w:bookmarkStart w:id="325" w:name="_Toc69883475"/>
      <w:bookmarkStart w:id="326" w:name="_Toc73625483"/>
      <w:bookmarkStart w:id="327" w:name="_Toc153794802"/>
      <w:bookmarkEnd w:id="254"/>
      <w:bookmarkEnd w:id="255"/>
      <w:bookmarkEnd w:id="256"/>
      <w:bookmarkEnd w:id="257"/>
      <w:bookmarkEnd w:id="258"/>
      <w:bookmarkEnd w:id="259"/>
      <w:bookmarkEnd w:id="260"/>
      <w:bookmarkEnd w:id="322"/>
      <w:r w:rsidRPr="00CB5EC9">
        <w:t>4.3.8</w:t>
      </w:r>
      <w:r w:rsidRPr="00CB5EC9">
        <w:tab/>
      </w:r>
      <w:r w:rsidRPr="00CB5EC9">
        <w:rPr>
          <w:rFonts w:eastAsia="SimSun"/>
          <w:lang w:eastAsia="zh-CN"/>
        </w:rPr>
        <w:t>ProSe</w:t>
      </w:r>
      <w:r w:rsidRPr="00CB5EC9">
        <w:rPr>
          <w:lang w:eastAsia="ko-KR"/>
        </w:rPr>
        <w:t xml:space="preserve"> Application Server</w:t>
      </w:r>
      <w:bookmarkEnd w:id="323"/>
      <w:bookmarkEnd w:id="324"/>
      <w:bookmarkEnd w:id="325"/>
      <w:bookmarkEnd w:id="326"/>
      <w:bookmarkEnd w:id="327"/>
    </w:p>
    <w:p w14:paraId="5D8B739B" w14:textId="77777777" w:rsidR="00AA1098" w:rsidRPr="00CB5EC9" w:rsidRDefault="00AA1098" w:rsidP="00AA1098">
      <w:r w:rsidRPr="00CB5EC9">
        <w:t>The ProSe Application Server supports the following functionalities.</w:t>
      </w:r>
    </w:p>
    <w:p w14:paraId="49DEFBBE" w14:textId="77777777" w:rsidR="00AA1098" w:rsidRPr="00CB5EC9" w:rsidRDefault="00AA1098" w:rsidP="00AA1098">
      <w:r w:rsidRPr="00CB5EC9">
        <w:t>For 5G ProSe Direct Discovery:</w:t>
      </w:r>
    </w:p>
    <w:p w14:paraId="0A6C7A39" w14:textId="77777777" w:rsidR="00AA1098" w:rsidRPr="00CB5EC9" w:rsidRDefault="00AA1098" w:rsidP="00AA1098">
      <w:pPr>
        <w:pStyle w:val="B1"/>
      </w:pPr>
      <w:r w:rsidRPr="00CB5EC9">
        <w:t>-</w:t>
      </w:r>
      <w:r w:rsidRPr="00CB5EC9">
        <w:tab/>
        <w:t xml:space="preserve">Maintains permission information for the restricted 5G ProSe Direct Discovery using </w:t>
      </w:r>
      <w:proofErr w:type="gramStart"/>
      <w:r w:rsidRPr="00CB5EC9">
        <w:t>RPAUIDs;</w:t>
      </w:r>
      <w:proofErr w:type="gramEnd"/>
    </w:p>
    <w:p w14:paraId="7E999A25" w14:textId="77777777" w:rsidR="00AA1098" w:rsidRPr="00CB5EC9" w:rsidRDefault="00AA1098" w:rsidP="00AA1098">
      <w:pPr>
        <w:pStyle w:val="B1"/>
      </w:pPr>
      <w:r w:rsidRPr="00CB5EC9">
        <w:t>-</w:t>
      </w:r>
      <w:r w:rsidRPr="00CB5EC9">
        <w:tab/>
        <w:t xml:space="preserve">Storage of ProSe Discovery UE IDs and </w:t>
      </w:r>
      <w:proofErr w:type="gramStart"/>
      <w:r w:rsidRPr="00CB5EC9">
        <w:t>metadata;</w:t>
      </w:r>
      <w:proofErr w:type="gramEnd"/>
    </w:p>
    <w:p w14:paraId="65BB7B8B" w14:textId="77777777" w:rsidR="00AA1098" w:rsidRPr="00CB5EC9" w:rsidRDefault="00AA1098" w:rsidP="00AA1098">
      <w:pPr>
        <w:pStyle w:val="B1"/>
      </w:pPr>
      <w:r w:rsidRPr="00CB5EC9">
        <w:t>-</w:t>
      </w:r>
      <w:r w:rsidRPr="00CB5EC9">
        <w:tab/>
        <w:t xml:space="preserve">Mapping of RPAUID and PDUID for restricted 5G ProSe Direct </w:t>
      </w:r>
      <w:proofErr w:type="gramStart"/>
      <w:r w:rsidRPr="00CB5EC9">
        <w:t>Discovery;</w:t>
      </w:r>
      <w:proofErr w:type="gramEnd"/>
    </w:p>
    <w:p w14:paraId="647F784F" w14:textId="77777777" w:rsidR="00AA1098" w:rsidRPr="00CB5EC9" w:rsidRDefault="00AA1098" w:rsidP="00AA1098">
      <w:pPr>
        <w:pStyle w:val="B1"/>
      </w:pPr>
      <w:r w:rsidRPr="00CB5EC9">
        <w:t>-</w:t>
      </w:r>
      <w:r w:rsidRPr="00CB5EC9">
        <w:tab/>
        <w:t>Provisioning parameters for Group Member Discovery to UE.</w:t>
      </w:r>
    </w:p>
    <w:p w14:paraId="09374F5C" w14:textId="77777777" w:rsidR="00AA1098" w:rsidRPr="00CB5EC9" w:rsidRDefault="00AA1098" w:rsidP="00AA1098">
      <w:pPr>
        <w:pStyle w:val="B1"/>
      </w:pPr>
      <w:r w:rsidRPr="00CB5EC9">
        <w:lastRenderedPageBreak/>
        <w:t>-</w:t>
      </w:r>
      <w:r w:rsidRPr="00CB5EC9">
        <w:tab/>
        <w:t>Interaction with 5G DDNMF for 5G ProSe Direct Discovery, including:</w:t>
      </w:r>
    </w:p>
    <w:p w14:paraId="29EC3C0A" w14:textId="77777777" w:rsidR="00AA1098" w:rsidRPr="00CB5EC9" w:rsidRDefault="00AA1098" w:rsidP="00AA1098">
      <w:pPr>
        <w:pStyle w:val="B2"/>
      </w:pPr>
      <w:r w:rsidRPr="00CB5EC9">
        <w:t>-</w:t>
      </w:r>
      <w:r w:rsidRPr="00CB5EC9">
        <w:tab/>
        <w:t xml:space="preserve">Allocation of the ProSe Restricted Code Suffix pool, if restricted Direct Discovery with application-controlled extension is </w:t>
      </w:r>
      <w:proofErr w:type="gramStart"/>
      <w:r w:rsidRPr="00CB5EC9">
        <w:t>used;</w:t>
      </w:r>
      <w:proofErr w:type="gramEnd"/>
    </w:p>
    <w:p w14:paraId="66C80746" w14:textId="77777777" w:rsidR="00AA1098" w:rsidRPr="00CB5EC9" w:rsidRDefault="00AA1098" w:rsidP="00AA1098">
      <w:pPr>
        <w:pStyle w:val="B2"/>
      </w:pPr>
      <w:r w:rsidRPr="00CB5EC9">
        <w:t>-</w:t>
      </w:r>
      <w:r w:rsidRPr="00CB5EC9">
        <w:tab/>
        <w:t xml:space="preserve">Allocation of the mask(s) for ProSe Restricted Code </w:t>
      </w:r>
      <w:proofErr w:type="gramStart"/>
      <w:r w:rsidRPr="00CB5EC9">
        <w:t>Suffix, if</w:t>
      </w:r>
      <w:proofErr w:type="gramEnd"/>
      <w:r w:rsidRPr="00CB5EC9">
        <w:t xml:space="preserve"> restricted Direct Discovery with application-controlled extension is used.</w:t>
      </w:r>
    </w:p>
    <w:p w14:paraId="22CBF8C0" w14:textId="77777777" w:rsidR="00AA1098" w:rsidRPr="00CB5EC9" w:rsidRDefault="00AA1098" w:rsidP="00AA1098">
      <w:r w:rsidRPr="00CB5EC9">
        <w:t>For 5G ProSe Direct Communication:</w:t>
      </w:r>
    </w:p>
    <w:p w14:paraId="06129BF2" w14:textId="77777777" w:rsidR="00AA1098" w:rsidRPr="00CB5EC9" w:rsidRDefault="00AA1098" w:rsidP="00AA1098">
      <w:pPr>
        <w:pStyle w:val="B1"/>
      </w:pPr>
      <w:r w:rsidRPr="00CB5EC9">
        <w:t>-</w:t>
      </w:r>
      <w:r w:rsidRPr="00CB5EC9">
        <w:tab/>
        <w:t xml:space="preserve">Provisioning a path preference for 5G ProSe Services to </w:t>
      </w:r>
      <w:proofErr w:type="gramStart"/>
      <w:r w:rsidRPr="00CB5EC9">
        <w:t>UDR;</w:t>
      </w:r>
      <w:proofErr w:type="gramEnd"/>
    </w:p>
    <w:p w14:paraId="12F53D40" w14:textId="77777777" w:rsidR="00AA1098" w:rsidRPr="00CB5EC9" w:rsidRDefault="00AA1098" w:rsidP="00AA1098">
      <w:pPr>
        <w:pStyle w:val="B1"/>
      </w:pPr>
      <w:r w:rsidRPr="00CB5EC9">
        <w:t>-</w:t>
      </w:r>
      <w:r w:rsidRPr="00CB5EC9">
        <w:tab/>
        <w:t>Provisioning parameters for 5G ProSe Direct Communication to UE.</w:t>
      </w:r>
    </w:p>
    <w:p w14:paraId="653B8BC7" w14:textId="77777777" w:rsidR="00AA1098" w:rsidRPr="00CB5EC9" w:rsidRDefault="00AA1098" w:rsidP="00AA1098">
      <w:pPr>
        <w:rPr>
          <w:lang w:eastAsia="zh-CN"/>
        </w:rPr>
      </w:pPr>
      <w:r w:rsidRPr="00CB5EC9">
        <w:rPr>
          <w:lang w:eastAsia="zh-CN"/>
        </w:rPr>
        <w:t>For 5G ProSe UE-to-Network Relay service:</w:t>
      </w:r>
    </w:p>
    <w:p w14:paraId="386E2EBB" w14:textId="77777777" w:rsidR="00AA1098" w:rsidRPr="00CB5EC9" w:rsidRDefault="00AA1098" w:rsidP="00AA1098">
      <w:pPr>
        <w:pStyle w:val="B1"/>
        <w:rPr>
          <w:lang w:eastAsia="zh-CN"/>
        </w:rPr>
      </w:pPr>
      <w:r w:rsidRPr="00CB5EC9">
        <w:rPr>
          <w:lang w:eastAsia="zh-CN"/>
        </w:rPr>
        <w:t>-</w:t>
      </w:r>
      <w:r w:rsidRPr="00CB5EC9">
        <w:rPr>
          <w:lang w:eastAsia="zh-CN"/>
        </w:rPr>
        <w:tab/>
        <w:t>Provisioning parameters for 5G ProSe UE-to-Network Relay Discovery and 5G ProSe UE-to-Network Relay Communication to UDR.</w:t>
      </w:r>
    </w:p>
    <w:p w14:paraId="760382D0" w14:textId="77777777" w:rsidR="00AA1098" w:rsidRDefault="00AA1098" w:rsidP="00AA1098">
      <w:pPr>
        <w:rPr>
          <w:lang w:eastAsia="zh-CN"/>
        </w:rPr>
      </w:pPr>
      <w:bookmarkStart w:id="328" w:name="_Toc66692640"/>
      <w:bookmarkStart w:id="329" w:name="_Toc66701819"/>
      <w:bookmarkStart w:id="330" w:name="_Toc69883476"/>
      <w:bookmarkStart w:id="331" w:name="_Toc73625484"/>
      <w:r>
        <w:rPr>
          <w:lang w:eastAsia="zh-CN"/>
        </w:rPr>
        <w:t>For 5G ProSe UE-to-UE Relay service:</w:t>
      </w:r>
    </w:p>
    <w:p w14:paraId="7FBE5F51" w14:textId="77777777" w:rsidR="00AA1098" w:rsidRDefault="00AA1098" w:rsidP="00AA1098">
      <w:pPr>
        <w:pStyle w:val="B1"/>
        <w:rPr>
          <w:lang w:eastAsia="zh-CN"/>
        </w:rPr>
      </w:pPr>
      <w:r>
        <w:rPr>
          <w:lang w:eastAsia="zh-CN"/>
        </w:rPr>
        <w:t>-</w:t>
      </w:r>
      <w:r>
        <w:rPr>
          <w:lang w:eastAsia="zh-CN"/>
        </w:rPr>
        <w:tab/>
        <w:t>Provisioning parameters for 5G ProSe UE-to-UE Relay Discovery and 5G ProSe UE-to-UE Relay Communication to UDR.</w:t>
      </w:r>
    </w:p>
    <w:p w14:paraId="455BAD12" w14:textId="77777777" w:rsidR="00AA1098" w:rsidRPr="00CB5EC9" w:rsidRDefault="00AA1098" w:rsidP="00AA1098">
      <w:pPr>
        <w:pStyle w:val="Heading3"/>
      </w:pPr>
      <w:bookmarkStart w:id="332" w:name="_CR4_3_9"/>
      <w:bookmarkStart w:id="333" w:name="_Toc153794803"/>
      <w:bookmarkEnd w:id="332"/>
      <w:r w:rsidRPr="00CB5EC9">
        <w:t>4.3.9</w:t>
      </w:r>
      <w:r w:rsidRPr="00CB5EC9">
        <w:tab/>
      </w:r>
      <w:r w:rsidRPr="00CB5EC9">
        <w:rPr>
          <w:lang w:eastAsia="zh-CN"/>
        </w:rPr>
        <w:t xml:space="preserve">5G </w:t>
      </w:r>
      <w:r w:rsidRPr="00CB5EC9">
        <w:t xml:space="preserve">ProSe </w:t>
      </w:r>
      <w:r w:rsidRPr="00CB5EC9">
        <w:rPr>
          <w:rFonts w:eastAsia="SimSun"/>
          <w:lang w:eastAsia="zh-CN"/>
        </w:rPr>
        <w:t>UE-to-Network Relay</w:t>
      </w:r>
      <w:bookmarkEnd w:id="328"/>
      <w:bookmarkEnd w:id="329"/>
      <w:bookmarkEnd w:id="330"/>
      <w:bookmarkEnd w:id="331"/>
      <w:bookmarkEnd w:id="333"/>
    </w:p>
    <w:p w14:paraId="690B751C" w14:textId="77777777" w:rsidR="00AA1098" w:rsidRPr="00CB5EC9" w:rsidRDefault="00AA1098" w:rsidP="00AA1098">
      <w:pPr>
        <w:pStyle w:val="Heading4"/>
      </w:pPr>
      <w:bookmarkStart w:id="334" w:name="_CR4_3_9_1"/>
      <w:bookmarkStart w:id="335" w:name="_Toc69883477"/>
      <w:bookmarkStart w:id="336" w:name="_Toc73625485"/>
      <w:bookmarkStart w:id="337" w:name="_Toc153794804"/>
      <w:bookmarkEnd w:id="334"/>
      <w:r w:rsidRPr="00CB5EC9">
        <w:t>4.3.9.1</w:t>
      </w:r>
      <w:r w:rsidRPr="00CB5EC9">
        <w:tab/>
      </w:r>
      <w:r w:rsidRPr="00CB5EC9">
        <w:rPr>
          <w:noProof/>
        </w:rPr>
        <w:t>General</w:t>
      </w:r>
      <w:bookmarkEnd w:id="335"/>
      <w:bookmarkEnd w:id="336"/>
      <w:bookmarkEnd w:id="337"/>
    </w:p>
    <w:p w14:paraId="7798B0C0" w14:textId="77777777" w:rsidR="00AA1098" w:rsidRPr="00CB5EC9" w:rsidRDefault="00AA1098" w:rsidP="00AA1098">
      <w:r w:rsidRPr="00CB5EC9">
        <w:t xml:space="preserve">Both </w:t>
      </w:r>
      <w:r w:rsidRPr="00CB5EC9">
        <w:rPr>
          <w:lang w:eastAsia="zh-CN"/>
        </w:rPr>
        <w:t xml:space="preserve">5G ProSe </w:t>
      </w:r>
      <w:r w:rsidRPr="00CB5EC9">
        <w:t xml:space="preserve">Layer-2 and Layer-3 UE-to-Network Relay entity provides the relaying functionality to support connectivity to the network for </w:t>
      </w:r>
      <w:r w:rsidRPr="00CB5EC9">
        <w:rPr>
          <w:lang w:eastAsia="zh-CN"/>
        </w:rPr>
        <w:t xml:space="preserve">5G ProSe </w:t>
      </w:r>
      <w:r w:rsidRPr="00CB5EC9">
        <w:t>Remote UEs. It can be used for both public safety services and commercial services (e.g. interactive service).</w:t>
      </w:r>
    </w:p>
    <w:p w14:paraId="37C1A013" w14:textId="77777777" w:rsidR="00AA1098" w:rsidRPr="00CB5EC9" w:rsidRDefault="00AA1098" w:rsidP="00AA1098">
      <w:r w:rsidRPr="00CB5EC9">
        <w:t xml:space="preserve">Both </w:t>
      </w:r>
      <w:r w:rsidRPr="00CB5EC9">
        <w:rPr>
          <w:lang w:eastAsia="zh-CN"/>
        </w:rPr>
        <w:t xml:space="preserve">5G ProSe </w:t>
      </w:r>
      <w:r w:rsidRPr="00CB5EC9">
        <w:t>Layer-2 and Layer-3 UE-to-Network Relay supports the following functions to enable connectivity to the network:</w:t>
      </w:r>
    </w:p>
    <w:p w14:paraId="1A26C927" w14:textId="77777777" w:rsidR="00AA1098" w:rsidRPr="00CB5EC9" w:rsidRDefault="00AA1098" w:rsidP="00AA1098">
      <w:pPr>
        <w:pStyle w:val="B1"/>
      </w:pPr>
      <w:r w:rsidRPr="00CB5EC9">
        <w:t>-</w:t>
      </w:r>
      <w:r w:rsidRPr="00CB5EC9">
        <w:tab/>
      </w:r>
      <w:r w:rsidRPr="00CB5EC9">
        <w:rPr>
          <w:lang w:eastAsia="zh-CN"/>
        </w:rPr>
        <w:t xml:space="preserve">5G ProSe </w:t>
      </w:r>
      <w:r w:rsidRPr="00CB5EC9">
        <w:t>UE-to-Network Relay Discovery service as defined in clause</w:t>
      </w:r>
      <w:r w:rsidRPr="00CB5EC9">
        <w:rPr>
          <w:rFonts w:eastAsia="Malgun Gothic"/>
          <w:lang w:eastAsia="ko-KR"/>
        </w:rPr>
        <w:t> </w:t>
      </w:r>
      <w:r w:rsidRPr="00CB5EC9">
        <w:t xml:space="preserve">6.3.2.3, to allow discovery by the </w:t>
      </w:r>
      <w:r w:rsidRPr="00CB5EC9">
        <w:rPr>
          <w:lang w:eastAsia="zh-CN"/>
        </w:rPr>
        <w:t>5G ProSe</w:t>
      </w:r>
      <w:r w:rsidRPr="00CB5EC9">
        <w:t xml:space="preserve"> Remote </w:t>
      </w:r>
      <w:proofErr w:type="gramStart"/>
      <w:r w:rsidRPr="00CB5EC9">
        <w:t>UE;</w:t>
      </w:r>
      <w:proofErr w:type="gramEnd"/>
    </w:p>
    <w:p w14:paraId="5CFFA53F" w14:textId="77777777" w:rsidR="00AA1098" w:rsidRPr="00CB5EC9" w:rsidRDefault="00AA1098" w:rsidP="00AA1098">
      <w:pPr>
        <w:pStyle w:val="B1"/>
      </w:pPr>
      <w:r w:rsidRPr="00CB5EC9">
        <w:t>-</w:t>
      </w:r>
      <w:r w:rsidRPr="00CB5EC9">
        <w:tab/>
        <w:t>access the 5GS as a UE as defined in TS</w:t>
      </w:r>
      <w:r>
        <w:t> </w:t>
      </w:r>
      <w:r w:rsidRPr="00CB5EC9">
        <w:t>23.501</w:t>
      </w:r>
      <w:r>
        <w:t> </w:t>
      </w:r>
      <w:r w:rsidRPr="00CB5EC9">
        <w:t xml:space="preserve">[4] with the enhancements as specified in clauses 6.2 and </w:t>
      </w:r>
      <w:proofErr w:type="gramStart"/>
      <w:r w:rsidRPr="00CB5EC9">
        <w:t>6.6;</w:t>
      </w:r>
      <w:proofErr w:type="gramEnd"/>
    </w:p>
    <w:p w14:paraId="5673580C" w14:textId="77777777" w:rsidR="00AA1098" w:rsidRPr="00CB5EC9" w:rsidRDefault="00AA1098" w:rsidP="00AA1098">
      <w:pPr>
        <w:pStyle w:val="B1"/>
      </w:pPr>
      <w:r w:rsidRPr="00CB5EC9">
        <w:t>-</w:t>
      </w:r>
      <w:r w:rsidRPr="00CB5EC9">
        <w:tab/>
        <w:t xml:space="preserve">relays unicast traffic (uplink and downlink) between the </w:t>
      </w:r>
      <w:r w:rsidRPr="00CB5EC9">
        <w:rPr>
          <w:lang w:eastAsia="zh-CN"/>
        </w:rPr>
        <w:t xml:space="preserve">5G ProSe </w:t>
      </w:r>
      <w:r w:rsidRPr="00CB5EC9">
        <w:t xml:space="preserve">Remote UE and the network, supporting IP, </w:t>
      </w:r>
      <w:proofErr w:type="gramStart"/>
      <w:r w:rsidRPr="00CB5EC9">
        <w:t>Ethernet</w:t>
      </w:r>
      <w:proofErr w:type="gramEnd"/>
      <w:r w:rsidRPr="00CB5EC9">
        <w:t xml:space="preserve"> or Unstructured traffic type.</w:t>
      </w:r>
    </w:p>
    <w:p w14:paraId="2205AF5C" w14:textId="77777777" w:rsidR="00AA1098" w:rsidRPr="00CB5EC9" w:rsidRDefault="00AA1098" w:rsidP="00AA1098">
      <w:pPr>
        <w:pStyle w:val="NO"/>
      </w:pPr>
      <w:r w:rsidRPr="00CB5EC9">
        <w:t>NOTE:</w:t>
      </w:r>
      <w:r w:rsidRPr="00CB5EC9">
        <w:tab/>
      </w:r>
      <w:r w:rsidRPr="00CB5EC9">
        <w:rPr>
          <w:lang w:eastAsia="zh-CN"/>
        </w:rPr>
        <w:t>Relaying MBS traffic to a 5G ProSe Remote UE by a 5G ProSe UE-to-Network Relay is not supported in this release of the specification.</w:t>
      </w:r>
    </w:p>
    <w:p w14:paraId="4F251E95" w14:textId="77777777" w:rsidR="00AA1098" w:rsidRPr="00CB5EC9" w:rsidRDefault="00AA1098" w:rsidP="00AA1098">
      <w:pPr>
        <w:pStyle w:val="Heading4"/>
      </w:pPr>
      <w:bookmarkStart w:id="338" w:name="_CR4_3_9_2"/>
      <w:bookmarkStart w:id="339" w:name="_Toc73625486"/>
      <w:bookmarkStart w:id="340" w:name="_Toc153794805"/>
      <w:bookmarkEnd w:id="338"/>
      <w:r w:rsidRPr="00CB5EC9">
        <w:t>4.3.9.2</w:t>
      </w:r>
      <w:r w:rsidRPr="00CB5EC9">
        <w:tab/>
      </w:r>
      <w:r w:rsidRPr="00CB5EC9">
        <w:rPr>
          <w:lang w:eastAsia="zh-CN"/>
        </w:rPr>
        <w:t xml:space="preserve">5G ProSe </w:t>
      </w:r>
      <w:r w:rsidRPr="00CB5EC9">
        <w:t>Layer-3 UE-to-Network Relay</w:t>
      </w:r>
      <w:bookmarkEnd w:id="339"/>
      <w:bookmarkEnd w:id="340"/>
    </w:p>
    <w:p w14:paraId="5E1322E1" w14:textId="77777777" w:rsidR="00AA1098" w:rsidRPr="00CB5EC9" w:rsidRDefault="00AA1098" w:rsidP="00AA1098">
      <w:r w:rsidRPr="00CB5EC9">
        <w:t xml:space="preserve">In addition to the common </w:t>
      </w:r>
      <w:r w:rsidRPr="00CB5EC9">
        <w:rPr>
          <w:lang w:eastAsia="zh-CN"/>
        </w:rPr>
        <w:t xml:space="preserve">5G ProSe </w:t>
      </w:r>
      <w:r w:rsidRPr="00CB5EC9">
        <w:t>UE-to-Network Relay functions defined in clause</w:t>
      </w:r>
      <w:r w:rsidRPr="00CB5EC9">
        <w:rPr>
          <w:lang w:eastAsia="ko-KR"/>
        </w:rPr>
        <w:t> </w:t>
      </w:r>
      <w:r w:rsidRPr="00CB5EC9">
        <w:t xml:space="preserve">4.3.9.1, </w:t>
      </w:r>
      <w:r w:rsidRPr="00CB5EC9">
        <w:rPr>
          <w:lang w:eastAsia="zh-CN"/>
        </w:rPr>
        <w:t xml:space="preserve">5G ProSe </w:t>
      </w:r>
      <w:r w:rsidRPr="00CB5EC9">
        <w:t>Layer-3 UE-to-Network Relay supports the following functions to enable connectivity to the network:</w:t>
      </w:r>
    </w:p>
    <w:p w14:paraId="1F2DE908" w14:textId="77777777" w:rsidR="00AA1098" w:rsidRPr="00CB5EC9" w:rsidRDefault="00AA1098" w:rsidP="00AA1098">
      <w:pPr>
        <w:pStyle w:val="B1"/>
      </w:pPr>
      <w:r w:rsidRPr="00CB5EC9">
        <w:t>-</w:t>
      </w:r>
      <w:r w:rsidRPr="00CB5EC9">
        <w:tab/>
        <w:t xml:space="preserve">5G ProSe Direct Communication via </w:t>
      </w:r>
      <w:r w:rsidRPr="00CB5EC9">
        <w:rPr>
          <w:lang w:eastAsia="zh-CN"/>
        </w:rPr>
        <w:t xml:space="preserve">5G ProSe </w:t>
      </w:r>
      <w:r w:rsidRPr="00CB5EC9">
        <w:t>Layer-3 UE-to-Network Relay as specified in clause</w:t>
      </w:r>
      <w:r w:rsidRPr="00CB5EC9">
        <w:rPr>
          <w:lang w:eastAsia="ko-KR"/>
        </w:rPr>
        <w:t> </w:t>
      </w:r>
      <w:r w:rsidRPr="00CB5EC9">
        <w:t xml:space="preserve">6.5.1, for the communication with the </w:t>
      </w:r>
      <w:r w:rsidRPr="00CB5EC9">
        <w:rPr>
          <w:lang w:eastAsia="zh-CN"/>
        </w:rPr>
        <w:t xml:space="preserve">5G ProSe Layer-3 </w:t>
      </w:r>
      <w:r w:rsidRPr="00CB5EC9">
        <w:t xml:space="preserve">Remote UEs for the relay </w:t>
      </w:r>
      <w:proofErr w:type="gramStart"/>
      <w:r w:rsidRPr="00CB5EC9">
        <w:t>operations;</w:t>
      </w:r>
      <w:proofErr w:type="gramEnd"/>
    </w:p>
    <w:p w14:paraId="3F51A2D6" w14:textId="77777777" w:rsidR="00AA1098" w:rsidRPr="00CB5EC9" w:rsidRDefault="00AA1098" w:rsidP="00AA1098">
      <w:pPr>
        <w:pStyle w:val="B1"/>
      </w:pPr>
      <w:r w:rsidRPr="00CB5EC9">
        <w:t>-</w:t>
      </w:r>
      <w:r w:rsidRPr="00CB5EC9">
        <w:tab/>
        <w:t xml:space="preserve">end-to-end QoS treatment for the </w:t>
      </w:r>
      <w:r w:rsidRPr="00CB5EC9">
        <w:rPr>
          <w:lang w:eastAsia="zh-CN"/>
        </w:rPr>
        <w:t xml:space="preserve">5G ProSe Layer-3 </w:t>
      </w:r>
      <w:r w:rsidRPr="00CB5EC9">
        <w:t>Remote UE's traffic without N3IWF as defined in clause</w:t>
      </w:r>
      <w:r w:rsidRPr="00CB5EC9">
        <w:rPr>
          <w:rFonts w:eastAsia="Malgun Gothic"/>
          <w:lang w:eastAsia="ko-KR"/>
        </w:rPr>
        <w:t> </w:t>
      </w:r>
      <w:r w:rsidRPr="00CB5EC9">
        <w:t>5.6.2.1 and when accessing via an N3IWF</w:t>
      </w:r>
      <w:r>
        <w:t xml:space="preserve"> as defined in</w:t>
      </w:r>
      <w:r w:rsidRPr="00CB5EC9">
        <w:t xml:space="preserve"> clause</w:t>
      </w:r>
      <w:r w:rsidRPr="00CB5EC9">
        <w:rPr>
          <w:lang w:eastAsia="ko-KR"/>
        </w:rPr>
        <w:t> </w:t>
      </w:r>
      <w:proofErr w:type="gramStart"/>
      <w:r w:rsidRPr="00CB5EC9">
        <w:t>5.6.2.2;</w:t>
      </w:r>
      <w:proofErr w:type="gramEnd"/>
    </w:p>
    <w:p w14:paraId="39E0B7CC" w14:textId="77777777" w:rsidR="00AA1098" w:rsidRPr="00CB5EC9" w:rsidRDefault="00AA1098" w:rsidP="00AA1098">
      <w:pPr>
        <w:pStyle w:val="B1"/>
      </w:pPr>
      <w:r w:rsidRPr="00CB5EC9">
        <w:t>-</w:t>
      </w:r>
      <w:r w:rsidRPr="00CB5EC9">
        <w:tab/>
        <w:t xml:space="preserve">IP address management for the </w:t>
      </w:r>
      <w:r w:rsidRPr="00CB5EC9">
        <w:rPr>
          <w:lang w:eastAsia="zh-CN"/>
        </w:rPr>
        <w:t xml:space="preserve">5G ProSe Layer-3 </w:t>
      </w:r>
      <w:r w:rsidRPr="00CB5EC9">
        <w:t>Remote UE as defined in clause</w:t>
      </w:r>
      <w:r w:rsidRPr="00CB5EC9">
        <w:rPr>
          <w:rFonts w:eastAsia="Malgun Gothic"/>
          <w:lang w:eastAsia="ko-KR"/>
        </w:rPr>
        <w:t> </w:t>
      </w:r>
      <w:r w:rsidRPr="00CB5EC9">
        <w:t xml:space="preserve">5.5.1.3 in case the </w:t>
      </w:r>
      <w:r w:rsidRPr="00CB5EC9">
        <w:rPr>
          <w:lang w:eastAsia="zh-CN"/>
        </w:rPr>
        <w:t xml:space="preserve">5G ProSe Layer-3 </w:t>
      </w:r>
      <w:r w:rsidRPr="00CB5EC9">
        <w:t>Remote UE uses IP traffic type.</w:t>
      </w:r>
    </w:p>
    <w:p w14:paraId="7CF7CE98" w14:textId="77777777" w:rsidR="00AA1098" w:rsidRDefault="00AA1098" w:rsidP="00AA1098">
      <w:pPr>
        <w:pStyle w:val="B1"/>
      </w:pPr>
      <w:bookmarkStart w:id="341" w:name="_Toc73625487"/>
      <w:r>
        <w:t>-</w:t>
      </w:r>
      <w:r>
        <w:tab/>
        <w:t>Emergency PDU Session establishment for 5G ProSe Layer-3 Remote UE via 5G ProSe Layer-3 UE-to-Network Relay without N3IWF support.</w:t>
      </w:r>
    </w:p>
    <w:p w14:paraId="49BD93FB" w14:textId="77777777" w:rsidR="00AA1098" w:rsidRPr="0031531F" w:rsidRDefault="00AA1098" w:rsidP="00AA1098">
      <w:pPr>
        <w:pStyle w:val="NO"/>
      </w:pPr>
      <w:r>
        <w:t>NOTE:</w:t>
      </w:r>
      <w:r>
        <w:tab/>
        <w:t>For emergency service via N3IWF, see clause 5.4.4.3.</w:t>
      </w:r>
    </w:p>
    <w:p w14:paraId="08E2DA48" w14:textId="77777777" w:rsidR="00AA1098" w:rsidRPr="00CB5EC9" w:rsidRDefault="00AA1098" w:rsidP="00AA1098">
      <w:pPr>
        <w:pStyle w:val="Heading4"/>
      </w:pPr>
      <w:bookmarkStart w:id="342" w:name="_CR4_3_9_3"/>
      <w:bookmarkStart w:id="343" w:name="_Toc153794806"/>
      <w:bookmarkEnd w:id="342"/>
      <w:r w:rsidRPr="00CB5EC9">
        <w:lastRenderedPageBreak/>
        <w:t>4.3.9.3</w:t>
      </w:r>
      <w:r w:rsidRPr="00CB5EC9">
        <w:tab/>
      </w:r>
      <w:r w:rsidRPr="00CB5EC9">
        <w:rPr>
          <w:lang w:eastAsia="zh-CN"/>
        </w:rPr>
        <w:t xml:space="preserve">5G ProSe </w:t>
      </w:r>
      <w:r w:rsidRPr="00CB5EC9">
        <w:t>Layer-2 UE-to-Network Relay</w:t>
      </w:r>
      <w:bookmarkEnd w:id="341"/>
      <w:bookmarkEnd w:id="343"/>
    </w:p>
    <w:p w14:paraId="01DCA452" w14:textId="77777777" w:rsidR="00AA1098" w:rsidRPr="00CB5EC9" w:rsidRDefault="00AA1098" w:rsidP="00AA1098">
      <w:r w:rsidRPr="00CB5EC9">
        <w:t xml:space="preserve">In addition to the common </w:t>
      </w:r>
      <w:r w:rsidRPr="00CB5EC9">
        <w:rPr>
          <w:lang w:eastAsia="zh-CN"/>
        </w:rPr>
        <w:t xml:space="preserve">5G ProSe </w:t>
      </w:r>
      <w:r w:rsidRPr="00CB5EC9">
        <w:t>UE-to-Network Relay functions defined in clause</w:t>
      </w:r>
      <w:r w:rsidRPr="00CB5EC9">
        <w:rPr>
          <w:lang w:eastAsia="ko-KR"/>
        </w:rPr>
        <w:t> </w:t>
      </w:r>
      <w:r w:rsidRPr="00CB5EC9">
        <w:t xml:space="preserve">4.3.9.1, </w:t>
      </w:r>
      <w:r w:rsidRPr="00CB5EC9">
        <w:rPr>
          <w:lang w:eastAsia="zh-CN"/>
        </w:rPr>
        <w:t xml:space="preserve">5G ProSe </w:t>
      </w:r>
      <w:r w:rsidRPr="00CB5EC9">
        <w:t>Layer-2 UE-to-Network Relay supports the following functions to enable connectivity to the network:</w:t>
      </w:r>
    </w:p>
    <w:p w14:paraId="08989F0E" w14:textId="77777777" w:rsidR="00AA1098" w:rsidRPr="00CB5EC9" w:rsidRDefault="00AA1098" w:rsidP="00AA1098">
      <w:pPr>
        <w:pStyle w:val="B1"/>
      </w:pPr>
      <w:r w:rsidRPr="00CB5EC9">
        <w:t>-</w:t>
      </w:r>
      <w:r w:rsidRPr="00CB5EC9">
        <w:tab/>
        <w:t xml:space="preserve">5G ProSe Direct Communication via </w:t>
      </w:r>
      <w:r w:rsidRPr="00CB5EC9">
        <w:rPr>
          <w:lang w:eastAsia="zh-CN"/>
        </w:rPr>
        <w:t xml:space="preserve">5G ProSe </w:t>
      </w:r>
      <w:r w:rsidRPr="00CB5EC9">
        <w:t>Layer-2 UE-to-Network Relay as specified in clause</w:t>
      </w:r>
      <w:r w:rsidRPr="00CB5EC9">
        <w:rPr>
          <w:lang w:eastAsia="ko-KR"/>
        </w:rPr>
        <w:t> </w:t>
      </w:r>
      <w:r w:rsidRPr="00CB5EC9">
        <w:t xml:space="preserve">6.5.2, for the communication with the </w:t>
      </w:r>
      <w:r w:rsidRPr="00CB5EC9">
        <w:rPr>
          <w:lang w:eastAsia="zh-CN"/>
        </w:rPr>
        <w:t xml:space="preserve">5G ProSe Layer-2 </w:t>
      </w:r>
      <w:r w:rsidRPr="00CB5EC9">
        <w:t xml:space="preserve">Remote UEs for the relay </w:t>
      </w:r>
      <w:proofErr w:type="gramStart"/>
      <w:r w:rsidRPr="00CB5EC9">
        <w:t>operations</w:t>
      </w:r>
      <w:r>
        <w:t>;</w:t>
      </w:r>
      <w:proofErr w:type="gramEnd"/>
    </w:p>
    <w:p w14:paraId="621A9794" w14:textId="77777777" w:rsidR="00AA1098" w:rsidRPr="00CB5EC9" w:rsidRDefault="00AA1098" w:rsidP="00AA1098">
      <w:pPr>
        <w:pStyle w:val="B1"/>
        <w:rPr>
          <w:rFonts w:eastAsia="DengXian"/>
        </w:rPr>
      </w:pPr>
      <w:r w:rsidRPr="00CB5EC9">
        <w:rPr>
          <w:rFonts w:eastAsia="DengXian"/>
        </w:rPr>
        <w:t>-</w:t>
      </w:r>
      <w:r w:rsidRPr="00CB5EC9">
        <w:rPr>
          <w:rFonts w:eastAsia="DengXian"/>
        </w:rPr>
        <w:tab/>
        <w:t xml:space="preserve">QoS handling for </w:t>
      </w:r>
      <w:r w:rsidRPr="00CB5EC9">
        <w:rPr>
          <w:rFonts w:eastAsia="DengXian"/>
          <w:lang w:eastAsia="zh-CN"/>
        </w:rPr>
        <w:t xml:space="preserve">5G ProSe </w:t>
      </w:r>
      <w:r w:rsidRPr="00CB5EC9">
        <w:rPr>
          <w:rFonts w:eastAsia="DengXian"/>
        </w:rPr>
        <w:t>Layer-2 UE-to-Network Relay</w:t>
      </w:r>
      <w:r>
        <w:rPr>
          <w:rFonts w:eastAsia="DengXian"/>
        </w:rPr>
        <w:t xml:space="preserve"> and end-to-end QoS treatment</w:t>
      </w:r>
      <w:r w:rsidRPr="00CB5EC9">
        <w:rPr>
          <w:rFonts w:eastAsia="DengXian"/>
        </w:rPr>
        <w:t xml:space="preserve"> as defined in clause</w:t>
      </w:r>
      <w:r>
        <w:rPr>
          <w:rFonts w:eastAsia="DengXian"/>
        </w:rPr>
        <w:t> </w:t>
      </w:r>
      <w:r w:rsidRPr="00CB5EC9">
        <w:rPr>
          <w:rFonts w:eastAsia="DengXian"/>
        </w:rPr>
        <w:t>5.6.2.3.</w:t>
      </w:r>
    </w:p>
    <w:p w14:paraId="31360224" w14:textId="77777777" w:rsidR="00AA1098" w:rsidRPr="00CB5EC9" w:rsidRDefault="00AA1098" w:rsidP="00AA1098">
      <w:pPr>
        <w:pStyle w:val="B1"/>
        <w:rPr>
          <w:rFonts w:eastAsia="DengXian"/>
        </w:rPr>
      </w:pPr>
      <w:bookmarkStart w:id="344" w:name="_Toc66692641"/>
      <w:bookmarkStart w:id="345" w:name="_Toc66701820"/>
      <w:bookmarkStart w:id="346" w:name="_Toc69883478"/>
      <w:bookmarkStart w:id="347" w:name="_Toc73625488"/>
      <w:r>
        <w:rPr>
          <w:rFonts w:eastAsia="DengXian"/>
        </w:rPr>
        <w:t>-</w:t>
      </w:r>
      <w:r>
        <w:rPr>
          <w:rFonts w:eastAsia="DengXian"/>
        </w:rPr>
        <w:tab/>
        <w:t>For a 5G ProSe Layer-2 UE-to-Network Relay to participate in the 5G ProSe UE-to-Network Relay Discovery procedure for emergency service (i.e. sending the UE-to-Network Relay Discovery Announcement message or UE-to-Network Relay Discovery Response message), the serving NG-RAN support of emergency services is required as the Layer-2 Remote UE may select a different PLMN</w:t>
      </w:r>
      <w:ins w:id="348" w:author="Walter Dees (Philips)" w:date="2024-01-08T18:55:00Z">
        <w:r>
          <w:rPr>
            <w:rFonts w:eastAsia="DengXian"/>
          </w:rPr>
          <w:t>/NPN</w:t>
        </w:r>
      </w:ins>
      <w:r>
        <w:rPr>
          <w:rFonts w:eastAsia="DengXian"/>
        </w:rPr>
        <w:t xml:space="preserve"> from the Layer-2 Relay.</w:t>
      </w:r>
    </w:p>
    <w:p w14:paraId="7FFCF385" w14:textId="77777777" w:rsidR="00AA1098" w:rsidRPr="00CB5EC9" w:rsidRDefault="00AA1098" w:rsidP="00AA1098">
      <w:pPr>
        <w:pStyle w:val="Heading3"/>
      </w:pPr>
      <w:bookmarkStart w:id="349" w:name="_CR4_3_10"/>
      <w:bookmarkStart w:id="350" w:name="_Toc153794807"/>
      <w:bookmarkEnd w:id="349"/>
      <w:r w:rsidRPr="00CB5EC9">
        <w:t>4.3.10</w:t>
      </w:r>
      <w:r w:rsidRPr="00CB5EC9">
        <w:tab/>
        <w:t>SMF</w:t>
      </w:r>
      <w:bookmarkEnd w:id="344"/>
      <w:bookmarkEnd w:id="345"/>
      <w:bookmarkEnd w:id="346"/>
      <w:bookmarkEnd w:id="347"/>
      <w:bookmarkEnd w:id="350"/>
    </w:p>
    <w:p w14:paraId="26172A5B" w14:textId="77777777" w:rsidR="00AA1098" w:rsidRPr="00CB5EC9" w:rsidRDefault="00AA1098" w:rsidP="00AA1098">
      <w:r w:rsidRPr="00CB5EC9">
        <w:t>In addition to the functions defined in TS</w:t>
      </w:r>
      <w:r>
        <w:t> </w:t>
      </w:r>
      <w:r w:rsidRPr="00CB5EC9">
        <w:t>23.501</w:t>
      </w:r>
      <w:r>
        <w:t> </w:t>
      </w:r>
      <w:r w:rsidRPr="00CB5EC9">
        <w:t>[4]</w:t>
      </w:r>
      <w:r w:rsidRPr="00CB5EC9">
        <w:rPr>
          <w:lang w:eastAsia="zh-CN"/>
        </w:rPr>
        <w:t xml:space="preserve">, </w:t>
      </w:r>
      <w:r w:rsidRPr="00CB5EC9">
        <w:t>the SMF supports the following function:</w:t>
      </w:r>
    </w:p>
    <w:p w14:paraId="61C0B468" w14:textId="77777777" w:rsidR="00AA1098" w:rsidRPr="00CB5EC9" w:rsidRDefault="00AA1098" w:rsidP="00AA1098">
      <w:pPr>
        <w:pStyle w:val="B1"/>
      </w:pPr>
      <w:r w:rsidRPr="00CB5EC9">
        <w:t>-</w:t>
      </w:r>
      <w:r w:rsidRPr="00CB5EC9">
        <w:tab/>
        <w:t xml:space="preserve">Receiving </w:t>
      </w:r>
      <w:r w:rsidRPr="00CB5EC9">
        <w:rPr>
          <w:lang w:eastAsia="zh-CN"/>
        </w:rPr>
        <w:t xml:space="preserve">5G ProSe Layer-3 </w:t>
      </w:r>
      <w:r w:rsidRPr="00CB5EC9">
        <w:t xml:space="preserve">Remote UE report and maintaining the information of </w:t>
      </w:r>
      <w:r w:rsidRPr="00CB5EC9">
        <w:rPr>
          <w:lang w:eastAsia="zh-CN"/>
        </w:rPr>
        <w:t xml:space="preserve">5G ProSe Layer-3 </w:t>
      </w:r>
      <w:r w:rsidRPr="00CB5EC9">
        <w:t xml:space="preserve">Remote UE(s) handled by a </w:t>
      </w:r>
      <w:r w:rsidRPr="00CB5EC9">
        <w:rPr>
          <w:lang w:eastAsia="zh-CN"/>
        </w:rPr>
        <w:t xml:space="preserve">5G ProSe </w:t>
      </w:r>
      <w:r w:rsidRPr="00CB5EC9">
        <w:t xml:space="preserve">Layer-3 UE-to-Network Relay in the </w:t>
      </w:r>
      <w:r w:rsidRPr="00CB5EC9">
        <w:rPr>
          <w:lang w:eastAsia="zh-CN"/>
        </w:rPr>
        <w:t xml:space="preserve">5G </w:t>
      </w:r>
      <w:r w:rsidRPr="00CB5EC9">
        <w:t xml:space="preserve">ProSe </w:t>
      </w:r>
      <w:r w:rsidRPr="00CB5EC9">
        <w:rPr>
          <w:lang w:eastAsia="zh-CN"/>
        </w:rPr>
        <w:t xml:space="preserve">Layer-3 </w:t>
      </w:r>
      <w:r w:rsidRPr="00CB5EC9">
        <w:t>UE-to-Network Relay's SM context for the PDU Session associated with the relay.</w:t>
      </w:r>
    </w:p>
    <w:p w14:paraId="38D5E155" w14:textId="77777777" w:rsidR="00AA1098" w:rsidRPr="00CB5EC9" w:rsidRDefault="00AA1098" w:rsidP="00AA1098">
      <w:pPr>
        <w:pStyle w:val="Heading3"/>
      </w:pPr>
      <w:bookmarkStart w:id="351" w:name="_CR4_3_11"/>
      <w:bookmarkStart w:id="352" w:name="_Toc58920738"/>
      <w:bookmarkStart w:id="353" w:name="_Toc153794808"/>
      <w:bookmarkEnd w:id="351"/>
      <w:r w:rsidRPr="00CB5EC9">
        <w:t>4.3.11</w:t>
      </w:r>
      <w:r w:rsidRPr="00CB5EC9">
        <w:tab/>
        <w:t>N</w:t>
      </w:r>
      <w:bookmarkEnd w:id="352"/>
      <w:r w:rsidRPr="00CB5EC9">
        <w:t>EF</w:t>
      </w:r>
      <w:bookmarkEnd w:id="353"/>
    </w:p>
    <w:p w14:paraId="003254C5" w14:textId="77777777" w:rsidR="00AA1098" w:rsidRPr="00CB5EC9" w:rsidRDefault="00AA1098" w:rsidP="00AA1098">
      <w:r w:rsidRPr="00CB5EC9">
        <w:t>In addition to the functions defined in TS</w:t>
      </w:r>
      <w:r>
        <w:t> </w:t>
      </w:r>
      <w:r w:rsidRPr="00CB5EC9">
        <w:t>23.501</w:t>
      </w:r>
      <w:r>
        <w:t> </w:t>
      </w:r>
      <w:r w:rsidRPr="00CB5EC9">
        <w:t>[4], the NEF supports the following:</w:t>
      </w:r>
    </w:p>
    <w:p w14:paraId="25EAC9B5" w14:textId="77777777" w:rsidR="00AA1098" w:rsidRPr="00CB5EC9" w:rsidRDefault="00AA1098" w:rsidP="00AA1098">
      <w:pPr>
        <w:pStyle w:val="B1"/>
      </w:pPr>
      <w:r w:rsidRPr="00CB5EC9">
        <w:t>-</w:t>
      </w:r>
      <w:r w:rsidRPr="00CB5EC9">
        <w:tab/>
        <w:t xml:space="preserve">To enable AFs to provide service specific information to the 3GPP network, the NEF supports additional service </w:t>
      </w:r>
      <w:r w:rsidRPr="00CB5EC9">
        <w:rPr>
          <w:lang w:eastAsia="ko-KR"/>
        </w:rPr>
        <w:t>parameters for ProSe policy as specified in clause</w:t>
      </w:r>
      <w:r w:rsidRPr="00CB5EC9">
        <w:t> </w:t>
      </w:r>
      <w:r w:rsidRPr="00CB5EC9">
        <w:rPr>
          <w:lang w:eastAsia="ko-KR"/>
        </w:rPr>
        <w:t>6.2.5.</w:t>
      </w:r>
    </w:p>
    <w:p w14:paraId="3B48EAD0" w14:textId="77777777" w:rsidR="00AA1098" w:rsidRDefault="00AA1098" w:rsidP="00AA1098">
      <w:pPr>
        <w:pStyle w:val="Heading3"/>
      </w:pPr>
      <w:bookmarkStart w:id="354" w:name="_CR4_3_12"/>
      <w:bookmarkStart w:id="355" w:name="_Toc153794809"/>
      <w:bookmarkStart w:id="356" w:name="_Toc27821851"/>
      <w:bookmarkStart w:id="357" w:name="_Toc36126205"/>
      <w:bookmarkStart w:id="358" w:name="_Toc45012529"/>
      <w:bookmarkStart w:id="359" w:name="_Toc51753955"/>
      <w:bookmarkStart w:id="360" w:name="_Toc51754089"/>
      <w:bookmarkStart w:id="361" w:name="_Toc51838916"/>
      <w:bookmarkStart w:id="362" w:name="_Toc66692642"/>
      <w:bookmarkStart w:id="363" w:name="_Toc66701821"/>
      <w:bookmarkStart w:id="364" w:name="_Toc69883479"/>
      <w:bookmarkStart w:id="365" w:name="_Toc73625489"/>
      <w:bookmarkEnd w:id="354"/>
      <w:r>
        <w:t>4.3.12</w:t>
      </w:r>
      <w:r>
        <w:tab/>
        <w:t>5G ProSe UE-to-UE Relay</w:t>
      </w:r>
      <w:bookmarkEnd w:id="355"/>
    </w:p>
    <w:p w14:paraId="77650F6A" w14:textId="77777777" w:rsidR="00AA1098" w:rsidRDefault="00AA1098" w:rsidP="00AA1098">
      <w:pPr>
        <w:pStyle w:val="Heading4"/>
      </w:pPr>
      <w:bookmarkStart w:id="366" w:name="_CR4_3_12_1"/>
      <w:bookmarkStart w:id="367" w:name="_Toc153794810"/>
      <w:bookmarkEnd w:id="366"/>
      <w:r>
        <w:t>4.3.12.1</w:t>
      </w:r>
      <w:r>
        <w:tab/>
        <w:t>General</w:t>
      </w:r>
      <w:bookmarkEnd w:id="367"/>
    </w:p>
    <w:p w14:paraId="7B0D5E40" w14:textId="77777777" w:rsidR="00AA1098" w:rsidRDefault="00AA1098" w:rsidP="00AA1098">
      <w:r>
        <w:t>Both 5G ProSe Layer-2 and Layer-3 UE-to-UE Relay provides the relaying functionality to support connectivity between 5G ProSe End UEs. 5G ProSe UE-to-UE Relay can be used for both public safety services and commercial services (e.g. interactive service).</w:t>
      </w:r>
    </w:p>
    <w:p w14:paraId="4AE5AA1F" w14:textId="77777777" w:rsidR="00AA1098" w:rsidRDefault="00AA1098" w:rsidP="00AA1098">
      <w:r>
        <w:t>Both 5G ProSe Layer-2 and Layer-3 UE-to-UE Relay supports the following functions to enable connectivity between 5G ProSe End UEs:</w:t>
      </w:r>
    </w:p>
    <w:p w14:paraId="67BC3E40" w14:textId="77777777" w:rsidR="00AA1098" w:rsidRDefault="00AA1098" w:rsidP="00AA1098">
      <w:pPr>
        <w:pStyle w:val="B1"/>
      </w:pPr>
      <w:r>
        <w:t>-</w:t>
      </w:r>
      <w:r>
        <w:tab/>
        <w:t xml:space="preserve">5G ProSe UE-to-UE Relay Discovery service as defined in clause 6.3.2.4, to allow discovery by the 5G ProSe End </w:t>
      </w:r>
      <w:proofErr w:type="gramStart"/>
      <w:r>
        <w:t>UE;</w:t>
      </w:r>
      <w:proofErr w:type="gramEnd"/>
    </w:p>
    <w:p w14:paraId="3BAD1908" w14:textId="77777777" w:rsidR="00AA1098" w:rsidRDefault="00AA1098" w:rsidP="00AA1098">
      <w:pPr>
        <w:pStyle w:val="B1"/>
      </w:pPr>
      <w:r>
        <w:t>-</w:t>
      </w:r>
      <w:r>
        <w:tab/>
        <w:t>5G ProSe Discovery integrated into PC5 unicast link establishment as specified in clause </w:t>
      </w:r>
      <w:proofErr w:type="gramStart"/>
      <w:r>
        <w:t>6.7.3;</w:t>
      </w:r>
      <w:proofErr w:type="gramEnd"/>
    </w:p>
    <w:p w14:paraId="7AA62470" w14:textId="77777777" w:rsidR="00AA1098" w:rsidRDefault="00AA1098" w:rsidP="00AA1098">
      <w:pPr>
        <w:pStyle w:val="B1"/>
      </w:pPr>
      <w:r>
        <w:t>-</w:t>
      </w:r>
      <w:r>
        <w:tab/>
        <w:t xml:space="preserve">Access 5GS as a UE as defined in TS 23.501 [4] with the enhancements as specified in clauses </w:t>
      </w:r>
      <w:proofErr w:type="gramStart"/>
      <w:r>
        <w:t>6.2;</w:t>
      </w:r>
      <w:proofErr w:type="gramEnd"/>
    </w:p>
    <w:p w14:paraId="52D0E967" w14:textId="77777777" w:rsidR="00AA1098" w:rsidRDefault="00AA1098" w:rsidP="00AA1098">
      <w:pPr>
        <w:pStyle w:val="B1"/>
      </w:pPr>
      <w:r>
        <w:t>-</w:t>
      </w:r>
      <w:r>
        <w:tab/>
        <w:t xml:space="preserve">Relay unicast traffic between the 5G ProSe End UEs, supporting IP, </w:t>
      </w:r>
      <w:proofErr w:type="gramStart"/>
      <w:r>
        <w:t>Ethernet</w:t>
      </w:r>
      <w:proofErr w:type="gramEnd"/>
      <w:r>
        <w:t xml:space="preserve"> or Unstructured traffic type.</w:t>
      </w:r>
    </w:p>
    <w:p w14:paraId="3396F30E" w14:textId="77777777" w:rsidR="00AA1098" w:rsidRDefault="00AA1098" w:rsidP="00AA1098">
      <w:pPr>
        <w:pStyle w:val="NO"/>
      </w:pPr>
      <w:r>
        <w:t>NOTE:</w:t>
      </w:r>
      <w:r>
        <w:tab/>
        <w:t>Relaying groupcast and broadcast traffic to a 5G ProSe End UE by a 5G ProSe UE-to-UE Relay is not supported in this release of the specification.</w:t>
      </w:r>
    </w:p>
    <w:p w14:paraId="40F7235F" w14:textId="77777777" w:rsidR="00AA1098" w:rsidRDefault="00AA1098" w:rsidP="00AA1098">
      <w:pPr>
        <w:pStyle w:val="Heading4"/>
      </w:pPr>
      <w:bookmarkStart w:id="368" w:name="_CR4_3_12_2"/>
      <w:bookmarkStart w:id="369" w:name="_Toc153794811"/>
      <w:bookmarkEnd w:id="368"/>
      <w:r>
        <w:t>4.3.12.2</w:t>
      </w:r>
      <w:r>
        <w:tab/>
        <w:t>5G ProSe Layer-3 UE-to-UE Relay</w:t>
      </w:r>
      <w:bookmarkEnd w:id="369"/>
    </w:p>
    <w:p w14:paraId="6414D1B2" w14:textId="77777777" w:rsidR="00AA1098" w:rsidRDefault="00AA1098" w:rsidP="00AA1098">
      <w:r>
        <w:t>In addition to the common 5G ProSe UE-to-UE Relay functionality defined in clause 4.3.12.1, a 5G ProSe Layer-3 UE-to-UE Relay supports the following functions:</w:t>
      </w:r>
    </w:p>
    <w:p w14:paraId="0DBD7FDF" w14:textId="77777777" w:rsidR="00AA1098" w:rsidRDefault="00AA1098" w:rsidP="00AA1098">
      <w:pPr>
        <w:pStyle w:val="B1"/>
      </w:pPr>
      <w:r>
        <w:t>-</w:t>
      </w:r>
      <w:r>
        <w:tab/>
        <w:t xml:space="preserve">5G ProSe Direct Communication via 5G ProSe Layer-3 UE-to-UE Relay as specified in clause 6.7.1, for the communication between 5G ProSe Layer-3 End UEs for relay </w:t>
      </w:r>
      <w:proofErr w:type="gramStart"/>
      <w:r>
        <w:t>operations;</w:t>
      </w:r>
      <w:proofErr w:type="gramEnd"/>
    </w:p>
    <w:p w14:paraId="39DF3832" w14:textId="77777777" w:rsidR="00AA1098" w:rsidRDefault="00AA1098" w:rsidP="00AA1098">
      <w:pPr>
        <w:pStyle w:val="B1"/>
      </w:pPr>
      <w:r>
        <w:t>-</w:t>
      </w:r>
      <w:r>
        <w:tab/>
        <w:t>QoS handling and end-to-end QoS treatment for the 5G ProSe Layer-3 End UE's traffic as defined in clause </w:t>
      </w:r>
      <w:proofErr w:type="gramStart"/>
      <w:r>
        <w:t>5.6.3.1;</w:t>
      </w:r>
      <w:proofErr w:type="gramEnd"/>
    </w:p>
    <w:p w14:paraId="437BBA1E" w14:textId="77777777" w:rsidR="00AA1098" w:rsidRDefault="00AA1098" w:rsidP="00AA1098">
      <w:pPr>
        <w:pStyle w:val="B1"/>
      </w:pPr>
      <w:r>
        <w:lastRenderedPageBreak/>
        <w:t>-</w:t>
      </w:r>
      <w:r>
        <w:tab/>
        <w:t xml:space="preserve">IP address management for the 5G ProSe Layer-3 End UE as defined in clause 5.5.1.4 when the 5G ProSe Layer-3 End UE uses IP traffic </w:t>
      </w:r>
      <w:proofErr w:type="gramStart"/>
      <w:r>
        <w:t>type;</w:t>
      </w:r>
      <w:proofErr w:type="gramEnd"/>
    </w:p>
    <w:p w14:paraId="7C9FF693" w14:textId="77777777" w:rsidR="00AA1098" w:rsidRDefault="00AA1098" w:rsidP="00AA1098">
      <w:pPr>
        <w:pStyle w:val="B1"/>
      </w:pPr>
      <w:r>
        <w:t>-</w:t>
      </w:r>
      <w:r>
        <w:tab/>
        <w:t>5G ProSe UE-to-UE Relay reselection as specified in clause 6.7.4.3.</w:t>
      </w:r>
    </w:p>
    <w:p w14:paraId="1FC351E7" w14:textId="77777777" w:rsidR="00AA1098" w:rsidRDefault="00AA1098" w:rsidP="00AA1098">
      <w:pPr>
        <w:pStyle w:val="Heading4"/>
      </w:pPr>
      <w:bookmarkStart w:id="370" w:name="_CR4_3_12_3"/>
      <w:bookmarkStart w:id="371" w:name="_Toc153794812"/>
      <w:bookmarkEnd w:id="370"/>
      <w:r>
        <w:t>4.3.12.3</w:t>
      </w:r>
      <w:r>
        <w:tab/>
        <w:t>5G ProSe Layer-2 UE-to-UE Relay</w:t>
      </w:r>
      <w:bookmarkEnd w:id="371"/>
    </w:p>
    <w:p w14:paraId="2329BEFF" w14:textId="77777777" w:rsidR="00AA1098" w:rsidRDefault="00AA1098" w:rsidP="00AA1098">
      <w:r>
        <w:t>In addition to the common 5G ProSe UE-to-UE Relay functions defined in clause 4.3.12.1, 5G ProSe Layer-2 UE-to-UE Relay supports the following functions:</w:t>
      </w:r>
    </w:p>
    <w:p w14:paraId="1390F955" w14:textId="77777777" w:rsidR="00AA1098" w:rsidRDefault="00AA1098" w:rsidP="00AA1098">
      <w:pPr>
        <w:pStyle w:val="B1"/>
      </w:pPr>
      <w:r>
        <w:t>-</w:t>
      </w:r>
      <w:r>
        <w:tab/>
        <w:t xml:space="preserve">5G ProSe Direct Communication via 5G ProSe Layer-2 UE-to-UE Relay as specified in clause 6.7.2, for the communication between 5G ProSe Layer-2 End UEs for relay </w:t>
      </w:r>
      <w:proofErr w:type="gramStart"/>
      <w:r>
        <w:t>operations;</w:t>
      </w:r>
      <w:proofErr w:type="gramEnd"/>
    </w:p>
    <w:p w14:paraId="3BB9EA4D" w14:textId="77777777" w:rsidR="00AA1098" w:rsidRDefault="00AA1098" w:rsidP="00AA1098">
      <w:pPr>
        <w:pStyle w:val="B1"/>
      </w:pPr>
      <w:r>
        <w:t>-</w:t>
      </w:r>
      <w:r>
        <w:tab/>
        <w:t>QoS handling and end-to-end QoS treatment for 5G ProSe Layer-2 End UE's traffic as defined in clause </w:t>
      </w:r>
      <w:proofErr w:type="gramStart"/>
      <w:r>
        <w:t>5.6.3.2;</w:t>
      </w:r>
      <w:proofErr w:type="gramEnd"/>
    </w:p>
    <w:p w14:paraId="665E5D31" w14:textId="77777777" w:rsidR="00AA1098" w:rsidRDefault="00AA1098" w:rsidP="00AA1098">
      <w:pPr>
        <w:pStyle w:val="B1"/>
      </w:pPr>
      <w:r>
        <w:t>-</w:t>
      </w:r>
      <w:r>
        <w:tab/>
        <w:t>5G ProSe UE-to-UE Relay reselection as specified in clause 6.7.4.2.</w:t>
      </w:r>
    </w:p>
    <w:p w14:paraId="4D2A1D1B" w14:textId="77777777" w:rsidR="00AA1098" w:rsidRPr="00CB5EC9" w:rsidRDefault="00AA1098" w:rsidP="00AA1098">
      <w:pPr>
        <w:pStyle w:val="Heading1"/>
        <w:rPr>
          <w:lang w:eastAsia="ko-KR"/>
        </w:rPr>
      </w:pPr>
      <w:bookmarkStart w:id="372" w:name="_CR5"/>
      <w:bookmarkStart w:id="373" w:name="_Toc153794813"/>
      <w:bookmarkEnd w:id="372"/>
      <w:r w:rsidRPr="00CB5EC9">
        <w:rPr>
          <w:lang w:eastAsia="ko-KR"/>
        </w:rPr>
        <w:t>5</w:t>
      </w:r>
      <w:r w:rsidRPr="00CB5EC9">
        <w:rPr>
          <w:lang w:eastAsia="ko-KR"/>
        </w:rPr>
        <w:tab/>
        <w:t>High level functionality and features</w:t>
      </w:r>
      <w:bookmarkEnd w:id="356"/>
      <w:bookmarkEnd w:id="357"/>
      <w:bookmarkEnd w:id="358"/>
      <w:bookmarkEnd w:id="359"/>
      <w:bookmarkEnd w:id="360"/>
      <w:bookmarkEnd w:id="361"/>
      <w:bookmarkEnd w:id="362"/>
      <w:bookmarkEnd w:id="363"/>
      <w:bookmarkEnd w:id="364"/>
      <w:bookmarkEnd w:id="365"/>
      <w:bookmarkEnd w:id="373"/>
    </w:p>
    <w:p w14:paraId="63AB7BC2" w14:textId="77777777" w:rsidR="00AA1098" w:rsidRPr="00CB5EC9" w:rsidRDefault="00AA1098" w:rsidP="00AA1098">
      <w:pPr>
        <w:pStyle w:val="Heading2"/>
        <w:rPr>
          <w:lang w:eastAsia="zh-CN"/>
        </w:rPr>
      </w:pPr>
      <w:bookmarkStart w:id="374" w:name="_CR5_1"/>
      <w:bookmarkStart w:id="375" w:name="_Toc66692643"/>
      <w:bookmarkStart w:id="376" w:name="_Toc66701822"/>
      <w:bookmarkStart w:id="377" w:name="_Toc69883480"/>
      <w:bookmarkStart w:id="378" w:name="_Toc73625490"/>
      <w:bookmarkStart w:id="379" w:name="_Toc153794814"/>
      <w:bookmarkEnd w:id="374"/>
      <w:r w:rsidRPr="00CB5EC9">
        <w:t>5.1</w:t>
      </w:r>
      <w:r w:rsidRPr="00CB5EC9">
        <w:rPr>
          <w:lang w:eastAsia="ko-KR"/>
        </w:rPr>
        <w:tab/>
      </w:r>
      <w:r w:rsidRPr="00CB5EC9">
        <w:rPr>
          <w:lang w:eastAsia="zh-CN"/>
        </w:rPr>
        <w:t>Authorization and Provisioning for ProSe service</w:t>
      </w:r>
      <w:bookmarkEnd w:id="375"/>
      <w:bookmarkEnd w:id="376"/>
      <w:bookmarkEnd w:id="377"/>
      <w:bookmarkEnd w:id="378"/>
      <w:bookmarkEnd w:id="379"/>
    </w:p>
    <w:p w14:paraId="44B7B158" w14:textId="77777777" w:rsidR="00AA1098" w:rsidRPr="00CB5EC9" w:rsidRDefault="00AA1098" w:rsidP="00AA1098">
      <w:pPr>
        <w:pStyle w:val="Heading3"/>
        <w:rPr>
          <w:lang w:eastAsia="zh-CN"/>
        </w:rPr>
      </w:pPr>
      <w:bookmarkStart w:id="380" w:name="_CR5_1_1"/>
      <w:bookmarkStart w:id="381" w:name="_Toc19199063"/>
      <w:bookmarkStart w:id="382" w:name="_Toc27821853"/>
      <w:bookmarkStart w:id="383" w:name="_Toc36126207"/>
      <w:bookmarkStart w:id="384" w:name="_Toc45012531"/>
      <w:bookmarkStart w:id="385" w:name="_Toc51753957"/>
      <w:bookmarkStart w:id="386" w:name="_Toc51754091"/>
      <w:bookmarkStart w:id="387" w:name="_Toc51838918"/>
      <w:bookmarkStart w:id="388" w:name="_Toc66692644"/>
      <w:bookmarkStart w:id="389" w:name="_Toc66701823"/>
      <w:bookmarkStart w:id="390" w:name="_Toc69883481"/>
      <w:bookmarkStart w:id="391" w:name="_Toc73625491"/>
      <w:bookmarkStart w:id="392" w:name="_Toc153794815"/>
      <w:bookmarkEnd w:id="380"/>
      <w:r w:rsidRPr="00CB5EC9">
        <w:rPr>
          <w:lang w:eastAsia="zh-CN"/>
        </w:rPr>
        <w:t>5.1.1</w:t>
      </w:r>
      <w:r w:rsidRPr="00CB5EC9">
        <w:rPr>
          <w:lang w:eastAsia="zh-CN"/>
        </w:rPr>
        <w:tab/>
        <w:t>General</w:t>
      </w:r>
      <w:bookmarkEnd w:id="381"/>
      <w:bookmarkEnd w:id="382"/>
      <w:bookmarkEnd w:id="383"/>
      <w:bookmarkEnd w:id="384"/>
      <w:bookmarkEnd w:id="385"/>
      <w:bookmarkEnd w:id="386"/>
      <w:bookmarkEnd w:id="387"/>
      <w:bookmarkEnd w:id="388"/>
      <w:bookmarkEnd w:id="389"/>
      <w:bookmarkEnd w:id="390"/>
      <w:bookmarkEnd w:id="391"/>
      <w:bookmarkEnd w:id="392"/>
    </w:p>
    <w:p w14:paraId="561B5E13" w14:textId="77777777" w:rsidR="00AA1098" w:rsidRPr="00CB5EC9" w:rsidRDefault="00AA1098" w:rsidP="00AA1098">
      <w:pPr>
        <w:rPr>
          <w:lang w:eastAsia="zh-CN"/>
        </w:rPr>
      </w:pPr>
      <w:r w:rsidRPr="00CB5EC9">
        <w:rPr>
          <w:lang w:eastAsia="zh-CN"/>
        </w:rPr>
        <w:t xml:space="preserve">In 5GS, the parameters for </w:t>
      </w:r>
      <w:r w:rsidRPr="00CB5EC9">
        <w:t>5G</w:t>
      </w:r>
      <w:r w:rsidRPr="00CB5EC9">
        <w:rPr>
          <w:lang w:eastAsia="zh-CN"/>
        </w:rPr>
        <w:t xml:space="preserve"> ProSe Direct Discovery, </w:t>
      </w:r>
      <w:r w:rsidRPr="00CB5EC9">
        <w:t>5G</w:t>
      </w:r>
      <w:r w:rsidRPr="00CB5EC9">
        <w:rPr>
          <w:lang w:eastAsia="zh-CN"/>
        </w:rPr>
        <w:t xml:space="preserve"> ProSe Direct Communication,</w:t>
      </w:r>
      <w:r w:rsidRPr="00CB5EC9">
        <w:t xml:space="preserve"> 5G ProSe UE-to-Network Relay</w:t>
      </w:r>
      <w:r>
        <w:t xml:space="preserve"> and 5G ProSe UE-to-UE Relay</w:t>
      </w:r>
      <w:r w:rsidRPr="00CB5EC9">
        <w:t xml:space="preserve"> service</w:t>
      </w:r>
      <w:r>
        <w:t>s</w:t>
      </w:r>
      <w:r w:rsidRPr="00CB5EC9">
        <w:rPr>
          <w:lang w:eastAsia="zh-CN"/>
        </w:rPr>
        <w:t xml:space="preserve"> may be made available to the UE in following ways:</w:t>
      </w:r>
    </w:p>
    <w:p w14:paraId="72F4E853" w14:textId="77777777" w:rsidR="00AA1098" w:rsidRPr="00CB5EC9" w:rsidRDefault="00AA1098" w:rsidP="00AA1098">
      <w:pPr>
        <w:pStyle w:val="B1"/>
      </w:pPr>
      <w:r w:rsidRPr="00CB5EC9">
        <w:rPr>
          <w:lang w:eastAsia="zh-CN"/>
        </w:rPr>
        <w:t>-</w:t>
      </w:r>
      <w:r w:rsidRPr="00CB5EC9">
        <w:rPr>
          <w:lang w:eastAsia="zh-CN"/>
        </w:rPr>
        <w:tab/>
        <w:t>provisioned</w:t>
      </w:r>
      <w:r w:rsidRPr="00CB5EC9">
        <w:t xml:space="preserve"> in the ME; or</w:t>
      </w:r>
    </w:p>
    <w:p w14:paraId="3881A7CC" w14:textId="77777777" w:rsidR="00AA1098" w:rsidRPr="00CB5EC9" w:rsidRDefault="00AA1098" w:rsidP="00AA1098">
      <w:pPr>
        <w:pStyle w:val="B1"/>
      </w:pPr>
      <w:r w:rsidRPr="00CB5EC9">
        <w:t>-</w:t>
      </w:r>
      <w:r w:rsidRPr="00CB5EC9">
        <w:tab/>
        <w:t>configured in the UICC; or</w:t>
      </w:r>
    </w:p>
    <w:p w14:paraId="610F0976" w14:textId="77777777" w:rsidR="00AA1098" w:rsidRPr="00CB5EC9" w:rsidRDefault="00AA1098" w:rsidP="00AA1098">
      <w:pPr>
        <w:pStyle w:val="B1"/>
      </w:pPr>
      <w:r w:rsidRPr="00CB5EC9">
        <w:t>-</w:t>
      </w:r>
      <w:r w:rsidRPr="00CB5EC9">
        <w:tab/>
        <w:t>provisioned in the ME and configured in the UICC; or</w:t>
      </w:r>
    </w:p>
    <w:p w14:paraId="18EAD13B" w14:textId="77777777" w:rsidR="00AA1098" w:rsidRPr="00CB5EC9" w:rsidRDefault="00AA1098" w:rsidP="00AA1098">
      <w:pPr>
        <w:pStyle w:val="B1"/>
      </w:pPr>
      <w:r w:rsidRPr="00CB5EC9">
        <w:t>-</w:t>
      </w:r>
      <w:r w:rsidRPr="00CB5EC9">
        <w:tab/>
        <w:t>provided or</w:t>
      </w:r>
      <w:r w:rsidRPr="00CB5EC9" w:rsidDel="00A3219C">
        <w:t xml:space="preserve"> </w:t>
      </w:r>
      <w:r w:rsidRPr="00CB5EC9">
        <w:t>updated by the ProSe Application Server via PCF and/or PC1 reference point; or</w:t>
      </w:r>
    </w:p>
    <w:p w14:paraId="0369845A" w14:textId="77777777" w:rsidR="00AA1098" w:rsidRPr="00CB5EC9" w:rsidRDefault="00AA1098" w:rsidP="00AA1098">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020721DA" w14:textId="77777777" w:rsidR="00AA1098" w:rsidRPr="00CB5EC9" w:rsidRDefault="00AA1098" w:rsidP="00AA1098">
      <w:pPr>
        <w:rPr>
          <w:lang w:eastAsia="zh-CN"/>
        </w:rPr>
      </w:pPr>
      <w:r w:rsidRPr="00CB5EC9">
        <w:rPr>
          <w:lang w:eastAsia="zh-CN"/>
        </w:rPr>
        <w:t>If the same parameters described in clauses 5.1.2.1, 5.1.3.1</w:t>
      </w:r>
      <w:r>
        <w:rPr>
          <w:lang w:eastAsia="zh-CN"/>
        </w:rPr>
        <w:t>,</w:t>
      </w:r>
      <w:r w:rsidRPr="00CB5EC9">
        <w:rPr>
          <w:lang w:eastAsia="zh-CN"/>
        </w:rPr>
        <w:t xml:space="preserve"> 5.1.4.1</w:t>
      </w:r>
      <w:r>
        <w:rPr>
          <w:lang w:eastAsia="zh-CN"/>
        </w:rPr>
        <w:t xml:space="preserve"> and 5.1.5.1</w:t>
      </w:r>
      <w:r w:rsidRPr="00CB5EC9">
        <w:rPr>
          <w:lang w:eastAsia="zh-CN"/>
        </w:rPr>
        <w:t xml:space="preserve"> are provided by different sources, the UE shall consider them in the following priority order:</w:t>
      </w:r>
    </w:p>
    <w:p w14:paraId="66AA61AA" w14:textId="77777777" w:rsidR="00AA1098" w:rsidRPr="00CB5EC9" w:rsidRDefault="00AA1098" w:rsidP="00AA1098">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updated by the PCF (including parameters determined by the PCF itself and parameters provided by the ProSe Application Server to the PCF as specified in clause 6.2.5</w:t>
      </w:r>
      <w:proofErr w:type="gramStart"/>
      <w:r w:rsidRPr="00CB5EC9">
        <w:rPr>
          <w:lang w:eastAsia="zh-CN"/>
        </w:rPr>
        <w:t>);</w:t>
      </w:r>
      <w:proofErr w:type="gramEnd"/>
    </w:p>
    <w:p w14:paraId="31719CD0" w14:textId="77777777" w:rsidR="00AA1098" w:rsidRPr="00CB5EC9" w:rsidRDefault="00AA1098" w:rsidP="00AA1098">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ProSe Application Server via PC1 reference </w:t>
      </w:r>
      <w:proofErr w:type="gramStart"/>
      <w:r w:rsidRPr="00CB5EC9">
        <w:rPr>
          <w:lang w:eastAsia="zh-CN"/>
        </w:rPr>
        <w:t>point;</w:t>
      </w:r>
      <w:proofErr w:type="gramEnd"/>
    </w:p>
    <w:p w14:paraId="6E99B12D" w14:textId="77777777" w:rsidR="00AA1098" w:rsidRPr="00CB5EC9" w:rsidRDefault="00AA1098" w:rsidP="00AA1098">
      <w:pPr>
        <w:pStyle w:val="B1"/>
        <w:rPr>
          <w:lang w:eastAsia="zh-CN"/>
        </w:rPr>
      </w:pPr>
      <w:r w:rsidRPr="00CB5EC9">
        <w:rPr>
          <w:lang w:eastAsia="zh-CN"/>
        </w:rPr>
        <w:t>-</w:t>
      </w:r>
      <w:r w:rsidRPr="00CB5EC9">
        <w:rPr>
          <w:lang w:eastAsia="zh-CN"/>
        </w:rPr>
        <w:tab/>
        <w:t xml:space="preserve">configured in the </w:t>
      </w:r>
      <w:proofErr w:type="gramStart"/>
      <w:r w:rsidRPr="00CB5EC9">
        <w:rPr>
          <w:lang w:eastAsia="zh-CN"/>
        </w:rPr>
        <w:t>UICC;</w:t>
      </w:r>
      <w:proofErr w:type="gramEnd"/>
    </w:p>
    <w:p w14:paraId="192EEE7B" w14:textId="77777777" w:rsidR="00AA1098" w:rsidRPr="00CB5EC9" w:rsidRDefault="00AA1098" w:rsidP="00AA1098">
      <w:pPr>
        <w:pStyle w:val="B1"/>
        <w:rPr>
          <w:lang w:eastAsia="zh-CN"/>
        </w:rPr>
      </w:pPr>
      <w:r w:rsidRPr="00CB5EC9">
        <w:rPr>
          <w:lang w:eastAsia="zh-CN"/>
        </w:rPr>
        <w:t>-</w:t>
      </w:r>
      <w:r w:rsidRPr="00CB5EC9">
        <w:rPr>
          <w:lang w:eastAsia="zh-CN"/>
        </w:rPr>
        <w:tab/>
        <w:t>provisioned in the ME.</w:t>
      </w:r>
    </w:p>
    <w:p w14:paraId="387FA426" w14:textId="77777777" w:rsidR="00AA1098" w:rsidRPr="00CB5EC9" w:rsidRDefault="00AA1098" w:rsidP="00AA1098">
      <w:pPr>
        <w:rPr>
          <w:lang w:eastAsia="zh-CN"/>
        </w:rPr>
      </w:pPr>
      <w:r w:rsidRPr="00CB5EC9">
        <w:rPr>
          <w:lang w:eastAsia="zh-CN"/>
        </w:rPr>
        <w:t>The parameters provided or</w:t>
      </w:r>
      <w:r w:rsidRPr="00CB5EC9" w:rsidDel="00446CE8">
        <w:rPr>
          <w:lang w:eastAsia="zh-CN"/>
        </w:rPr>
        <w:t xml:space="preserve"> </w:t>
      </w:r>
      <w:r w:rsidRPr="00CB5EC9">
        <w:rPr>
          <w:lang w:eastAsia="zh-CN"/>
        </w:rPr>
        <w:t>updated by the ProSe Application Server via PC1 reference point may need to be complemented with configuration data from other sources listed above.</w:t>
      </w:r>
    </w:p>
    <w:p w14:paraId="13C919E1" w14:textId="77777777" w:rsidR="00AA1098" w:rsidRPr="00CB5EC9" w:rsidRDefault="00AA1098" w:rsidP="00AA1098">
      <w:pPr>
        <w:pStyle w:val="NO"/>
        <w:rPr>
          <w:lang w:eastAsia="zh-CN"/>
        </w:rPr>
      </w:pPr>
      <w:r w:rsidRPr="00CB5EC9">
        <w:rPr>
          <w:lang w:eastAsia="zh-CN"/>
        </w:rPr>
        <w:t>NOTE:</w:t>
      </w:r>
      <w:r w:rsidRPr="00CB5EC9">
        <w:rPr>
          <w:lang w:eastAsia="zh-CN"/>
        </w:rPr>
        <w:tab/>
        <w:t>The ProSe Application Server can provision the same ProSe parameters via 5GC as specified in clause</w:t>
      </w:r>
      <w:r w:rsidRPr="00CB5EC9">
        <w:t> </w:t>
      </w:r>
      <w:r w:rsidRPr="00CB5EC9">
        <w:rPr>
          <w:lang w:eastAsia="zh-CN"/>
        </w:rPr>
        <w:t>6.2.5 or directly to the UE via PC1 reference point</w:t>
      </w:r>
      <w:r>
        <w:t xml:space="preserve"> and</w:t>
      </w:r>
      <w:r w:rsidRPr="00CB5EC9">
        <w:rPr>
          <w:lang w:eastAsia="zh-CN"/>
        </w:rPr>
        <w:t xml:space="preserve"> can revoke (e.g. delete) the ProSe parameters via 5GC as specified in clause</w:t>
      </w:r>
      <w:r w:rsidRPr="00CB5EC9">
        <w:t> </w:t>
      </w:r>
      <w:r w:rsidRPr="00CB5EC9">
        <w:rPr>
          <w:lang w:eastAsia="zh-CN"/>
        </w:rPr>
        <w:t xml:space="preserve">6.2.5 </w:t>
      </w:r>
      <w:proofErr w:type="gramStart"/>
      <w:r w:rsidRPr="00CB5EC9">
        <w:rPr>
          <w:lang w:eastAsia="zh-CN"/>
        </w:rPr>
        <w:t>in order for</w:t>
      </w:r>
      <w:proofErr w:type="gramEnd"/>
      <w:r w:rsidRPr="00CB5EC9">
        <w:rPr>
          <w:lang w:eastAsia="zh-CN"/>
        </w:rPr>
        <w:t xml:space="preserve"> the provisioning via PC1 reference point to take effect.</w:t>
      </w:r>
    </w:p>
    <w:p w14:paraId="24F27893" w14:textId="77777777" w:rsidR="00AA1098" w:rsidRPr="00CB5EC9" w:rsidRDefault="00AA1098" w:rsidP="00AA1098">
      <w:pPr>
        <w:rPr>
          <w:lang w:eastAsia="zh-CN"/>
        </w:rPr>
      </w:pPr>
      <w:r w:rsidRPr="00CB5EC9">
        <w:rPr>
          <w:lang w:eastAsia="zh-CN"/>
        </w:rPr>
        <w:t xml:space="preserve">The basic principles of service authorization and provisioning for </w:t>
      </w:r>
      <w:r w:rsidRPr="00CB5EC9">
        <w:t>5G</w:t>
      </w:r>
      <w:r w:rsidRPr="00CB5EC9">
        <w:rPr>
          <w:lang w:eastAsia="zh-CN"/>
        </w:rPr>
        <w:t xml:space="preserve"> ProSe Direct Discovery, </w:t>
      </w:r>
      <w:r w:rsidRPr="00CB5EC9">
        <w:t>5G</w:t>
      </w:r>
      <w:r w:rsidRPr="00CB5EC9">
        <w:rPr>
          <w:lang w:eastAsia="zh-CN"/>
        </w:rPr>
        <w:t xml:space="preserve"> ProSe Direct Communication, </w:t>
      </w:r>
      <w:r w:rsidRPr="00CB5EC9">
        <w:t>5G ProSe UE-to-Network Relay</w:t>
      </w:r>
      <w:r>
        <w:t xml:space="preserve"> and 5G ProSe UE-to-UE Relay</w:t>
      </w:r>
      <w:r w:rsidRPr="00CB5EC9">
        <w:t xml:space="preserve"> service</w:t>
      </w:r>
      <w:r>
        <w:t>s</w:t>
      </w:r>
      <w:r w:rsidRPr="00CB5EC9">
        <w:rPr>
          <w:lang w:eastAsia="zh-CN"/>
        </w:rPr>
        <w:t xml:space="preserve"> are as follows:</w:t>
      </w:r>
    </w:p>
    <w:p w14:paraId="05085CD9" w14:textId="77777777" w:rsidR="00AA1098" w:rsidRPr="00CB5EC9" w:rsidRDefault="00AA1098" w:rsidP="00AA1098">
      <w:pPr>
        <w:pStyle w:val="B1"/>
      </w:pPr>
      <w:r w:rsidRPr="00CB5EC9">
        <w:t>-</w:t>
      </w:r>
      <w:r w:rsidRPr="00CB5EC9">
        <w:tab/>
        <w:t xml:space="preserve">The PCF in the </w:t>
      </w:r>
      <w:del w:id="393" w:author="Walter Dees (Philips)" w:date="2024-01-08T18:56:00Z">
        <w:r w:rsidRPr="00CB5EC9" w:rsidDel="000A610C">
          <w:delText xml:space="preserve">HPLMN </w:delText>
        </w:r>
      </w:del>
      <w:ins w:id="394" w:author="Walter Dees (Philips)" w:date="2024-01-08T18:56:00Z">
        <w:r>
          <w:t>home network</w:t>
        </w:r>
        <w:r w:rsidRPr="00CB5EC9">
          <w:t xml:space="preserve"> </w:t>
        </w:r>
      </w:ins>
      <w:r w:rsidRPr="00CB5EC9">
        <w:t>may configure a list of PLMNs</w:t>
      </w:r>
      <w:ins w:id="395" w:author="Walter Dees (Philips)" w:date="2024-01-08T19:04:00Z">
        <w:r>
          <w:t xml:space="preserve"> and/or NPNs</w:t>
        </w:r>
      </w:ins>
      <w:r w:rsidRPr="00CB5EC9">
        <w:t xml:space="preserve"> where the UE is authorized to use 5G </w:t>
      </w:r>
      <w:r w:rsidRPr="00CB5EC9">
        <w:rPr>
          <w:lang w:eastAsia="zh-CN"/>
        </w:rPr>
        <w:t>ProSe Direct Discovery</w:t>
      </w:r>
      <w:r w:rsidRPr="00CB5EC9">
        <w:t>.</w:t>
      </w:r>
    </w:p>
    <w:p w14:paraId="2CDEA236" w14:textId="77777777" w:rsidR="00AA1098" w:rsidRPr="00CB5EC9" w:rsidRDefault="00AA1098" w:rsidP="00AA1098">
      <w:pPr>
        <w:pStyle w:val="B1"/>
      </w:pPr>
      <w:r w:rsidRPr="00CB5EC9">
        <w:t>-</w:t>
      </w:r>
      <w:r w:rsidRPr="00CB5EC9">
        <w:tab/>
        <w:t xml:space="preserve">The PCF in the </w:t>
      </w:r>
      <w:del w:id="396" w:author="Walter Dees (Philips)" w:date="2024-01-08T19:04:00Z">
        <w:r w:rsidRPr="00CB5EC9" w:rsidDel="00F522E8">
          <w:delText xml:space="preserve">HPLMN </w:delText>
        </w:r>
      </w:del>
      <w:ins w:id="397" w:author="Walter Dees (Philips)" w:date="2024-01-08T19:04:00Z">
        <w:r>
          <w:t>home network</w:t>
        </w:r>
        <w:r w:rsidRPr="00CB5EC9">
          <w:t xml:space="preserve"> </w:t>
        </w:r>
      </w:ins>
      <w:r w:rsidRPr="00CB5EC9">
        <w:t xml:space="preserve">may configure a list of PLMNs </w:t>
      </w:r>
      <w:ins w:id="398" w:author="Walter Dees (Philips)" w:date="2024-01-08T19:04:00Z">
        <w:r>
          <w:t>and/or NPNs</w:t>
        </w:r>
        <w:r w:rsidRPr="00CB5EC9">
          <w:t xml:space="preserve"> </w:t>
        </w:r>
      </w:ins>
      <w:r w:rsidRPr="00CB5EC9">
        <w:t xml:space="preserve">where the UE is authorised to use 5G </w:t>
      </w:r>
      <w:r w:rsidRPr="00CB5EC9">
        <w:rPr>
          <w:lang w:eastAsia="zh-CN"/>
        </w:rPr>
        <w:t>ProSe Direct Communication</w:t>
      </w:r>
      <w:r w:rsidRPr="00CB5EC9">
        <w:t>.</w:t>
      </w:r>
    </w:p>
    <w:p w14:paraId="7401BFFD" w14:textId="77777777" w:rsidR="00AA1098" w:rsidRPr="00CB5EC9" w:rsidRDefault="00AA1098" w:rsidP="00AA1098">
      <w:pPr>
        <w:pStyle w:val="B1"/>
      </w:pPr>
      <w:r w:rsidRPr="00CB5EC9">
        <w:lastRenderedPageBreak/>
        <w:t>-</w:t>
      </w:r>
      <w:r w:rsidRPr="00CB5EC9">
        <w:tab/>
        <w:t xml:space="preserve">The PCF in the </w:t>
      </w:r>
      <w:del w:id="399" w:author="Walter Dees (Philips)" w:date="2024-01-08T19:07:00Z">
        <w:r w:rsidRPr="00CB5EC9" w:rsidDel="00F522E8">
          <w:delText xml:space="preserve">HPLMN </w:delText>
        </w:r>
      </w:del>
      <w:ins w:id="400" w:author="Walter Dees (Philips)" w:date="2024-01-08T19:07:00Z">
        <w:r>
          <w:t>home network</w:t>
        </w:r>
        <w:r w:rsidRPr="00CB5EC9">
          <w:t xml:space="preserve"> </w:t>
        </w:r>
      </w:ins>
      <w:r w:rsidRPr="00CB5EC9">
        <w:t>may configure a list of PLMNs</w:t>
      </w:r>
      <w:ins w:id="401" w:author="Walter Dees (Philips)" w:date="2024-01-08T19:07:00Z">
        <w:r>
          <w:t xml:space="preserve"> and/or NPNs</w:t>
        </w:r>
      </w:ins>
      <w:r w:rsidRPr="00CB5EC9">
        <w:t xml:space="preserve"> where the UE is authorised to act as </w:t>
      </w:r>
      <w:r w:rsidRPr="00CB5EC9">
        <w:rPr>
          <w:lang w:eastAsia="zh-CN"/>
        </w:rPr>
        <w:t xml:space="preserve">5G </w:t>
      </w:r>
      <w:r w:rsidRPr="00CB5EC9">
        <w:t xml:space="preserve">ProSe UE-to-Network Relay. Authorisation for </w:t>
      </w:r>
      <w:r w:rsidRPr="00CB5EC9">
        <w:rPr>
          <w:lang w:eastAsia="zh-CN"/>
        </w:rPr>
        <w:t xml:space="preserve">5G ProSe </w:t>
      </w:r>
      <w:r w:rsidRPr="00CB5EC9">
        <w:t xml:space="preserve">Layer-2 </w:t>
      </w:r>
      <w:r w:rsidRPr="00CB5EC9">
        <w:rPr>
          <w:lang w:eastAsia="zh-CN"/>
        </w:rPr>
        <w:t>UE-to-Network Relay</w:t>
      </w:r>
      <w:r w:rsidRPr="00CB5EC9">
        <w:t xml:space="preserve"> and</w:t>
      </w:r>
      <w:r w:rsidRPr="00CB5EC9">
        <w:rPr>
          <w:lang w:eastAsia="zh-CN"/>
        </w:rPr>
        <w:t xml:space="preserve"> 5G ProSe</w:t>
      </w:r>
      <w:r w:rsidRPr="00CB5EC9">
        <w:t xml:space="preserve"> Layer-3 </w:t>
      </w:r>
      <w:r w:rsidRPr="00CB5EC9">
        <w:rPr>
          <w:lang w:eastAsia="zh-CN"/>
        </w:rPr>
        <w:t>UE-to-Network Relay</w:t>
      </w:r>
      <w:r w:rsidRPr="00CB5EC9">
        <w:t xml:space="preserve"> are independent of each other.</w:t>
      </w:r>
    </w:p>
    <w:p w14:paraId="022F4CF7" w14:textId="77777777" w:rsidR="00AA1098" w:rsidRPr="00CB5EC9" w:rsidRDefault="00AA1098" w:rsidP="00AA1098">
      <w:pPr>
        <w:pStyle w:val="B1"/>
      </w:pPr>
      <w:r w:rsidRPr="00CB5EC9">
        <w:t>-</w:t>
      </w:r>
      <w:r w:rsidRPr="00CB5EC9">
        <w:tab/>
        <w:t xml:space="preserve">The PCF in the </w:t>
      </w:r>
      <w:del w:id="402" w:author="Walter Dees (Philips)" w:date="2024-01-08T19:07:00Z">
        <w:r w:rsidRPr="00CB5EC9" w:rsidDel="00F522E8">
          <w:delText xml:space="preserve">HPLMN </w:delText>
        </w:r>
      </w:del>
      <w:ins w:id="403" w:author="Walter Dees (Philips)" w:date="2024-01-08T19:07:00Z">
        <w:r>
          <w:t>home network</w:t>
        </w:r>
        <w:r w:rsidRPr="00CB5EC9">
          <w:t xml:space="preserve"> </w:t>
        </w:r>
      </w:ins>
      <w:r w:rsidRPr="00CB5EC9">
        <w:t xml:space="preserve">may configure a list of PLMNs </w:t>
      </w:r>
      <w:ins w:id="404" w:author="Walter Dees (Philips)" w:date="2024-01-08T19:07:00Z">
        <w:r>
          <w:t xml:space="preserve">and/or NPNs </w:t>
        </w:r>
      </w:ins>
      <w:r w:rsidRPr="00CB5EC9">
        <w:t xml:space="preserve">where the UE is authorised to access 5GC via </w:t>
      </w:r>
      <w:r w:rsidRPr="00CB5EC9">
        <w:rPr>
          <w:lang w:eastAsia="zh-CN"/>
        </w:rPr>
        <w:t>5G</w:t>
      </w:r>
      <w:r w:rsidRPr="00CB5EC9">
        <w:t xml:space="preserve"> ProSe UE-to-Network Relay (i.e. to act as </w:t>
      </w:r>
      <w:r w:rsidRPr="00CB5EC9">
        <w:rPr>
          <w:lang w:eastAsia="zh-CN"/>
        </w:rPr>
        <w:t xml:space="preserve">5G ProSe </w:t>
      </w:r>
      <w:r w:rsidRPr="00CB5EC9">
        <w:t xml:space="preserve">Remote UE). Authorisation to access via </w:t>
      </w:r>
      <w:r w:rsidRPr="00CB5EC9">
        <w:rPr>
          <w:lang w:eastAsia="zh-CN"/>
        </w:rPr>
        <w:t xml:space="preserve">5G ProSe </w:t>
      </w:r>
      <w:r w:rsidRPr="00CB5EC9">
        <w:t xml:space="preserve">Layer-2 </w:t>
      </w:r>
      <w:r w:rsidRPr="00CB5EC9">
        <w:rPr>
          <w:lang w:eastAsia="zh-CN"/>
        </w:rPr>
        <w:t>UE-to-Network Relay</w:t>
      </w:r>
      <w:r w:rsidRPr="00CB5EC9">
        <w:t xml:space="preserve"> and via </w:t>
      </w:r>
      <w:r w:rsidRPr="00CB5EC9">
        <w:rPr>
          <w:lang w:eastAsia="zh-CN"/>
        </w:rPr>
        <w:t xml:space="preserve">5G ProSe </w:t>
      </w:r>
      <w:r w:rsidRPr="00CB5EC9">
        <w:t>Layer-3</w:t>
      </w:r>
      <w:r w:rsidRPr="00CB5EC9">
        <w:rPr>
          <w:lang w:eastAsia="zh-CN"/>
        </w:rPr>
        <w:t xml:space="preserve"> UE-to-Network Relay</w:t>
      </w:r>
      <w:r w:rsidRPr="00CB5EC9">
        <w:t xml:space="preserve"> are independent of each other.</w:t>
      </w:r>
    </w:p>
    <w:p w14:paraId="6BA8638A" w14:textId="77777777" w:rsidR="00AA1098" w:rsidRDefault="00AA1098" w:rsidP="00AA1098">
      <w:pPr>
        <w:pStyle w:val="B1"/>
      </w:pPr>
      <w:r>
        <w:t>-</w:t>
      </w:r>
      <w:r>
        <w:tab/>
        <w:t xml:space="preserve">The PCF in the </w:t>
      </w:r>
      <w:del w:id="405" w:author="Walter Dees (Philips)" w:date="2024-01-08T19:08:00Z">
        <w:r w:rsidDel="00F522E8">
          <w:delText xml:space="preserve">HPLMN </w:delText>
        </w:r>
      </w:del>
      <w:ins w:id="406" w:author="Walter Dees (Philips)" w:date="2024-01-08T19:08:00Z">
        <w:r>
          <w:t xml:space="preserve">home network </w:t>
        </w:r>
      </w:ins>
      <w:r>
        <w:t xml:space="preserve">may configure a list of PLMNs </w:t>
      </w:r>
      <w:ins w:id="407" w:author="Walter Dees (Philips)" w:date="2024-01-08T19:08:00Z">
        <w:r>
          <w:t xml:space="preserve">and/or NPNs </w:t>
        </w:r>
      </w:ins>
      <w:r>
        <w:t>where the UE is authorised to act as 5G ProSe UE-to-UE Relay. Authorisation for 5G ProSe Layer-2 UE-to-UE Relay and 5G ProSe Layer-3 UE-to-UE Relay are independent of each other.</w:t>
      </w:r>
    </w:p>
    <w:p w14:paraId="35FF8DBC" w14:textId="77777777" w:rsidR="00AA1098" w:rsidRDefault="00AA1098" w:rsidP="00AA1098">
      <w:pPr>
        <w:pStyle w:val="B1"/>
      </w:pPr>
      <w:r>
        <w:t>-</w:t>
      </w:r>
      <w:r>
        <w:tab/>
        <w:t xml:space="preserve">The PCF in the </w:t>
      </w:r>
      <w:del w:id="408" w:author="Walter Dees (Philips)" w:date="2024-01-08T19:08:00Z">
        <w:r w:rsidDel="00F522E8">
          <w:delText xml:space="preserve">HPLMN </w:delText>
        </w:r>
      </w:del>
      <w:ins w:id="409" w:author="Walter Dees (Philips)" w:date="2024-01-08T19:08:00Z">
        <w:r>
          <w:t xml:space="preserve">home network </w:t>
        </w:r>
      </w:ins>
      <w:r>
        <w:t xml:space="preserve">may configure a list of PLMNs </w:t>
      </w:r>
      <w:ins w:id="410" w:author="Walter Dees (Philips)" w:date="2024-01-08T19:08:00Z">
        <w:r>
          <w:t xml:space="preserve">and/or NPNs </w:t>
        </w:r>
      </w:ins>
      <w:r>
        <w:t>where the UE is authorised to access 5G ProSe UE-to-UE Relay (i.e. to act as 5G ProSe End UE). Authorisation to access via 5G ProSe Layer-2 UE-to-UE Relay and via 5G ProSe Layer-3 UE-to-UE Relay are independent of each other.</w:t>
      </w:r>
    </w:p>
    <w:p w14:paraId="27ED45BB" w14:textId="77777777" w:rsidR="00AA1098" w:rsidRPr="00CB5EC9" w:rsidRDefault="00AA1098" w:rsidP="00AA1098">
      <w:pPr>
        <w:pStyle w:val="B1"/>
      </w:pPr>
      <w:r w:rsidRPr="00CB5EC9">
        <w:t>-</w:t>
      </w:r>
      <w:r w:rsidRPr="00CB5EC9">
        <w:tab/>
        <w:t xml:space="preserve">The PCF in the </w:t>
      </w:r>
      <w:del w:id="411" w:author="Walter Dees (Philips)" w:date="2024-01-08T19:08:00Z">
        <w:r w:rsidRPr="00CB5EC9" w:rsidDel="00F522E8">
          <w:delText xml:space="preserve">HPLMN </w:delText>
        </w:r>
      </w:del>
      <w:ins w:id="412" w:author="Walter Dees (Philips)" w:date="2024-01-08T19:08:00Z">
        <w:r>
          <w:t>home network</w:t>
        </w:r>
        <w:r w:rsidRPr="00CB5EC9">
          <w:t xml:space="preserve"> </w:t>
        </w:r>
      </w:ins>
      <w:r w:rsidRPr="00CB5EC9">
        <w:t xml:space="preserve">merges authorization information from home and other PLMNs </w:t>
      </w:r>
      <w:ins w:id="413" w:author="Walter Dees (Philips)" w:date="2024-01-08T19:09:00Z">
        <w:r>
          <w:t xml:space="preserve">and/or NPNs </w:t>
        </w:r>
      </w:ins>
      <w:r w:rsidRPr="00CB5EC9">
        <w:t>and provides the UE with the final authorization information.</w:t>
      </w:r>
    </w:p>
    <w:p w14:paraId="5498E801" w14:textId="77777777" w:rsidR="00AA1098" w:rsidRPr="00CB5EC9" w:rsidRDefault="00AA1098" w:rsidP="00AA1098">
      <w:pPr>
        <w:pStyle w:val="B1"/>
      </w:pPr>
      <w:r w:rsidRPr="00CB5EC9">
        <w:t>-</w:t>
      </w:r>
      <w:r w:rsidRPr="00CB5EC9">
        <w:tab/>
        <w:t>The PCF in the VPLMN or HPLMN may revoke the authorization (via H-PCF when roaming) at any time by using the UE Configuration Update procedure for transparent UE Policy delivery procedure defined in clause 4.2.4.3 of TS</w:t>
      </w:r>
      <w:r>
        <w:t> </w:t>
      </w:r>
      <w:r w:rsidRPr="00CB5EC9">
        <w:t>23.502</w:t>
      </w:r>
      <w:r>
        <w:t> </w:t>
      </w:r>
      <w:r w:rsidRPr="00CB5EC9">
        <w:t>[5].</w:t>
      </w:r>
      <w:ins w:id="414" w:author="Walter Dees (Philips)" w:date="2024-01-08T19:09:00Z">
        <w:r>
          <w:t xml:space="preserve"> In case of SNPN, only the home SNPN may</w:t>
        </w:r>
      </w:ins>
      <w:ins w:id="415" w:author="Walter Dees (Philips)" w:date="2024-01-08T19:10:00Z">
        <w:r>
          <w:t xml:space="preserve"> revoke the authorization.</w:t>
        </w:r>
      </w:ins>
    </w:p>
    <w:p w14:paraId="09095CBD" w14:textId="77777777" w:rsidR="00AA1098" w:rsidRPr="00CB5EC9" w:rsidRDefault="00AA1098" w:rsidP="00AA1098">
      <w:pPr>
        <w:pStyle w:val="B1"/>
      </w:pPr>
      <w:r w:rsidRPr="00CB5EC9">
        <w:rPr>
          <w:lang w:eastAsia="ko-KR"/>
        </w:rPr>
        <w:t>-</w:t>
      </w:r>
      <w:r w:rsidRPr="00CB5EC9">
        <w:rPr>
          <w:lang w:eastAsia="ko-KR"/>
        </w:rPr>
        <w:tab/>
      </w:r>
      <w:r w:rsidRPr="00CB5EC9">
        <w:t>The ProSe Policy/parameters provisioning to UE is controlled by the PCF and may be triggered by UE. The PCF provisions one or more of the following ProSe Policy/parameters:</w:t>
      </w:r>
    </w:p>
    <w:p w14:paraId="47376121" w14:textId="77777777" w:rsidR="00AA1098" w:rsidRPr="00CB5EC9" w:rsidRDefault="00AA1098" w:rsidP="00AA1098">
      <w:pPr>
        <w:pStyle w:val="B2"/>
        <w:rPr>
          <w:lang w:eastAsia="zh-CN"/>
        </w:rPr>
      </w:pPr>
      <w:r w:rsidRPr="00CB5EC9">
        <w:rPr>
          <w:lang w:eastAsia="zh-CN"/>
        </w:rPr>
        <w:t>-</w:t>
      </w:r>
      <w:r w:rsidRPr="00CB5EC9">
        <w:rPr>
          <w:lang w:eastAsia="zh-CN"/>
        </w:rPr>
        <w:tab/>
        <w:t>ProSe Policy/parameters for 5G ProSe Direct Discovery as specified in clause </w:t>
      </w:r>
      <w:proofErr w:type="gramStart"/>
      <w:r w:rsidRPr="00CB5EC9">
        <w:rPr>
          <w:lang w:eastAsia="zh-CN"/>
        </w:rPr>
        <w:t>5.1.2.1;</w:t>
      </w:r>
      <w:proofErr w:type="gramEnd"/>
    </w:p>
    <w:p w14:paraId="3295F7BF" w14:textId="77777777" w:rsidR="00AA1098" w:rsidRPr="00CB5EC9" w:rsidRDefault="00AA1098" w:rsidP="00AA1098">
      <w:pPr>
        <w:pStyle w:val="B2"/>
        <w:rPr>
          <w:lang w:eastAsia="zh-CN"/>
        </w:rPr>
      </w:pPr>
      <w:r w:rsidRPr="00CB5EC9">
        <w:rPr>
          <w:lang w:eastAsia="zh-CN"/>
        </w:rPr>
        <w:t>-</w:t>
      </w:r>
      <w:r w:rsidRPr="00CB5EC9">
        <w:rPr>
          <w:lang w:eastAsia="zh-CN"/>
        </w:rPr>
        <w:tab/>
        <w:t>ProSe Policy/parameters for 5G ProSe Direct Communications as specified in clause </w:t>
      </w:r>
      <w:proofErr w:type="gramStart"/>
      <w:r w:rsidRPr="00CB5EC9">
        <w:rPr>
          <w:lang w:eastAsia="zh-CN"/>
        </w:rPr>
        <w:t>5.1.3.1;</w:t>
      </w:r>
      <w:proofErr w:type="gramEnd"/>
    </w:p>
    <w:p w14:paraId="3E4E1C2D" w14:textId="77777777" w:rsidR="00AA1098" w:rsidRPr="00CB5EC9" w:rsidRDefault="00AA1098" w:rsidP="00AA1098">
      <w:pPr>
        <w:pStyle w:val="B2"/>
        <w:rPr>
          <w:lang w:eastAsia="zh-CN"/>
        </w:rPr>
      </w:pPr>
      <w:r w:rsidRPr="00CB5EC9">
        <w:rPr>
          <w:lang w:eastAsia="zh-CN"/>
        </w:rPr>
        <w:t>-</w:t>
      </w:r>
      <w:r w:rsidRPr="00CB5EC9">
        <w:rPr>
          <w:lang w:eastAsia="zh-CN"/>
        </w:rPr>
        <w:tab/>
        <w:t>ProSe Policy/parameters for 5G ProSe Layer-2 and/or Layer-3 UE-to-Network Relay as specified in clause </w:t>
      </w:r>
      <w:proofErr w:type="gramStart"/>
      <w:r w:rsidRPr="00CB5EC9">
        <w:rPr>
          <w:lang w:eastAsia="zh-CN"/>
        </w:rPr>
        <w:t>5.1.4.1;</w:t>
      </w:r>
      <w:proofErr w:type="gramEnd"/>
    </w:p>
    <w:p w14:paraId="559BB041" w14:textId="77777777" w:rsidR="00AA1098" w:rsidRPr="00CB5EC9" w:rsidRDefault="00AA1098" w:rsidP="00AA1098">
      <w:pPr>
        <w:pStyle w:val="B2"/>
        <w:rPr>
          <w:lang w:eastAsia="zh-CN"/>
        </w:rPr>
      </w:pPr>
      <w:r w:rsidRPr="00CB5EC9">
        <w:rPr>
          <w:lang w:eastAsia="zh-CN"/>
        </w:rPr>
        <w:t>-</w:t>
      </w:r>
      <w:r w:rsidRPr="00CB5EC9">
        <w:rPr>
          <w:lang w:eastAsia="zh-CN"/>
        </w:rPr>
        <w:tab/>
        <w:t>ProSe Policy/parameters for 5G ProSe Layer-2 and/or Layer-3 Remote UE as specified in clause 5.1.4.1.</w:t>
      </w:r>
    </w:p>
    <w:p w14:paraId="50C59982" w14:textId="77777777" w:rsidR="00AA1098" w:rsidRDefault="00AA1098" w:rsidP="00AA1098">
      <w:pPr>
        <w:pStyle w:val="B2"/>
      </w:pPr>
      <w:r>
        <w:t>-</w:t>
      </w:r>
      <w:r>
        <w:tab/>
        <w:t>ProSe Policy/parameters for 5G ProSe Layer-2 and/or Layer-3 UE-to-UE Relay as specified in clause 5.1.5.1.</w:t>
      </w:r>
    </w:p>
    <w:p w14:paraId="479EFFA5" w14:textId="77777777" w:rsidR="00AA1098" w:rsidRDefault="00AA1098" w:rsidP="00AA1098">
      <w:pPr>
        <w:pStyle w:val="B2"/>
      </w:pPr>
      <w:r>
        <w:t>-</w:t>
      </w:r>
      <w:r>
        <w:tab/>
        <w:t>ProSe Policy/parameters for 5G ProSe Layer-2 and/or Layer-3 End UE as specified in clause 5.1.5.1.</w:t>
      </w:r>
    </w:p>
    <w:p w14:paraId="39C23A9A" w14:textId="77777777" w:rsidR="00AA1098" w:rsidRPr="00CB5EC9" w:rsidRDefault="00AA1098" w:rsidP="00AA1098">
      <w:pPr>
        <w:pStyle w:val="B1"/>
        <w:rPr>
          <w:lang w:eastAsia="ko-KR"/>
        </w:rPr>
      </w:pPr>
      <w:r w:rsidRPr="00CB5EC9">
        <w:rPr>
          <w:lang w:eastAsia="zh-CN"/>
        </w:rPr>
        <w:t>-</w:t>
      </w:r>
      <w:r w:rsidRPr="00CB5EC9">
        <w:rPr>
          <w:lang w:eastAsia="zh-CN"/>
        </w:rPr>
        <w:tab/>
      </w:r>
      <w:r w:rsidRPr="00CB5EC9">
        <w:t>The PCF includes the 5G ProSe Policy/parameters in a Policy Section identified by a Policy Section Identifier (PSI) as specified in clause 6.1.2.2.2 of TS</w:t>
      </w:r>
      <w:r>
        <w:t> </w:t>
      </w:r>
      <w:r w:rsidRPr="00CB5EC9">
        <w:t>23.503</w:t>
      </w:r>
      <w:r>
        <w:t> </w:t>
      </w:r>
      <w:r w:rsidRPr="00CB5EC9">
        <w:t>[9].</w:t>
      </w:r>
    </w:p>
    <w:p w14:paraId="6B4F01BB" w14:textId="77777777" w:rsidR="00AA1098" w:rsidRPr="00CB5EC9" w:rsidRDefault="00AA1098" w:rsidP="00AA1098">
      <w:r w:rsidRPr="00CB5EC9">
        <w:t>In addition to the above, ProSe usage reporting configuration and rules for charging can be (pre)configured in the UE or provided by the PCF.</w:t>
      </w:r>
    </w:p>
    <w:p w14:paraId="51025054" w14:textId="77777777" w:rsidR="00AA1098" w:rsidRPr="00CB5EC9" w:rsidRDefault="00AA1098" w:rsidP="00AA1098">
      <w:r w:rsidRPr="00CB5EC9">
        <w:t>In addition to the above, the path selection policy can be (pre)configured in the UE or provided by the PCF as defined in clause 5.11. A path preference for ProSe Services can be provided by ProSe Application Server to UDR</w:t>
      </w:r>
      <w:r>
        <w:t xml:space="preserve"> and</w:t>
      </w:r>
      <w:r w:rsidRPr="00CB5EC9">
        <w:t xml:space="preserve"> may be used by PCF for path selection policy generation and update.</w:t>
      </w:r>
    </w:p>
    <w:p w14:paraId="60D087D9" w14:textId="77777777" w:rsidR="00AA1098" w:rsidRPr="00CB5EC9" w:rsidRDefault="00AA1098" w:rsidP="00AA1098">
      <w:r w:rsidRPr="00CB5EC9">
        <w:t xml:space="preserve">When a </w:t>
      </w:r>
      <w:r w:rsidRPr="00CB5EC9">
        <w:rPr>
          <w:lang w:eastAsia="zh-CN"/>
        </w:rPr>
        <w:t xml:space="preserve">5G ProSe Layer-3 </w:t>
      </w:r>
      <w:r w:rsidRPr="00CB5EC9">
        <w:t xml:space="preserve">Remote UE is using a 5G ProSe Layer-3 UE-to-Network Relay without involving N3IWF, the PCF based provisioning and update of 5G ProSe Policy/parameters to the </w:t>
      </w:r>
      <w:r w:rsidRPr="00CB5EC9">
        <w:rPr>
          <w:lang w:eastAsia="zh-CN"/>
        </w:rPr>
        <w:t xml:space="preserve">5G ProSe Layer-3 </w:t>
      </w:r>
      <w:r w:rsidRPr="00CB5EC9">
        <w:t>Remote UE are not supported.</w:t>
      </w:r>
    </w:p>
    <w:p w14:paraId="3AF867CC" w14:textId="77777777" w:rsidR="00AA1098" w:rsidRDefault="00AA1098" w:rsidP="00AA1098">
      <w:pPr>
        <w:pStyle w:val="Heading3"/>
        <w:rPr>
          <w:rFonts w:eastAsia="SimSun"/>
          <w:lang w:eastAsia="zh-CN"/>
        </w:rPr>
      </w:pPr>
      <w:bookmarkStart w:id="416" w:name="_CR5_1_1a"/>
      <w:bookmarkStart w:id="417" w:name="_Toc153794816"/>
      <w:bookmarkStart w:id="418" w:name="_Toc19199064"/>
      <w:bookmarkStart w:id="419" w:name="_Toc27821854"/>
      <w:bookmarkStart w:id="420" w:name="_Toc36126208"/>
      <w:bookmarkStart w:id="421" w:name="_Toc45012532"/>
      <w:bookmarkStart w:id="422" w:name="_Toc51753958"/>
      <w:bookmarkStart w:id="423" w:name="_Toc51754092"/>
      <w:bookmarkStart w:id="424" w:name="_Toc51838919"/>
      <w:bookmarkStart w:id="425" w:name="_Toc66692645"/>
      <w:bookmarkStart w:id="426" w:name="_Toc66701824"/>
      <w:bookmarkStart w:id="427" w:name="_Toc69883482"/>
      <w:bookmarkStart w:id="428" w:name="_Toc73625492"/>
      <w:bookmarkEnd w:id="416"/>
      <w:r>
        <w:rPr>
          <w:rFonts w:eastAsia="SimSun"/>
          <w:lang w:eastAsia="zh-CN"/>
        </w:rPr>
        <w:t>5.1.1a</w:t>
      </w:r>
      <w:r>
        <w:rPr>
          <w:rFonts w:eastAsia="SimSun"/>
          <w:lang w:eastAsia="zh-CN"/>
        </w:rPr>
        <w:tab/>
        <w:t>General principles for applying policy/parameters</w:t>
      </w:r>
      <w:bookmarkEnd w:id="417"/>
    </w:p>
    <w:p w14:paraId="66B2E063" w14:textId="77777777" w:rsidR="00AA1098" w:rsidRDefault="00AA1098" w:rsidP="00AA1098">
      <w:pPr>
        <w:rPr>
          <w:lang w:eastAsia="zh-CN"/>
        </w:rPr>
      </w:pPr>
      <w:r>
        <w:rPr>
          <w:lang w:eastAsia="zh-CN"/>
        </w:rPr>
        <w:t>For services (i.e. 5G ProSe Direct Discovery, 5G ProSe Direct Communication, 5G ProSe UE-to-Network Relay discovery, 5G ProSe UE-to-Network Relay communication, 5G ProSe UE-to-UE Relay discovery</w:t>
      </w:r>
      <w:r>
        <w:t xml:space="preserve"> and</w:t>
      </w:r>
      <w:r>
        <w:rPr>
          <w:lang w:eastAsia="zh-CN"/>
        </w:rPr>
        <w:t xml:space="preserve"> 5G ProSe UE-to-UE Relay communication) over PC5 reference point, the operator may pre-configure the UEs with the required provisioning parameters for the service, without the need for the UEs to connect to the 5GC to get this initial configuration. The following apply:</w:t>
      </w:r>
    </w:p>
    <w:p w14:paraId="775729A7" w14:textId="77777777" w:rsidR="00AA1098" w:rsidRDefault="00AA1098" w:rsidP="00AA1098">
      <w:pPr>
        <w:pStyle w:val="B1"/>
        <w:rPr>
          <w:rFonts w:eastAsia="SimSun"/>
        </w:rPr>
      </w:pPr>
      <w:r>
        <w:rPr>
          <w:rFonts w:eastAsia="SimSun"/>
        </w:rPr>
        <w:t>-</w:t>
      </w:r>
      <w:r>
        <w:rPr>
          <w:rFonts w:eastAsia="SimSun"/>
        </w:rPr>
        <w:tab/>
        <w:t>The provisioning parameters for the service could be from different sources and their priorities are described in clause 5.1.1.</w:t>
      </w:r>
    </w:p>
    <w:p w14:paraId="65E5D6E3" w14:textId="77777777" w:rsidR="00AA1098" w:rsidRDefault="00AA1098" w:rsidP="00AA1098">
      <w:pPr>
        <w:pStyle w:val="B1"/>
        <w:rPr>
          <w:rFonts w:eastAsia="SimSun"/>
        </w:rPr>
      </w:pPr>
      <w:r>
        <w:rPr>
          <w:rFonts w:eastAsia="SimSun"/>
        </w:rPr>
        <w:t>-</w:t>
      </w:r>
      <w:r>
        <w:rPr>
          <w:rFonts w:eastAsia="SimSun"/>
        </w:rPr>
        <w:tab/>
        <w:t>The ME provisioning parameters shall not be erased when a USIM is deselected or replaced.</w:t>
      </w:r>
    </w:p>
    <w:p w14:paraId="3D71BFF8" w14:textId="77777777" w:rsidR="00AA1098" w:rsidRDefault="00AA1098" w:rsidP="00AA1098">
      <w:pPr>
        <w:pStyle w:val="B1"/>
        <w:rPr>
          <w:rFonts w:eastAsia="SimSun"/>
        </w:rPr>
      </w:pPr>
      <w:r>
        <w:rPr>
          <w:rFonts w:eastAsia="SimSun"/>
        </w:rPr>
        <w:lastRenderedPageBreak/>
        <w:t>-</w:t>
      </w:r>
      <w:r>
        <w:rPr>
          <w:rFonts w:eastAsia="SimSun"/>
        </w:rPr>
        <w:tab/>
        <w:t>The UE shall use radio resources for the service as follows:</w:t>
      </w:r>
    </w:p>
    <w:p w14:paraId="4FDE7073" w14:textId="77777777" w:rsidR="00AA1098" w:rsidRDefault="00AA1098" w:rsidP="00AA1098">
      <w:pPr>
        <w:pStyle w:val="B2"/>
        <w:rPr>
          <w:rFonts w:eastAsia="SimSun"/>
        </w:rPr>
      </w:pPr>
      <w:r>
        <w:rPr>
          <w:rFonts w:eastAsia="SimSun"/>
        </w:rPr>
        <w:t>-</w:t>
      </w:r>
      <w:r>
        <w:rPr>
          <w:rFonts w:eastAsia="SimSun"/>
        </w:rPr>
        <w:tab/>
        <w:t>While a UE has a serving cell and is camped on a cell and the UE intends to use for 5G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 The UE is allowed to perform the service with another UE not served by the same PLMN</w:t>
      </w:r>
      <w:ins w:id="429" w:author="Walter Dees (Philips)" w:date="2024-01-09T10:31:00Z">
        <w:r>
          <w:rPr>
            <w:rFonts w:eastAsia="SimSun"/>
          </w:rPr>
          <w:t>/</w:t>
        </w:r>
        <w:proofErr w:type="gramStart"/>
        <w:r>
          <w:rPr>
            <w:rFonts w:eastAsia="SimSun"/>
          </w:rPr>
          <w:t>NPN</w:t>
        </w:r>
      </w:ins>
      <w:r>
        <w:rPr>
          <w:rFonts w:eastAsia="SimSun"/>
        </w:rPr>
        <w:t>;</w:t>
      </w:r>
      <w:proofErr w:type="gramEnd"/>
    </w:p>
    <w:p w14:paraId="238CC013" w14:textId="77777777" w:rsidR="00AA1098" w:rsidRDefault="00AA1098" w:rsidP="00AA1098">
      <w:pPr>
        <w:pStyle w:val="B2"/>
        <w:rPr>
          <w:rFonts w:eastAsia="SimSun"/>
        </w:rPr>
      </w:pPr>
      <w:r>
        <w:rPr>
          <w:rFonts w:eastAsia="SimSun"/>
        </w:rPr>
        <w:t>-</w:t>
      </w:r>
      <w:r>
        <w:rPr>
          <w:rFonts w:eastAsia="SimSun"/>
        </w:rPr>
        <w:tab/>
        <w:t>If the UE intends to use "operator-managed" radio resources (i.e. carrier frequency) for 5G ProSe that are not operated by the UE's serving cell, as specified in the related Policy/Parameter provisioning, or if the UE is out of coverage, the UE shall search for a cell in any PLMN</w:t>
      </w:r>
      <w:ins w:id="430" w:author="Walter Dees (Philips)" w:date="2024-01-09T10:32:00Z">
        <w:r>
          <w:rPr>
            <w:rFonts w:eastAsia="SimSun"/>
          </w:rPr>
          <w:t>/NPN</w:t>
        </w:r>
      </w:ins>
      <w:r>
        <w:rPr>
          <w:rFonts w:eastAsia="SimSun"/>
        </w:rPr>
        <w:t xml:space="preserve"> that is operating the provisioned radio resources (i.e. carrier frequency) as defined in TS 38.300 [12] and TS 38.304 [13]; and:</w:t>
      </w:r>
    </w:p>
    <w:p w14:paraId="69B159A3" w14:textId="77777777" w:rsidR="00AA1098" w:rsidRDefault="00AA1098" w:rsidP="00AA1098">
      <w:pPr>
        <w:pStyle w:val="B3"/>
        <w:rPr>
          <w:rFonts w:eastAsia="SimSun"/>
        </w:rPr>
      </w:pPr>
      <w:r>
        <w:rPr>
          <w:rFonts w:eastAsia="SimSun"/>
        </w:rPr>
        <w:t>-</w:t>
      </w:r>
      <w:r>
        <w:rPr>
          <w:rFonts w:eastAsia="SimSun"/>
        </w:rPr>
        <w:tab/>
        <w:t>If the UE finds such a cell in the registered PLMN</w:t>
      </w:r>
      <w:ins w:id="431" w:author="Walter Dees (Philips)" w:date="2024-01-09T10:34:00Z">
        <w:r>
          <w:rPr>
            <w:rFonts w:eastAsia="SimSun"/>
          </w:rPr>
          <w:t>/NPN</w:t>
        </w:r>
      </w:ins>
      <w:r>
        <w:rPr>
          <w:rFonts w:eastAsia="SimSun"/>
        </w:rPr>
        <w:t xml:space="preserve"> or a PLMN equivalent to the registered PLMN</w:t>
      </w:r>
      <w:ins w:id="432" w:author="Walter Dees (Philips)" w:date="2024-01-09T10:59:00Z">
        <w:r>
          <w:rPr>
            <w:rFonts w:eastAsia="SimSun"/>
          </w:rPr>
          <w:t xml:space="preserve">, or an </w:t>
        </w:r>
      </w:ins>
      <w:ins w:id="433" w:author="Walter Dees (Philips)" w:date="2024-01-09T10:34:00Z">
        <w:r>
          <w:rPr>
            <w:rFonts w:eastAsia="SimSun"/>
          </w:rPr>
          <w:t>SNPN</w:t>
        </w:r>
      </w:ins>
      <w:ins w:id="434" w:author="Walter Dees (Philips)" w:date="2024-01-09T10:59:00Z">
        <w:r>
          <w:rPr>
            <w:rFonts w:eastAsia="SimSun"/>
          </w:rPr>
          <w:t xml:space="preserve"> equivalent to the registered SNPN,</w:t>
        </w:r>
      </w:ins>
      <w:r>
        <w:t xml:space="preserve"> and</w:t>
      </w:r>
      <w:r>
        <w:rPr>
          <w:rFonts w:eastAsia="SimSun"/>
        </w:rPr>
        <w:t xml:space="preserve"> authorization for the service to this PLMN</w:t>
      </w:r>
      <w:ins w:id="435" w:author="Walter Dees (Philips)" w:date="2024-01-09T10:38:00Z">
        <w:r>
          <w:rPr>
            <w:rFonts w:eastAsia="SimSun"/>
          </w:rPr>
          <w:t>/NPN</w:t>
        </w:r>
      </w:ins>
      <w:r>
        <w:rPr>
          <w:rFonts w:eastAsia="SimSun"/>
        </w:rPr>
        <w:t xml:space="preserve"> is confirmed, the UE shall use the radio resource description indicated by that cell. If that cell does not provide radio resources for ProSe, the UE shall not perform ProSe message transmission and reception on those radio </w:t>
      </w:r>
      <w:proofErr w:type="gramStart"/>
      <w:r>
        <w:rPr>
          <w:rFonts w:eastAsia="SimSun"/>
        </w:rPr>
        <w:t>resources;</w:t>
      </w:r>
      <w:proofErr w:type="gramEnd"/>
    </w:p>
    <w:p w14:paraId="53C8C005" w14:textId="77777777" w:rsidR="00AA1098" w:rsidRDefault="00AA1098" w:rsidP="00AA1098">
      <w:pPr>
        <w:pStyle w:val="B3"/>
        <w:rPr>
          <w:rFonts w:eastAsia="SimSun"/>
        </w:rPr>
      </w:pPr>
      <w:r>
        <w:rPr>
          <w:rFonts w:eastAsia="SimSun"/>
        </w:rPr>
        <w:t>-</w:t>
      </w:r>
      <w:r>
        <w:rPr>
          <w:rFonts w:eastAsia="SimSun"/>
        </w:rPr>
        <w:tab/>
        <w:t>If the UE finds such a cell but not in the registered PLMN</w:t>
      </w:r>
      <w:ins w:id="436" w:author="Walter Dees (Philips)" w:date="2024-01-09T10:58:00Z">
        <w:r>
          <w:rPr>
            <w:rFonts w:eastAsia="SimSun"/>
          </w:rPr>
          <w:t>/NPN</w:t>
        </w:r>
      </w:ins>
      <w:r>
        <w:rPr>
          <w:rFonts w:eastAsia="SimSun"/>
        </w:rPr>
        <w:t xml:space="preserve"> or a PLMN equivalent to the registered PLMN</w:t>
      </w:r>
      <w:ins w:id="437" w:author="Walter Dees (Philips)" w:date="2024-01-09T11:00:00Z">
        <w:r>
          <w:rPr>
            <w:rFonts w:eastAsia="SimSun"/>
          </w:rPr>
          <w:t>, or an SNPN equivalent to the registered SNPN,</w:t>
        </w:r>
      </w:ins>
      <w:r>
        <w:t xml:space="preserve"> and</w:t>
      </w:r>
      <w:r>
        <w:rPr>
          <w:rFonts w:eastAsia="SimSun"/>
        </w:rPr>
        <w:t xml:space="preserve"> that cell belongs to a PLMN</w:t>
      </w:r>
      <w:ins w:id="438" w:author="Walter Dees (Philips)" w:date="2024-01-09T10:58:00Z">
        <w:r>
          <w:rPr>
            <w:rFonts w:eastAsia="SimSun"/>
          </w:rPr>
          <w:t>/NPN</w:t>
        </w:r>
      </w:ins>
      <w:r>
        <w:rPr>
          <w:rFonts w:eastAsia="SimSun"/>
        </w:rPr>
        <w:t xml:space="preserve"> authorized for the service and provides radio resources for ProSe then the UE shall perform PLMN</w:t>
      </w:r>
      <w:ins w:id="439" w:author="Walter Dees (Philips)" w:date="2024-01-09T10:59:00Z">
        <w:r>
          <w:rPr>
            <w:rFonts w:eastAsia="SimSun"/>
          </w:rPr>
          <w:t>/NPN</w:t>
        </w:r>
      </w:ins>
      <w:r>
        <w:rPr>
          <w:rFonts w:eastAsia="SimSun"/>
        </w:rPr>
        <w:t xml:space="preserve"> selection triggered by the service as defined in TS 23.122 [14</w:t>
      </w:r>
      <w:proofErr w:type="gramStart"/>
      <w:r>
        <w:rPr>
          <w:rFonts w:eastAsia="SimSun"/>
        </w:rPr>
        <w:t>];</w:t>
      </w:r>
      <w:proofErr w:type="gramEnd"/>
    </w:p>
    <w:p w14:paraId="577B58AE" w14:textId="77777777" w:rsidR="00AA1098" w:rsidRDefault="00AA1098" w:rsidP="00AA1098">
      <w:pPr>
        <w:pStyle w:val="B3"/>
        <w:rPr>
          <w:rFonts w:eastAsia="SimSun"/>
        </w:rPr>
      </w:pPr>
      <w:r>
        <w:rPr>
          <w:rFonts w:eastAsia="SimSun"/>
        </w:rPr>
        <w:t>-</w:t>
      </w:r>
      <w:r>
        <w:rPr>
          <w:rFonts w:eastAsia="SimSun"/>
        </w:rPr>
        <w:tab/>
        <w:t>If the UE finds such cell but not in a PLMN</w:t>
      </w:r>
      <w:ins w:id="440" w:author="Walter Dees (Philips)" w:date="2024-01-09T11:00:00Z">
        <w:r>
          <w:rPr>
            <w:rFonts w:eastAsia="SimSun"/>
          </w:rPr>
          <w:t>/NPN</w:t>
        </w:r>
      </w:ins>
      <w:r>
        <w:rPr>
          <w:rFonts w:eastAsia="SimSun"/>
        </w:rPr>
        <w:t xml:space="preserve"> authorized for the service the UE shall not use the </w:t>
      </w:r>
      <w:proofErr w:type="gramStart"/>
      <w:r>
        <w:rPr>
          <w:rFonts w:eastAsia="SimSun"/>
        </w:rPr>
        <w:t>service;</w:t>
      </w:r>
      <w:proofErr w:type="gramEnd"/>
    </w:p>
    <w:p w14:paraId="3205F563" w14:textId="77777777" w:rsidR="00AA1098" w:rsidRDefault="00AA1098" w:rsidP="00AA1098">
      <w:pPr>
        <w:pStyle w:val="B3"/>
        <w:rPr>
          <w:rFonts w:eastAsia="SimSun"/>
        </w:rPr>
      </w:pPr>
      <w:r>
        <w:rPr>
          <w:rFonts w:eastAsia="SimSun"/>
        </w:rPr>
        <w:t>-</w:t>
      </w:r>
      <w:r>
        <w:rPr>
          <w:rFonts w:eastAsia="SimSun"/>
        </w:rPr>
        <w:tab/>
        <w:t>If the UE does not find any such cell in any PLMN</w:t>
      </w:r>
      <w:ins w:id="441" w:author="Walter Dees (Philips)" w:date="2024-01-09T12:14:00Z">
        <w:r>
          <w:rPr>
            <w:rFonts w:eastAsia="SimSun"/>
          </w:rPr>
          <w:t>/NPN</w:t>
        </w:r>
      </w:ins>
      <w:r>
        <w:rPr>
          <w:rFonts w:eastAsia="SimSun"/>
        </w:rPr>
        <w:t xml:space="preserve">, then the UE shall consider itself "not served by NG-RAN" and use radio resources provisioned in the ME or the UICC. If no such provision exists in the ME or the UICC or the provision does not authorize the service, then the UE is not authorized to </w:t>
      </w:r>
      <w:proofErr w:type="gramStart"/>
      <w:r>
        <w:rPr>
          <w:rFonts w:eastAsia="SimSun"/>
        </w:rPr>
        <w:t>transmit;</w:t>
      </w:r>
      <w:proofErr w:type="gramEnd"/>
    </w:p>
    <w:p w14:paraId="29A39934" w14:textId="77777777" w:rsidR="00AA1098" w:rsidRDefault="00AA1098" w:rsidP="00AA1098">
      <w:pPr>
        <w:pStyle w:val="B3"/>
        <w:rPr>
          <w:rFonts w:eastAsia="SimSun"/>
        </w:rPr>
      </w:pPr>
      <w:r>
        <w:rPr>
          <w:rFonts w:eastAsia="SimSun"/>
        </w:rPr>
        <w:t>-</w:t>
      </w:r>
      <w:r>
        <w:rPr>
          <w:rFonts w:eastAsia="SimSun"/>
        </w:rPr>
        <w:tab/>
        <w:t xml:space="preserve">The UE is allowed to use "operator-managed" radio resources (i.e. carrier frequency) provisioned in the ME or the UICC for the service if the UICC indicates it is </w:t>
      </w:r>
      <w:proofErr w:type="gramStart"/>
      <w:r>
        <w:rPr>
          <w:rFonts w:eastAsia="SimSun"/>
        </w:rPr>
        <w:t>authorized;</w:t>
      </w:r>
      <w:proofErr w:type="gramEnd"/>
    </w:p>
    <w:p w14:paraId="04392940" w14:textId="77777777" w:rsidR="00AA1098" w:rsidRDefault="00AA1098" w:rsidP="00AA1098">
      <w:pPr>
        <w:pStyle w:val="B2"/>
        <w:rPr>
          <w:rFonts w:eastAsia="SimSun"/>
        </w:rPr>
      </w:pPr>
      <w:r>
        <w:rPr>
          <w:rFonts w:eastAsia="SimSun"/>
        </w:rPr>
        <w:t>-</w:t>
      </w:r>
      <w:r>
        <w:rPr>
          <w:rFonts w:eastAsia="SimSun"/>
        </w:rPr>
        <w:tab/>
        <w:t xml:space="preserve">If the UE intends to use "non-operator-managed" radio resources (i.e. carrier frequency) for 5G ProSe, according to TS 36.331 [15] or TS 38.331 [16] and as specified in clause 5.1.2.1, then the UE shall perform the service using resource provisioned in the ME or the UICC. If no such provision exists in the ME or the UICC or the provision does not authorize the service, then the UE is not authorized to </w:t>
      </w:r>
      <w:proofErr w:type="gramStart"/>
      <w:r>
        <w:rPr>
          <w:rFonts w:eastAsia="SimSun"/>
        </w:rPr>
        <w:t>transmit;</w:t>
      </w:r>
      <w:proofErr w:type="gramEnd"/>
    </w:p>
    <w:p w14:paraId="1FF0290F" w14:textId="77777777" w:rsidR="00AA1098" w:rsidRDefault="00AA1098" w:rsidP="00AA1098">
      <w:pPr>
        <w:pStyle w:val="NO"/>
        <w:rPr>
          <w:rFonts w:eastAsia="SimSun"/>
        </w:rPr>
      </w:pPr>
      <w:r>
        <w:rPr>
          <w:rFonts w:eastAsia="SimSun"/>
        </w:rPr>
        <w:t>NOTE 1:</w:t>
      </w:r>
      <w:r>
        <w:rPr>
          <w:rFonts w:eastAsia="SimSun"/>
        </w:rPr>
        <w:tab/>
        <w:t>It is possible for operators to configure UEs (e.g. Public Safety UEs) to use only "operator-managed" radio resources (i.e. carrier frequency) for the service when the UE is "not served by NG-RAN".</w:t>
      </w:r>
    </w:p>
    <w:p w14:paraId="5B63EFC0" w14:textId="77777777" w:rsidR="00AA1098" w:rsidRDefault="00AA1098" w:rsidP="00AA1098">
      <w:pPr>
        <w:pStyle w:val="B1"/>
        <w:rPr>
          <w:rFonts w:eastAsia="SimSun"/>
        </w:rPr>
      </w:pPr>
      <w:r>
        <w:rPr>
          <w:rFonts w:eastAsia="SimSun"/>
        </w:rPr>
        <w:t>-</w:t>
      </w:r>
      <w:r>
        <w:rPr>
          <w:rFonts w:eastAsia="SimSun"/>
        </w:rPr>
        <w:tab/>
        <w:t xml:space="preserve">The UE provisioning shall support setting Geographical </w:t>
      </w:r>
      <w:proofErr w:type="gramStart"/>
      <w:r>
        <w:rPr>
          <w:rFonts w:eastAsia="SimSun"/>
        </w:rPr>
        <w:t>Areas;</w:t>
      </w:r>
      <w:proofErr w:type="gramEnd"/>
    </w:p>
    <w:p w14:paraId="23F187A5" w14:textId="77777777" w:rsidR="00AA1098" w:rsidRDefault="00AA1098" w:rsidP="00AA1098">
      <w:pPr>
        <w:pStyle w:val="NO"/>
        <w:rPr>
          <w:rFonts w:eastAsia="SimSun"/>
        </w:rPr>
      </w:pPr>
      <w:r>
        <w:rPr>
          <w:rFonts w:eastAsia="SimSun"/>
        </w:rPr>
        <w:t>NOTE 2:</w:t>
      </w:r>
      <w:r>
        <w:rPr>
          <w:rFonts w:eastAsia="SimSun"/>
        </w:rPr>
        <w:tab/>
        <w:t>It is possible for a UE to use other radio resources for 5G ProSe based on the Geographical Area instead of those operated by the serving NG-RAN cell, when provisioned in the UE, even if the UE's serving cell offers normal service and the SIBs for NR Sidelink communication defined in TS 38.331 [16] indicates that the service (the service) is available. This is to cover the scenario when e.g. the radio resources used for the service are not owned by the serving network of the UE.</w:t>
      </w:r>
    </w:p>
    <w:p w14:paraId="03ED9831" w14:textId="77777777" w:rsidR="00AA1098" w:rsidRDefault="00AA1098" w:rsidP="00AA1098">
      <w:pPr>
        <w:pStyle w:val="NO"/>
        <w:rPr>
          <w:rFonts w:eastAsia="SimSun"/>
        </w:rPr>
      </w:pPr>
      <w:r>
        <w:rPr>
          <w:rFonts w:eastAsia="SimSun"/>
        </w:rPr>
        <w:t>NOTE 3:</w:t>
      </w:r>
      <w:r>
        <w:rPr>
          <w:rFonts w:eastAsia="SimSun"/>
        </w:rPr>
        <w:tab/>
        <w:t>When cross-carrier operation is supported, according to TS 36.331 [15] or TS 38.331 [16], a UE can be instructed by its serving cell to perform the service over a different carrier frequency. The UE is still considered as "served by NG-RAN" in this case.</w:t>
      </w:r>
    </w:p>
    <w:p w14:paraId="4CF43BB5" w14:textId="77777777" w:rsidR="00AA1098" w:rsidRDefault="00AA1098" w:rsidP="00AA1098">
      <w:pPr>
        <w:pStyle w:val="NO"/>
        <w:rPr>
          <w:rFonts w:eastAsia="SimSun"/>
        </w:rPr>
      </w:pPr>
      <w:r>
        <w:rPr>
          <w:rFonts w:eastAsia="SimSun"/>
        </w:rPr>
        <w:t>NOTE 4:</w:t>
      </w:r>
      <w:r>
        <w:rPr>
          <w:rFonts w:eastAsia="SimSun"/>
        </w:rPr>
        <w:tab/>
        <w:t xml:space="preserve">The scenario that a cell is </w:t>
      </w:r>
      <w:proofErr w:type="gramStart"/>
      <w:r>
        <w:rPr>
          <w:rFonts w:eastAsia="SimSun"/>
        </w:rPr>
        <w:t>detected</w:t>
      </w:r>
      <w:proofErr w:type="gramEnd"/>
      <w:r>
        <w:rPr>
          <w:rFonts w:eastAsia="SimSun"/>
        </w:rPr>
        <w:t xml:space="preserve"> and the cell does not provide support for the service when the UE attempts to use a carrier frequency configured for the service, is considered a configuration error. Therefore, the UE does not transmit on that frequency to avoid interference to the network.</w:t>
      </w:r>
    </w:p>
    <w:p w14:paraId="50A37987" w14:textId="77777777" w:rsidR="00AA1098" w:rsidRDefault="00AA1098" w:rsidP="00AA1098">
      <w:pPr>
        <w:pStyle w:val="B1"/>
        <w:rPr>
          <w:rFonts w:eastAsia="SimSun"/>
        </w:rPr>
      </w:pPr>
      <w:r>
        <w:rPr>
          <w:rFonts w:eastAsia="SimSun"/>
        </w:rPr>
        <w:t>-</w:t>
      </w:r>
      <w:r>
        <w:rPr>
          <w:rFonts w:eastAsia="SimSun"/>
        </w:rPr>
        <w:tab/>
        <w:t>The service is only specified for NR.</w:t>
      </w:r>
    </w:p>
    <w:p w14:paraId="2A7A03AA" w14:textId="77777777" w:rsidR="00AA1098" w:rsidRDefault="00AA1098" w:rsidP="00AA1098">
      <w:pPr>
        <w:pStyle w:val="NO"/>
        <w:rPr>
          <w:rFonts w:eastAsia="SimSun"/>
        </w:rPr>
      </w:pPr>
      <w:r>
        <w:rPr>
          <w:rFonts w:eastAsia="SimSun"/>
        </w:rPr>
        <w:lastRenderedPageBreak/>
        <w:t>NOTE 5:</w:t>
      </w:r>
      <w:r>
        <w:rPr>
          <w:rFonts w:eastAsia="SimSun"/>
        </w:rPr>
        <w:tab/>
        <w:t xml:space="preserve">It is out of scope of the present specification to define how the UE can locate itself in a specific Geographical Area. When the UE is in coverage of a 3GPP RAT, it can for example, use information derived from the serving </w:t>
      </w:r>
      <w:del w:id="442" w:author="Walter Dees (Philips)" w:date="2024-01-10T00:59:00Z">
        <w:r w:rsidDel="008734F5">
          <w:rPr>
            <w:rFonts w:eastAsia="SimSun"/>
          </w:rPr>
          <w:delText>PLMN</w:delText>
        </w:r>
      </w:del>
      <w:ins w:id="443" w:author="Walter Dees (Philips)" w:date="2024-01-10T00:59:00Z">
        <w:r>
          <w:rPr>
            <w:rFonts w:eastAsia="SimSun"/>
          </w:rPr>
          <w:t>network</w:t>
        </w:r>
      </w:ins>
      <w:r>
        <w:rPr>
          <w:rFonts w:eastAsia="SimSun"/>
        </w:rPr>
        <w:t>. When the UE is not in coverage of a 3GPP RAT, it can use other techniques, e.g. Global Navigation Satellite System (GNSS). User provided location is not a valid input.</w:t>
      </w:r>
    </w:p>
    <w:p w14:paraId="25EB5F82" w14:textId="77777777" w:rsidR="00AA1098" w:rsidRPr="00CB5EC9" w:rsidRDefault="00AA1098" w:rsidP="00AA1098">
      <w:pPr>
        <w:pStyle w:val="Heading3"/>
        <w:rPr>
          <w:rFonts w:eastAsia="SimSun"/>
          <w:lang w:eastAsia="zh-CN"/>
        </w:rPr>
      </w:pPr>
      <w:bookmarkStart w:id="444" w:name="_CR5_1_2"/>
      <w:bookmarkStart w:id="445" w:name="_Toc153794817"/>
      <w:bookmarkEnd w:id="444"/>
      <w:r w:rsidRPr="00CB5EC9">
        <w:rPr>
          <w:rFonts w:eastAsia="SimSun"/>
          <w:lang w:eastAsia="zh-CN"/>
        </w:rPr>
        <w:t>5.1.2</w:t>
      </w:r>
      <w:r w:rsidRPr="00CB5EC9">
        <w:rPr>
          <w:rFonts w:eastAsia="SimSun"/>
          <w:lang w:eastAsia="zh-CN"/>
        </w:rPr>
        <w:tab/>
      </w:r>
      <w:bookmarkEnd w:id="418"/>
      <w:bookmarkEnd w:id="419"/>
      <w:bookmarkEnd w:id="420"/>
      <w:bookmarkEnd w:id="421"/>
      <w:bookmarkEnd w:id="422"/>
      <w:bookmarkEnd w:id="423"/>
      <w:bookmarkEnd w:id="424"/>
      <w:r w:rsidRPr="00CB5EC9">
        <w:rPr>
          <w:lang w:eastAsia="zh-CN"/>
        </w:rPr>
        <w:t>Authorization and Provisioning for 5G ProSe Direct Discovery</w:t>
      </w:r>
      <w:bookmarkEnd w:id="425"/>
      <w:bookmarkEnd w:id="426"/>
      <w:bookmarkEnd w:id="427"/>
      <w:bookmarkEnd w:id="428"/>
      <w:bookmarkEnd w:id="445"/>
    </w:p>
    <w:p w14:paraId="51BBD465" w14:textId="77777777" w:rsidR="00AA1098" w:rsidRPr="00CB5EC9" w:rsidRDefault="00AA1098" w:rsidP="00AA1098">
      <w:pPr>
        <w:pStyle w:val="Heading4"/>
        <w:rPr>
          <w:lang w:eastAsia="zh-CN"/>
        </w:rPr>
      </w:pPr>
      <w:bookmarkStart w:id="446" w:name="_CR5_1_2_1"/>
      <w:bookmarkStart w:id="447" w:name="_Toc19199065"/>
      <w:bookmarkStart w:id="448" w:name="_Toc27821855"/>
      <w:bookmarkStart w:id="449" w:name="_Toc36126209"/>
      <w:bookmarkStart w:id="450" w:name="_Toc45012533"/>
      <w:bookmarkStart w:id="451" w:name="_Toc51753959"/>
      <w:bookmarkStart w:id="452" w:name="_Toc51754093"/>
      <w:bookmarkStart w:id="453" w:name="_Toc51838920"/>
      <w:bookmarkStart w:id="454" w:name="_Toc66692646"/>
      <w:bookmarkStart w:id="455" w:name="_Toc66701825"/>
      <w:bookmarkStart w:id="456" w:name="_Toc69883483"/>
      <w:bookmarkStart w:id="457" w:name="_Toc73625493"/>
      <w:bookmarkStart w:id="458" w:name="_Toc153794818"/>
      <w:bookmarkEnd w:id="446"/>
      <w:r w:rsidRPr="00CB5EC9">
        <w:rPr>
          <w:lang w:eastAsia="zh-CN"/>
        </w:rPr>
        <w:t>5.1.2.1</w:t>
      </w:r>
      <w:r w:rsidRPr="00CB5EC9">
        <w:rPr>
          <w:lang w:eastAsia="zh-CN"/>
        </w:rPr>
        <w:tab/>
        <w:t>Policy/Parameter provi</w:t>
      </w:r>
      <w:r w:rsidRPr="00CB5EC9">
        <w:t>sioning</w:t>
      </w:r>
      <w:bookmarkEnd w:id="447"/>
      <w:bookmarkEnd w:id="448"/>
      <w:bookmarkEnd w:id="449"/>
      <w:bookmarkEnd w:id="450"/>
      <w:bookmarkEnd w:id="451"/>
      <w:bookmarkEnd w:id="452"/>
      <w:bookmarkEnd w:id="453"/>
      <w:r w:rsidRPr="00CB5EC9">
        <w:t xml:space="preserve"> for 5G ProSe Direct Discovery</w:t>
      </w:r>
      <w:bookmarkEnd w:id="454"/>
      <w:bookmarkEnd w:id="455"/>
      <w:bookmarkEnd w:id="456"/>
      <w:bookmarkEnd w:id="457"/>
      <w:bookmarkEnd w:id="458"/>
    </w:p>
    <w:p w14:paraId="2DCFFC30" w14:textId="77777777" w:rsidR="00AA1098" w:rsidRPr="00CB5EC9" w:rsidRDefault="00AA1098" w:rsidP="00AA1098">
      <w:r w:rsidRPr="00CB5EC9">
        <w:t>The following sets of information for 5G</w:t>
      </w:r>
      <w:r w:rsidRPr="00CB5EC9">
        <w:rPr>
          <w:lang w:eastAsia="zh-CN"/>
        </w:rPr>
        <w:t xml:space="preserve"> ProSe Direct Discovery</w:t>
      </w:r>
      <w:r w:rsidRPr="00CB5EC9">
        <w:t xml:space="preserve"> over PC5</w:t>
      </w:r>
      <w:r w:rsidRPr="00CB5EC9">
        <w:rPr>
          <w:lang w:eastAsia="ko-KR"/>
        </w:rPr>
        <w:t xml:space="preserve"> reference point is provisioned to the UE:</w:t>
      </w:r>
    </w:p>
    <w:p w14:paraId="1F0A7A95" w14:textId="77777777" w:rsidR="00AA1098" w:rsidRPr="00CB5EC9" w:rsidRDefault="00AA1098" w:rsidP="00AA1098">
      <w:pPr>
        <w:pStyle w:val="B1"/>
        <w:rPr>
          <w:lang w:eastAsia="x-none"/>
        </w:rPr>
      </w:pPr>
      <w:r w:rsidRPr="00CB5EC9">
        <w:t>1)</w:t>
      </w:r>
      <w:r w:rsidRPr="00CB5EC9">
        <w:tab/>
        <w:t>Authorization policy</w:t>
      </w:r>
      <w:r w:rsidRPr="00CB5EC9">
        <w:rPr>
          <w:lang w:eastAsia="zh-CN"/>
        </w:rPr>
        <w:t xml:space="preserve"> for 5G ProSe Direct Discovery</w:t>
      </w:r>
      <w:r w:rsidRPr="00CB5EC9">
        <w:t>:</w:t>
      </w:r>
    </w:p>
    <w:p w14:paraId="700D61FE" w14:textId="77777777" w:rsidR="00AA1098" w:rsidRPr="00CB5EC9" w:rsidRDefault="00AA1098" w:rsidP="00AA1098">
      <w:pPr>
        <w:pStyle w:val="B2"/>
      </w:pPr>
      <w:r w:rsidRPr="00CB5EC9">
        <w:t>-</w:t>
      </w:r>
      <w:r w:rsidRPr="00CB5EC9">
        <w:tab/>
        <w:t>When the UE is "served by NG-RAN":</w:t>
      </w:r>
    </w:p>
    <w:p w14:paraId="4C75527F" w14:textId="77777777" w:rsidR="00AA1098" w:rsidRPr="00CB5EC9" w:rsidRDefault="00AA1098" w:rsidP="00AA1098">
      <w:pPr>
        <w:pStyle w:val="B3"/>
      </w:pPr>
      <w:r w:rsidRPr="00CB5EC9">
        <w:t>-</w:t>
      </w:r>
      <w:r w:rsidRPr="00CB5EC9">
        <w:tab/>
        <w:t>For open 5G ProSe Direct Discovery:</w:t>
      </w:r>
    </w:p>
    <w:p w14:paraId="4BEAAA7A" w14:textId="77777777" w:rsidR="00AA1098" w:rsidRPr="00CB5EC9" w:rsidRDefault="00AA1098" w:rsidP="00AA1098">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049AEA15" w14:textId="77777777" w:rsidR="00AA1098" w:rsidRPr="00CB5EC9" w:rsidRDefault="00AA1098" w:rsidP="00AA1098">
      <w:pPr>
        <w:pStyle w:val="B5"/>
      </w:pPr>
      <w:r w:rsidRPr="00CB5EC9">
        <w:t>-</w:t>
      </w:r>
      <w:r w:rsidRPr="00CB5EC9">
        <w:tab/>
        <w:t>PLMNs</w:t>
      </w:r>
      <w:ins w:id="459" w:author="Walter Dees (Philips)" w:date="2024-01-09T12:16:00Z">
        <w:r>
          <w:t>/NPNs</w:t>
        </w:r>
      </w:ins>
      <w:r w:rsidRPr="00CB5EC9">
        <w:t xml:space="preserve"> in which the UE is authorised to perform 5G</w:t>
      </w:r>
      <w:r w:rsidRPr="00CB5EC9">
        <w:rPr>
          <w:noProof/>
        </w:rPr>
        <w:t xml:space="preserve"> ProSe</w:t>
      </w:r>
      <w:r w:rsidRPr="00CB5EC9">
        <w:t xml:space="preserve"> Direct Discovery monitoring.</w:t>
      </w:r>
    </w:p>
    <w:p w14:paraId="4612E059" w14:textId="77777777" w:rsidR="00AA1098" w:rsidRPr="00CB5EC9" w:rsidRDefault="00AA1098" w:rsidP="00AA1098">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5D35A36D" w14:textId="77777777" w:rsidR="00AA1098" w:rsidRPr="00CB5EC9" w:rsidRDefault="00AA1098" w:rsidP="00AA1098">
      <w:pPr>
        <w:pStyle w:val="B5"/>
      </w:pPr>
      <w:r w:rsidRPr="00CB5EC9">
        <w:t>-</w:t>
      </w:r>
      <w:r w:rsidRPr="00CB5EC9">
        <w:tab/>
        <w:t>PLMNs</w:t>
      </w:r>
      <w:ins w:id="460" w:author="Walter Dees (Philips)" w:date="2024-01-09T12:16:00Z">
        <w:r>
          <w:t>/NPNs</w:t>
        </w:r>
      </w:ins>
      <w:r w:rsidRPr="00CB5EC9">
        <w:t xml:space="preserve"> in which the UE is authorized to perform announcing.</w:t>
      </w:r>
    </w:p>
    <w:p w14:paraId="6DCB786B" w14:textId="77777777" w:rsidR="00AA1098" w:rsidRPr="00CB5EC9" w:rsidRDefault="00AA1098" w:rsidP="00AA1098">
      <w:pPr>
        <w:pStyle w:val="B3"/>
      </w:pPr>
      <w:r w:rsidRPr="00CB5EC9">
        <w:t>-</w:t>
      </w:r>
      <w:r w:rsidRPr="00CB5EC9">
        <w:tab/>
        <w:t>For restricted 5G ProSe Direct Discovery:</w:t>
      </w:r>
    </w:p>
    <w:p w14:paraId="31D78953" w14:textId="77777777" w:rsidR="00AA1098" w:rsidRPr="00CB5EC9" w:rsidRDefault="00AA1098" w:rsidP="00AA1098">
      <w:pPr>
        <w:pStyle w:val="B4"/>
      </w:pPr>
      <w:r w:rsidRPr="00CB5EC9">
        <w:t>a)</w:t>
      </w:r>
      <w:r w:rsidRPr="00CB5EC9">
        <w:tab/>
        <w:t>restricted 5G ProSe Direct Discovery Model A monitoring authorization policy:</w:t>
      </w:r>
    </w:p>
    <w:p w14:paraId="34BBF0B9" w14:textId="77777777" w:rsidR="00AA1098" w:rsidRPr="00CB5EC9" w:rsidRDefault="00AA1098" w:rsidP="00AA1098">
      <w:pPr>
        <w:pStyle w:val="B5"/>
      </w:pPr>
      <w:r w:rsidRPr="00CB5EC9">
        <w:t>-</w:t>
      </w:r>
      <w:r w:rsidRPr="00CB5EC9">
        <w:tab/>
        <w:t>PLMNs</w:t>
      </w:r>
      <w:ins w:id="461" w:author="Walter Dees (Philips)" w:date="2024-01-09T12:16:00Z">
        <w:r>
          <w:t>/NPNs</w:t>
        </w:r>
      </w:ins>
      <w:r w:rsidRPr="00CB5EC9">
        <w:t xml:space="preserve"> in which the UE is authorised to perform restricted 5G ProSe Direct Discovery Model A monitoring.</w:t>
      </w:r>
    </w:p>
    <w:p w14:paraId="290EAC32" w14:textId="77777777" w:rsidR="00AA1098" w:rsidRPr="00CB5EC9" w:rsidRDefault="00AA1098" w:rsidP="00AA1098">
      <w:pPr>
        <w:pStyle w:val="B4"/>
      </w:pPr>
      <w:r w:rsidRPr="00CB5EC9">
        <w:t>b)</w:t>
      </w:r>
      <w:r w:rsidRPr="00CB5EC9">
        <w:tab/>
        <w:t>restricted 5G ProSe Direct Discovery Model A announcing authorization policy:</w:t>
      </w:r>
    </w:p>
    <w:p w14:paraId="32F0BC7A" w14:textId="77777777" w:rsidR="00AA1098" w:rsidRPr="00CB5EC9" w:rsidRDefault="00AA1098" w:rsidP="00AA1098">
      <w:pPr>
        <w:pStyle w:val="B5"/>
      </w:pPr>
      <w:r w:rsidRPr="00CB5EC9">
        <w:t>-</w:t>
      </w:r>
      <w:r w:rsidRPr="00CB5EC9">
        <w:tab/>
        <w:t>PLMNs</w:t>
      </w:r>
      <w:ins w:id="462" w:author="Walter Dees (Philips)" w:date="2024-01-09T12:16:00Z">
        <w:r>
          <w:t>/NPNs</w:t>
        </w:r>
      </w:ins>
      <w:r w:rsidRPr="00CB5EC9">
        <w:t xml:space="preserve"> in which the UE is authorized to perform restricted 5G ProSe Direct Discovery Model A announcing.</w:t>
      </w:r>
    </w:p>
    <w:p w14:paraId="587B64A4" w14:textId="77777777" w:rsidR="00AA1098" w:rsidRPr="00CB5EC9" w:rsidRDefault="00AA1098" w:rsidP="00AA1098">
      <w:pPr>
        <w:pStyle w:val="B4"/>
      </w:pPr>
      <w:r w:rsidRPr="00CB5EC9">
        <w:t>c)</w:t>
      </w:r>
      <w:r w:rsidRPr="00CB5EC9">
        <w:tab/>
        <w:t>restricted 5G ProSe Direct Discovery Model B Discoverer operation authorization policy:</w:t>
      </w:r>
    </w:p>
    <w:p w14:paraId="10D0DCFE" w14:textId="77777777" w:rsidR="00AA1098" w:rsidRPr="00CB5EC9" w:rsidRDefault="00AA1098" w:rsidP="00AA1098">
      <w:pPr>
        <w:pStyle w:val="B5"/>
      </w:pPr>
      <w:r w:rsidRPr="00CB5EC9">
        <w:t>-</w:t>
      </w:r>
      <w:r w:rsidRPr="00CB5EC9">
        <w:tab/>
        <w:t>PLMNs</w:t>
      </w:r>
      <w:ins w:id="463" w:author="Walter Dees (Philips)" w:date="2024-01-09T12:16:00Z">
        <w:r>
          <w:t>/NPNs</w:t>
        </w:r>
      </w:ins>
      <w:r w:rsidRPr="00CB5EC9">
        <w:t xml:space="preserve"> in which the UE is authorized to perform Model B Discoverer operation.</w:t>
      </w:r>
    </w:p>
    <w:p w14:paraId="37BAC7F4" w14:textId="77777777" w:rsidR="00AA1098" w:rsidRPr="00CB5EC9" w:rsidRDefault="00AA1098" w:rsidP="00AA1098">
      <w:pPr>
        <w:pStyle w:val="B4"/>
      </w:pPr>
      <w:r w:rsidRPr="00CB5EC9">
        <w:t>d)</w:t>
      </w:r>
      <w:r w:rsidRPr="00CB5EC9">
        <w:tab/>
        <w:t>restricted 5G ProSe Direct Discovery Model B Discoveree operation authorization policy:</w:t>
      </w:r>
    </w:p>
    <w:p w14:paraId="1395A0A7" w14:textId="77777777" w:rsidR="00AA1098" w:rsidRPr="00CB5EC9" w:rsidRDefault="00AA1098" w:rsidP="00AA1098">
      <w:pPr>
        <w:pStyle w:val="B5"/>
      </w:pPr>
      <w:r w:rsidRPr="00CB5EC9">
        <w:t>-</w:t>
      </w:r>
      <w:r w:rsidRPr="00CB5EC9">
        <w:tab/>
        <w:t>PLMNs</w:t>
      </w:r>
      <w:ins w:id="464" w:author="Walter Dees (Philips)" w:date="2024-01-09T12:16:00Z">
        <w:r>
          <w:t>/NPNs</w:t>
        </w:r>
      </w:ins>
      <w:r w:rsidRPr="00CB5EC9">
        <w:t xml:space="preserve"> in which the UE is authorized to perform Model B Discoveree operation.</w:t>
      </w:r>
    </w:p>
    <w:p w14:paraId="6E40E54E" w14:textId="77777777" w:rsidR="00AA1098" w:rsidRPr="00CB5EC9" w:rsidRDefault="00AA1098" w:rsidP="00AA1098">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w:t>
      </w:r>
      <w:r>
        <w:t xml:space="preserve"> have similar meaning as in "served by E-UTRAN" and "not served by E-UTRAN" in TS 23.303 [3</w:t>
      </w:r>
      <w:proofErr w:type="gramStart"/>
      <w:r>
        <w:t>], but</w:t>
      </w:r>
      <w:proofErr w:type="gramEnd"/>
      <w:r>
        <w:t xml:space="preserve"> applied</w:t>
      </w:r>
      <w:r w:rsidRPr="00CB5EC9">
        <w:t xml:space="preserve"> to 5G ProSe Direct discovery/communications over NR PC5 reference point.</w:t>
      </w:r>
    </w:p>
    <w:p w14:paraId="4AA9DBD8" w14:textId="77777777" w:rsidR="00AA1098" w:rsidRPr="00CB5EC9" w:rsidRDefault="00AA1098" w:rsidP="00AA1098">
      <w:pPr>
        <w:pStyle w:val="B2"/>
      </w:pPr>
      <w:r w:rsidRPr="00CB5EC9">
        <w:t>-</w:t>
      </w:r>
      <w:r w:rsidRPr="00CB5EC9">
        <w:tab/>
        <w:t>When the UE is "not served by NG-RAN":</w:t>
      </w:r>
    </w:p>
    <w:p w14:paraId="7163C6B5" w14:textId="77777777" w:rsidR="00AA1098" w:rsidRPr="00CB5EC9" w:rsidRDefault="00AA1098" w:rsidP="00AA1098">
      <w:pPr>
        <w:pStyle w:val="B3"/>
      </w:pPr>
      <w:r w:rsidRPr="00CB5EC9">
        <w:t>-</w:t>
      </w:r>
      <w:r w:rsidRPr="00CB5EC9">
        <w:tab/>
        <w:t>Indicates whether the UE is authorized to perform 5G ProSe Direct Discovery for Model A and Model B when "not served by NG-RAN".</w:t>
      </w:r>
    </w:p>
    <w:p w14:paraId="1BCAF469" w14:textId="77777777" w:rsidR="00AA1098" w:rsidRPr="00CB5EC9" w:rsidRDefault="00AA1098" w:rsidP="00AA1098">
      <w:pPr>
        <w:pStyle w:val="NO"/>
        <w:rPr>
          <w:lang w:eastAsia="zh-CN"/>
        </w:rPr>
      </w:pPr>
      <w:r w:rsidRPr="00CB5EC9">
        <w:rPr>
          <w:lang w:eastAsia="zh-CN"/>
        </w:rPr>
        <w:t>NOTE 2:</w:t>
      </w:r>
      <w:r w:rsidRPr="00CB5EC9">
        <w:rPr>
          <w:lang w:eastAsia="zh-CN"/>
        </w:rPr>
        <w:tab/>
        <w:t>If both Model A and Model B are authorized for 5G ProSe Direct Discovery, it is up to UE and application implementation to select a discovery model or perform both models simultaneously.</w:t>
      </w:r>
    </w:p>
    <w:p w14:paraId="540F0DED" w14:textId="77777777" w:rsidR="00AA1098" w:rsidRPr="00CB5EC9" w:rsidRDefault="00AA1098" w:rsidP="00AA1098">
      <w:pPr>
        <w:pStyle w:val="B1"/>
      </w:pPr>
      <w:r w:rsidRPr="00CB5EC9">
        <w:rPr>
          <w:lang w:eastAsia="zh-CN"/>
        </w:rPr>
        <w:t>2</w:t>
      </w:r>
      <w:r w:rsidRPr="00CB5EC9">
        <w:t>)</w:t>
      </w:r>
      <w:r w:rsidRPr="00CB5EC9">
        <w:tab/>
        <w:t>Parameters used for 5G ProSe Direct Discovery:</w:t>
      </w:r>
    </w:p>
    <w:p w14:paraId="60961643" w14:textId="77777777" w:rsidR="00AA1098" w:rsidRPr="00CB5EC9" w:rsidRDefault="00AA1098" w:rsidP="00AA1098">
      <w:pPr>
        <w:pStyle w:val="B2"/>
      </w:pPr>
      <w:r w:rsidRPr="00CB5EC9">
        <w:t>-</w:t>
      </w:r>
      <w:r w:rsidRPr="00CB5EC9">
        <w:tab/>
        <w:t>The mapping of ProSe services (i.e. ProSe identifiers) to</w:t>
      </w:r>
      <w:r w:rsidRPr="00CB5EC9">
        <w:rPr>
          <w:lang w:eastAsia="zh-CN"/>
        </w:rPr>
        <w:t xml:space="preserve"> Destination Layer-2 ID(s) for</w:t>
      </w:r>
      <w:r w:rsidRPr="00CB5EC9">
        <w:t xml:space="preserve"> sending/receiving initial signalling of discovery messages.</w:t>
      </w:r>
    </w:p>
    <w:p w14:paraId="78E0E805" w14:textId="77777777" w:rsidR="00AA1098" w:rsidRPr="00CB5EC9" w:rsidRDefault="00AA1098" w:rsidP="00AA1098">
      <w:pPr>
        <w:pStyle w:val="NO"/>
      </w:pPr>
      <w:r w:rsidRPr="00CB5EC9">
        <w:t>NOTE 3:</w:t>
      </w:r>
      <w:r w:rsidRPr="00CB5EC9">
        <w:tab/>
        <w:t>The same Destination Layer-2 ID for 5G ProSe Direct Discovery can be mapped to more than one ProSe services.</w:t>
      </w:r>
    </w:p>
    <w:p w14:paraId="6732064B" w14:textId="77777777" w:rsidR="00AA1098" w:rsidRPr="00CB5EC9" w:rsidRDefault="00AA1098" w:rsidP="00AA1098">
      <w:pPr>
        <w:pStyle w:val="NO"/>
      </w:pPr>
      <w:r w:rsidRPr="00CB5EC9">
        <w:lastRenderedPageBreak/>
        <w:t>NOTE 4:</w:t>
      </w:r>
      <w:r w:rsidRPr="00CB5EC9">
        <w:tab/>
        <w:t>The values provisioned for the Destination Layer-2 ID(s) for 5G ProSe Direct Discovery</w:t>
      </w:r>
      <w:r>
        <w:t>,</w:t>
      </w:r>
      <w:r w:rsidRPr="00CB5EC9" w:rsidDel="00D94CB0">
        <w:t xml:space="preserve"> </w:t>
      </w:r>
      <w:r w:rsidRPr="00CB5EC9">
        <w:t>for Destination Layer-2 ID(s) for 5G ProSe Direct Communication, defined in clause 5.1.3.1</w:t>
      </w:r>
      <w:r>
        <w:t>, for Destination Layer-2 ID(s) for 5G ProSe UE-to-Network Relay Discovery defined in clause 5.1.4.1 and for Destination Layer-2 ID(s) for 5G ProSe UE-to-UE Relay Discovery defined in clause 5.1.5.1, are different from each other</w:t>
      </w:r>
      <w:r w:rsidRPr="00CB5EC9">
        <w:t>.</w:t>
      </w:r>
    </w:p>
    <w:p w14:paraId="05285C77" w14:textId="77777777" w:rsidR="00AA1098" w:rsidRDefault="00AA1098" w:rsidP="00AA1098">
      <w:pPr>
        <w:pStyle w:val="NO"/>
      </w:pPr>
      <w:r>
        <w:t>NOTE 5:</w:t>
      </w:r>
      <w:r>
        <w:tab/>
        <w:t>A "catch all" entry with the lowest priority can be used for the ProSe services that do not have explicit mapping to the Destination Layer-2 ID(s) for sending/receiving initial signalling of discovery messages.</w:t>
      </w:r>
    </w:p>
    <w:p w14:paraId="78700650" w14:textId="77777777" w:rsidR="00AA1098" w:rsidRPr="00CB5EC9" w:rsidRDefault="00AA1098" w:rsidP="00AA1098">
      <w:pPr>
        <w:pStyle w:val="B2"/>
      </w:pPr>
      <w:r w:rsidRPr="00CB5EC9">
        <w:t>-</w:t>
      </w:r>
      <w:r w:rsidRPr="00CB5EC9">
        <w:tab/>
        <w:t>Application identifiers to be used for 5G ProSe Direct Discovery over PC5 interface.</w:t>
      </w:r>
    </w:p>
    <w:p w14:paraId="7CAF1708" w14:textId="77777777" w:rsidR="00AA1098" w:rsidRDefault="00AA1098" w:rsidP="00AA1098">
      <w:pPr>
        <w:pStyle w:val="NO"/>
      </w:pPr>
      <w:r>
        <w:t>NOTE 6:</w:t>
      </w:r>
      <w:r>
        <w:tab/>
        <w:t>The Security parameters for 5G ProSe Direct Discovery can be provisioned by 5G DDNMF as defined in TS 33.503 [29].</w:t>
      </w:r>
    </w:p>
    <w:p w14:paraId="6413845E" w14:textId="77777777" w:rsidR="00AA1098" w:rsidRPr="00CB5EC9" w:rsidRDefault="00AA1098" w:rsidP="00AA1098">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5BC9EABB" w14:textId="77777777" w:rsidR="00AA1098" w:rsidRPr="00CB5EC9" w:rsidRDefault="00AA1098" w:rsidP="00AA1098">
      <w:pPr>
        <w:pStyle w:val="B2"/>
      </w:pPr>
      <w:r w:rsidRPr="00CB5EC9">
        <w:t>-</w:t>
      </w:r>
      <w:r w:rsidRPr="00CB5EC9">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6C3EE6F1" w14:textId="77777777" w:rsidR="00AA1098" w:rsidRPr="00CB5EC9" w:rsidRDefault="00AA1098" w:rsidP="00AA1098">
      <w:pPr>
        <w:pStyle w:val="NO"/>
      </w:pPr>
      <w:r w:rsidRPr="00CB5EC9">
        <w:t>NOTE </w:t>
      </w:r>
      <w:r>
        <w:t>7</w:t>
      </w:r>
      <w:r w:rsidRPr="00CB5EC9">
        <w:t>:</w:t>
      </w:r>
      <w:r w:rsidRPr="00CB5EC9">
        <w:tab/>
        <w:t xml:space="preserve">Whether a frequency band is "operator managed" or "non-operator managed" </w:t>
      </w:r>
      <w:proofErr w:type="gramStart"/>
      <w:r w:rsidRPr="00CB5EC9">
        <w:t>in a given</w:t>
      </w:r>
      <w:proofErr w:type="gramEnd"/>
      <w:r w:rsidRPr="00CB5EC9">
        <w:t xml:space="preserve"> Geographical Area is defined by local regulations.</w:t>
      </w:r>
    </w:p>
    <w:p w14:paraId="442E91AE" w14:textId="77777777" w:rsidR="00AA1098" w:rsidRDefault="00AA1098" w:rsidP="00AA1098">
      <w:pPr>
        <w:pStyle w:val="B2"/>
      </w:pPr>
      <w:r>
        <w:t>-</w:t>
      </w:r>
      <w:r>
        <w:tab/>
        <w:t>Default PC5 DRX configuration (see TS 38.331 [16]).</w:t>
      </w:r>
    </w:p>
    <w:p w14:paraId="499789DD" w14:textId="77777777" w:rsidR="00AA1098" w:rsidRPr="00CB5EC9" w:rsidRDefault="00AA1098" w:rsidP="00AA1098">
      <w:pPr>
        <w:pStyle w:val="NO"/>
      </w:pPr>
      <w:r>
        <w:t>NOTE 8:</w:t>
      </w:r>
      <w:r>
        <w:tab/>
        <w:t xml:space="preserve">Radio parameters for 5G ProSe UE-to-UE Relay Discovery when the UE is not "served by NG-RAN" in clause 5.1.5.2.1 and Radio parameters when the UE is "not served by NG-RAN" for 5G ProSe Direct Discovery are expected to be aligned for direct and relayed discovery for </w:t>
      </w:r>
      <w:proofErr w:type="gramStart"/>
      <w:r>
        <w:t>UE to UE</w:t>
      </w:r>
      <w:proofErr w:type="gramEnd"/>
      <w:r>
        <w:t xml:space="preserve"> communication.</w:t>
      </w:r>
    </w:p>
    <w:p w14:paraId="5590D254" w14:textId="77777777" w:rsidR="00AA1098" w:rsidRPr="00CB5EC9" w:rsidRDefault="00AA1098" w:rsidP="00AA1098">
      <w:pPr>
        <w:pStyle w:val="B1"/>
      </w:pPr>
      <w:r w:rsidRPr="00CB5EC9">
        <w:t>4)</w:t>
      </w:r>
      <w:r w:rsidRPr="00CB5EC9">
        <w:tab/>
        <w:t>Restricted ProSe Discovery UE ID for Restricted Direct Discovery:</w:t>
      </w:r>
    </w:p>
    <w:p w14:paraId="2FE1C1B3" w14:textId="77777777" w:rsidR="00AA1098" w:rsidRPr="00CB5EC9" w:rsidRDefault="00AA1098" w:rsidP="00AA1098">
      <w:pPr>
        <w:pStyle w:val="B2"/>
      </w:pPr>
      <w:r w:rsidRPr="00CB5EC9">
        <w:t>-</w:t>
      </w:r>
      <w:r w:rsidRPr="00CB5EC9">
        <w:tab/>
        <w:t>ProSe Discovery UE ID.</w:t>
      </w:r>
    </w:p>
    <w:p w14:paraId="02D0BA10" w14:textId="77777777" w:rsidR="00AA1098" w:rsidRPr="00CB5EC9" w:rsidRDefault="00AA1098" w:rsidP="00AA1098">
      <w:pPr>
        <w:pStyle w:val="B1"/>
      </w:pPr>
      <w:r w:rsidRPr="00CB5EC9">
        <w:t>5)</w:t>
      </w:r>
      <w:r w:rsidRPr="00CB5EC9">
        <w:tab/>
        <w:t>Group Member Discovery parameters:</w:t>
      </w:r>
    </w:p>
    <w:p w14:paraId="1C7E969C" w14:textId="77777777" w:rsidR="00AA1098" w:rsidRPr="00CB5EC9" w:rsidRDefault="00AA1098" w:rsidP="00AA1098">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3F64AB40" w14:textId="77777777" w:rsidR="00AA1098" w:rsidRPr="00CB5EC9" w:rsidRDefault="00AA1098" w:rsidP="00AA1098">
      <w:pPr>
        <w:pStyle w:val="B3"/>
        <w:rPr>
          <w:lang w:eastAsia="zh-CN"/>
        </w:rPr>
      </w:pPr>
      <w:r w:rsidRPr="00CB5EC9">
        <w:t>-</w:t>
      </w:r>
      <w:r w:rsidRPr="00CB5EC9">
        <w:tab/>
        <w:t xml:space="preserve">Application Layer Group ID: Identifies an application layer group or a discovery group that the UE belongs </w:t>
      </w:r>
      <w:proofErr w:type="gramStart"/>
      <w:r w:rsidRPr="00CB5EC9">
        <w:t>to;</w:t>
      </w:r>
      <w:proofErr w:type="gramEnd"/>
    </w:p>
    <w:p w14:paraId="140A9929" w14:textId="77777777" w:rsidR="00AA1098" w:rsidRPr="00CB5EC9" w:rsidRDefault="00AA1098" w:rsidP="00AA1098">
      <w:pPr>
        <w:pStyle w:val="B3"/>
        <w:rPr>
          <w:lang w:eastAsia="zh-CN"/>
        </w:rPr>
      </w:pPr>
      <w:r w:rsidRPr="00CB5EC9">
        <w:rPr>
          <w:lang w:eastAsia="zh-CN"/>
        </w:rPr>
        <w:t>-</w:t>
      </w:r>
      <w:r w:rsidRPr="00CB5EC9">
        <w:rPr>
          <w:lang w:eastAsia="zh-CN"/>
        </w:rPr>
        <w:tab/>
      </w:r>
      <w:r w:rsidRPr="00CB5EC9">
        <w:t xml:space="preserve">Layer-2 Group ID: layer-2 ID for Application Layer Group </w:t>
      </w:r>
      <w:proofErr w:type="gramStart"/>
      <w:r w:rsidRPr="00CB5EC9">
        <w:t>ID</w:t>
      </w:r>
      <w:r w:rsidRPr="00CB5EC9">
        <w:rPr>
          <w:lang w:eastAsia="zh-CN"/>
        </w:rPr>
        <w:t>;</w:t>
      </w:r>
      <w:proofErr w:type="gramEnd"/>
    </w:p>
    <w:p w14:paraId="75A26460" w14:textId="77777777" w:rsidR="00AA1098" w:rsidRPr="00CB5EC9" w:rsidRDefault="00AA1098" w:rsidP="00AA1098">
      <w:pPr>
        <w:pStyle w:val="B3"/>
      </w:pPr>
      <w:r w:rsidRPr="00CB5EC9">
        <w:t>-</w:t>
      </w:r>
      <w:r w:rsidRPr="00CB5EC9">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71F1B6B3" w14:textId="77777777" w:rsidR="00AA1098" w:rsidRPr="00CB5EC9" w:rsidRDefault="00AA1098" w:rsidP="00AA1098">
      <w:pPr>
        <w:pStyle w:val="NO"/>
      </w:pPr>
      <w:r w:rsidRPr="00CB5EC9">
        <w:t>NOTE </w:t>
      </w:r>
      <w:r>
        <w:t>9</w:t>
      </w:r>
      <w:r w:rsidRPr="00CB5EC9">
        <w:t>:</w:t>
      </w:r>
      <w:r w:rsidRPr="00CB5EC9">
        <w:tab/>
        <w:t>User Info ID is expected to be assigned uniquely to a user within the discovery group.</w:t>
      </w:r>
    </w:p>
    <w:p w14:paraId="60FAECBB" w14:textId="77777777" w:rsidR="00AA1098" w:rsidRDefault="00AA1098" w:rsidP="00AA1098">
      <w:pPr>
        <w:pStyle w:val="B1"/>
        <w:rPr>
          <w:lang w:eastAsia="ko-KR"/>
        </w:rPr>
      </w:pPr>
      <w:r>
        <w:rPr>
          <w:lang w:eastAsia="ko-KR"/>
        </w:rPr>
        <w:t>6)</w:t>
      </w:r>
      <w:r>
        <w:rPr>
          <w:lang w:eastAsia="ko-KR"/>
        </w:rPr>
        <w:tab/>
        <w:t xml:space="preserve">Optionally, the 5G DDNMF address (either FQDN or IP address) in the </w:t>
      </w:r>
      <w:del w:id="465" w:author="Walter Dees (Philips)" w:date="2024-01-09T12:17:00Z">
        <w:r w:rsidDel="003C48BE">
          <w:rPr>
            <w:lang w:eastAsia="ko-KR"/>
          </w:rPr>
          <w:delText>Home PLMN</w:delText>
        </w:r>
      </w:del>
      <w:ins w:id="466" w:author="Walter Dees (Philips)" w:date="2024-01-09T12:17:00Z">
        <w:r>
          <w:rPr>
            <w:lang w:eastAsia="ko-KR"/>
          </w:rPr>
          <w:t>home network</w:t>
        </w:r>
      </w:ins>
      <w:r>
        <w:rPr>
          <w:lang w:eastAsia="ko-KR"/>
        </w:rPr>
        <w:t>.</w:t>
      </w:r>
    </w:p>
    <w:p w14:paraId="1558BDF1" w14:textId="77777777" w:rsidR="00AA1098" w:rsidRPr="00CB5EC9" w:rsidRDefault="00AA1098" w:rsidP="00AA1098">
      <w:pPr>
        <w:pStyle w:val="B1"/>
        <w:rPr>
          <w:lang w:eastAsia="ko-KR"/>
        </w:rPr>
      </w:pPr>
      <w:r>
        <w:rPr>
          <w:lang w:eastAsia="ko-KR"/>
        </w:rPr>
        <w:t>7</w:t>
      </w:r>
      <w:r w:rsidRPr="00CB5EC9">
        <w:rPr>
          <w:lang w:eastAsia="ko-KR"/>
        </w:rPr>
        <w:t>)</w:t>
      </w:r>
      <w:r w:rsidRPr="00CB5EC9">
        <w:rPr>
          <w:lang w:eastAsia="ko-KR"/>
        </w:rPr>
        <w:tab/>
        <w:t>Validity timer indicating the expiration time of the Policy/Parameter for 5G ProSe Direct Discovery.</w:t>
      </w:r>
    </w:p>
    <w:p w14:paraId="087B91A2" w14:textId="77777777" w:rsidR="00AA1098" w:rsidRPr="00CB5EC9" w:rsidRDefault="00AA1098" w:rsidP="00AA1098">
      <w:r w:rsidRPr="00CB5EC9">
        <w:t xml:space="preserve">The above parameter sets bullet 2), bullet 3), bullet 5) </w:t>
      </w:r>
      <w:r w:rsidRPr="00CB5EC9">
        <w:rPr>
          <w:rFonts w:eastAsia="DengXian"/>
        </w:rPr>
        <w:t>and bullet</w:t>
      </w:r>
      <w:r w:rsidRPr="00CB5EC9">
        <w:t xml:space="preserve"> </w:t>
      </w:r>
      <w:r>
        <w:rPr>
          <w:rFonts w:eastAsia="DengXian"/>
        </w:rPr>
        <w:t>7</w:t>
      </w:r>
      <w:r w:rsidRPr="00CB5EC9">
        <w:t xml:space="preserve">) may be provided or updated to the UE by the </w:t>
      </w:r>
      <w:r w:rsidRPr="00CB5EC9">
        <w:rPr>
          <w:lang w:eastAsia="ko-KR"/>
        </w:rPr>
        <w:t xml:space="preserve">ProSe </w:t>
      </w:r>
      <w:r w:rsidRPr="00CB5EC9">
        <w:t>Application Server</w:t>
      </w:r>
      <w:r>
        <w:t>, except for the Security parameters in bullet 2)</w:t>
      </w:r>
      <w:r w:rsidRPr="00CB5EC9">
        <w:t>.</w:t>
      </w:r>
    </w:p>
    <w:p w14:paraId="078EA77B" w14:textId="77777777" w:rsidR="00AA1098" w:rsidRPr="00CB5EC9" w:rsidRDefault="00AA1098" w:rsidP="00AA1098">
      <w:pPr>
        <w:pStyle w:val="Heading4"/>
        <w:rPr>
          <w:lang w:eastAsia="zh-CN"/>
        </w:rPr>
      </w:pPr>
      <w:bookmarkStart w:id="467" w:name="_CR5_1_2_2"/>
      <w:bookmarkStart w:id="468" w:name="_Toc66692647"/>
      <w:bookmarkStart w:id="469" w:name="_Toc66701826"/>
      <w:bookmarkStart w:id="470" w:name="_Toc69883484"/>
      <w:bookmarkStart w:id="471" w:name="_Toc73625494"/>
      <w:bookmarkStart w:id="472" w:name="_Toc153794819"/>
      <w:bookmarkEnd w:id="467"/>
      <w:r w:rsidRPr="00CB5EC9">
        <w:rPr>
          <w:lang w:eastAsia="zh-CN"/>
        </w:rPr>
        <w:t>5.1.2.2</w:t>
      </w:r>
      <w:r w:rsidRPr="00CB5EC9">
        <w:rPr>
          <w:lang w:eastAsia="zh-CN"/>
        </w:rPr>
        <w:tab/>
        <w:t>Principles for applying parameters for 5G ProSe Direct Discovery</w:t>
      </w:r>
      <w:bookmarkEnd w:id="468"/>
      <w:bookmarkEnd w:id="469"/>
      <w:bookmarkEnd w:id="470"/>
      <w:bookmarkEnd w:id="471"/>
      <w:bookmarkEnd w:id="472"/>
    </w:p>
    <w:p w14:paraId="06BBD2EF" w14:textId="77777777" w:rsidR="00AA1098" w:rsidRDefault="00AA1098" w:rsidP="00AA1098">
      <w:r>
        <w:t>The general principles for applying policy/parameters defined in clause 5.1.1a apply to the 5G ProSe Direct Discovery service.</w:t>
      </w:r>
    </w:p>
    <w:p w14:paraId="6E97C59B" w14:textId="77777777" w:rsidR="00AA1098" w:rsidRPr="00CB5EC9" w:rsidRDefault="00AA1098" w:rsidP="00AA1098">
      <w:pPr>
        <w:pStyle w:val="Heading3"/>
      </w:pPr>
      <w:bookmarkStart w:id="473" w:name="_CR5_1_3"/>
      <w:bookmarkStart w:id="474" w:name="_Toc66692648"/>
      <w:bookmarkStart w:id="475" w:name="_Toc66701827"/>
      <w:bookmarkStart w:id="476" w:name="_Toc69883485"/>
      <w:bookmarkStart w:id="477" w:name="_Toc73625495"/>
      <w:bookmarkStart w:id="478" w:name="_Toc153794820"/>
      <w:bookmarkEnd w:id="473"/>
      <w:r w:rsidRPr="00CB5EC9">
        <w:rPr>
          <w:rFonts w:eastAsia="SimSun"/>
          <w:lang w:eastAsia="zh-CN"/>
        </w:rPr>
        <w:lastRenderedPageBreak/>
        <w:t>5.1.3</w:t>
      </w:r>
      <w:r w:rsidRPr="00CB5EC9">
        <w:rPr>
          <w:rFonts w:eastAsia="SimSun"/>
          <w:lang w:eastAsia="zh-CN"/>
        </w:rPr>
        <w:tab/>
      </w:r>
      <w:r w:rsidRPr="00CB5EC9">
        <w:rPr>
          <w:lang w:eastAsia="zh-CN"/>
        </w:rPr>
        <w:t>Authorization and Provision</w:t>
      </w:r>
      <w:r w:rsidRPr="00CB5EC9">
        <w:t>ing for 5G ProSe Direct Communication</w:t>
      </w:r>
      <w:bookmarkEnd w:id="474"/>
      <w:bookmarkEnd w:id="475"/>
      <w:bookmarkEnd w:id="476"/>
      <w:bookmarkEnd w:id="477"/>
      <w:bookmarkEnd w:id="478"/>
    </w:p>
    <w:p w14:paraId="4F84C0A5" w14:textId="77777777" w:rsidR="00AA1098" w:rsidRPr="00CB5EC9" w:rsidRDefault="00AA1098" w:rsidP="00AA1098">
      <w:pPr>
        <w:pStyle w:val="Heading4"/>
        <w:rPr>
          <w:lang w:eastAsia="zh-CN"/>
        </w:rPr>
      </w:pPr>
      <w:bookmarkStart w:id="479" w:name="_CR5_1_3_1"/>
      <w:bookmarkStart w:id="480" w:name="_Toc66692649"/>
      <w:bookmarkStart w:id="481" w:name="_Toc66701828"/>
      <w:bookmarkStart w:id="482" w:name="_Toc69883486"/>
      <w:bookmarkStart w:id="483" w:name="_Toc73625496"/>
      <w:bookmarkStart w:id="484" w:name="_Toc153794821"/>
      <w:bookmarkEnd w:id="479"/>
      <w:r w:rsidRPr="00CB5EC9">
        <w:rPr>
          <w:lang w:eastAsia="zh-CN"/>
        </w:rPr>
        <w:t>5.1.3.1</w:t>
      </w:r>
      <w:r w:rsidRPr="00CB5EC9">
        <w:rPr>
          <w:lang w:eastAsia="zh-CN"/>
        </w:rPr>
        <w:tab/>
        <w:t>Policy/Parameter provi</w:t>
      </w:r>
      <w:r w:rsidRPr="00CB5EC9">
        <w:t>sioning for 5G ProSe Direct Communication</w:t>
      </w:r>
      <w:bookmarkEnd w:id="480"/>
      <w:bookmarkEnd w:id="481"/>
      <w:bookmarkEnd w:id="482"/>
      <w:bookmarkEnd w:id="483"/>
      <w:bookmarkEnd w:id="484"/>
    </w:p>
    <w:p w14:paraId="32DF652A" w14:textId="77777777" w:rsidR="00AA1098" w:rsidRPr="00CB5EC9" w:rsidRDefault="00AA1098" w:rsidP="00AA1098">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3F38D353" w14:textId="77777777" w:rsidR="00AA1098" w:rsidRPr="00CB5EC9" w:rsidRDefault="00AA1098" w:rsidP="00AA1098">
      <w:pPr>
        <w:pStyle w:val="B1"/>
        <w:rPr>
          <w:lang w:eastAsia="x-none"/>
        </w:rPr>
      </w:pPr>
      <w:r w:rsidRPr="00CB5EC9">
        <w:t>1)</w:t>
      </w:r>
      <w:r w:rsidRPr="00CB5EC9">
        <w:tab/>
        <w:t>Authorization policy:</w:t>
      </w:r>
    </w:p>
    <w:p w14:paraId="020FF38B" w14:textId="77777777" w:rsidR="00AA1098" w:rsidRPr="00CB5EC9" w:rsidRDefault="00AA1098" w:rsidP="00AA1098">
      <w:pPr>
        <w:pStyle w:val="B2"/>
      </w:pPr>
      <w:r w:rsidRPr="00CB5EC9">
        <w:t>-</w:t>
      </w:r>
      <w:r w:rsidRPr="00CB5EC9">
        <w:tab/>
        <w:t>When the UE is "served by NG-RAN":</w:t>
      </w:r>
    </w:p>
    <w:p w14:paraId="38FECD8D" w14:textId="77777777" w:rsidR="00AA1098" w:rsidRPr="00CB5EC9" w:rsidRDefault="00AA1098" w:rsidP="00AA1098">
      <w:pPr>
        <w:pStyle w:val="B3"/>
      </w:pPr>
      <w:r w:rsidRPr="00CB5EC9">
        <w:t>-</w:t>
      </w:r>
      <w:r w:rsidRPr="00CB5EC9">
        <w:tab/>
        <w:t>PLMNs</w:t>
      </w:r>
      <w:ins w:id="485" w:author="Walter Dees (Philips)" w:date="2024-01-09T12:17:00Z">
        <w:r>
          <w:t>/NPNs</w:t>
        </w:r>
      </w:ins>
      <w:r w:rsidRPr="00CB5EC9">
        <w:t xml:space="preserve"> in which the UE is authorized to perform 5G ProSe Direct Communications over PC5 reference point</w:t>
      </w:r>
      <w:r w:rsidRPr="00CB5EC9">
        <w:rPr>
          <w:lang w:eastAsia="ko-KR"/>
        </w:rPr>
        <w:t xml:space="preserve"> when "served by NG-RAN"</w:t>
      </w:r>
      <w:r w:rsidRPr="00CB5EC9">
        <w:t>.</w:t>
      </w:r>
    </w:p>
    <w:p w14:paraId="22205A97" w14:textId="77777777" w:rsidR="00AA1098" w:rsidRPr="00CB5EC9" w:rsidRDefault="00AA1098" w:rsidP="00AA1098">
      <w:pPr>
        <w:pStyle w:val="B2"/>
      </w:pPr>
      <w:r w:rsidRPr="00CB5EC9">
        <w:t>-</w:t>
      </w:r>
      <w:r w:rsidRPr="00CB5EC9">
        <w:tab/>
        <w:t xml:space="preserve">When the UE is "not served by </w:t>
      </w:r>
      <w:r w:rsidRPr="00CB5EC9">
        <w:rPr>
          <w:lang w:eastAsia="ko-KR"/>
        </w:rPr>
        <w:t>NG-RAN</w:t>
      </w:r>
      <w:r w:rsidRPr="00CB5EC9">
        <w:t>":</w:t>
      </w:r>
    </w:p>
    <w:p w14:paraId="4E401E75" w14:textId="77777777" w:rsidR="00AA1098" w:rsidRPr="00CB5EC9" w:rsidRDefault="00AA1098" w:rsidP="00AA1098">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0CDD52E9" w14:textId="77777777" w:rsidR="00AA1098" w:rsidRPr="00CB5EC9" w:rsidRDefault="00AA1098" w:rsidP="00AA109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21C27768" w14:textId="77777777" w:rsidR="00AA1098" w:rsidRPr="00CB5EC9" w:rsidRDefault="00AA1098" w:rsidP="00AA1098">
      <w:pPr>
        <w:pStyle w:val="B1"/>
      </w:pPr>
      <w:r w:rsidRPr="00CB5EC9">
        <w:t>2)</w:t>
      </w:r>
      <w:r w:rsidRPr="00CB5EC9">
        <w:tab/>
        <w:t xml:space="preserve">Groupcast mode 5G </w:t>
      </w:r>
      <w:r w:rsidRPr="00CB5EC9">
        <w:rPr>
          <w:noProof/>
        </w:rPr>
        <w:t>ProSe</w:t>
      </w:r>
      <w:r w:rsidRPr="00CB5EC9">
        <w:t xml:space="preserve"> Direct Communication policy/parameters:</w:t>
      </w:r>
    </w:p>
    <w:p w14:paraId="3C6BA48D" w14:textId="77777777" w:rsidR="00AA1098" w:rsidRPr="00CB5EC9" w:rsidRDefault="00AA1098" w:rsidP="00AA109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089491EA" w14:textId="77777777" w:rsidR="00AA1098" w:rsidRPr="00CB5EC9" w:rsidRDefault="00AA1098" w:rsidP="00AA1098">
      <w:pPr>
        <w:pStyle w:val="B3"/>
      </w:pPr>
      <w:r w:rsidRPr="00CB5EC9">
        <w:t>-</w:t>
      </w:r>
      <w:r w:rsidRPr="00CB5EC9">
        <w:tab/>
        <w:t>Application Layer Group ID: Identifies an application layer group that the UE belongs to.</w:t>
      </w:r>
    </w:p>
    <w:p w14:paraId="46AE6592" w14:textId="77777777" w:rsidR="00AA1098" w:rsidRPr="00CB5EC9" w:rsidRDefault="00AA1098" w:rsidP="00AA109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2B7B6848" w14:textId="77777777" w:rsidR="00AA1098" w:rsidRPr="00CB5EC9" w:rsidRDefault="00AA1098" w:rsidP="00AA1098">
      <w:pPr>
        <w:pStyle w:val="B3"/>
      </w:pPr>
      <w:r w:rsidRPr="00CB5EC9">
        <w:t>-</w:t>
      </w:r>
      <w:r w:rsidRPr="00CB5EC9">
        <w:tab/>
      </w:r>
      <w:r w:rsidRPr="00CB5EC9">
        <w:rPr>
          <w:noProof/>
        </w:rPr>
        <w:t>ProSe</w:t>
      </w:r>
      <w:r w:rsidRPr="00CB5EC9">
        <w:t xml:space="preserve"> Group IP multicast address</w:t>
      </w:r>
    </w:p>
    <w:p w14:paraId="385C6E9E" w14:textId="77777777" w:rsidR="00AA1098" w:rsidRPr="00CB5EC9" w:rsidRDefault="00AA1098" w:rsidP="00AA1098">
      <w:pPr>
        <w:pStyle w:val="B3"/>
      </w:pPr>
      <w:r w:rsidRPr="00CB5EC9">
        <w:t>-</w:t>
      </w:r>
      <w:r w:rsidRPr="00CB5EC9">
        <w:tab/>
        <w:t>Indication whether the UE should use IPv4 or IPv6 for that group</w:t>
      </w:r>
    </w:p>
    <w:p w14:paraId="4D0C82C8" w14:textId="77777777" w:rsidR="00AA1098" w:rsidRPr="00CB5EC9" w:rsidRDefault="00AA1098" w:rsidP="00AA109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74021542" w14:textId="77777777" w:rsidR="00AA1098" w:rsidRPr="00CB5EC9" w:rsidRDefault="00AA1098" w:rsidP="00AA109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0EF686AE" w14:textId="77777777" w:rsidR="00AA1098" w:rsidRPr="00CB5EC9" w:rsidRDefault="00AA1098" w:rsidP="00AA109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29984E0" w14:textId="77777777" w:rsidR="00AA1098" w:rsidRPr="00CB5EC9" w:rsidRDefault="00AA1098" w:rsidP="00AA1098">
      <w:pPr>
        <w:pStyle w:val="NO"/>
      </w:pPr>
      <w:r w:rsidRPr="00CB5EC9">
        <w:t>NOTE </w:t>
      </w:r>
      <w:r>
        <w:t>2</w:t>
      </w:r>
      <w:r w:rsidRPr="00CB5EC9">
        <w:t>:</w:t>
      </w:r>
      <w:r w:rsidRPr="00CB5EC9">
        <w:tab/>
        <w:t xml:space="preserve">Whether a frequency band is "operator managed" or "non-operator managed" </w:t>
      </w:r>
      <w:proofErr w:type="gramStart"/>
      <w:r w:rsidRPr="00CB5EC9">
        <w:t>in a given</w:t>
      </w:r>
      <w:proofErr w:type="gramEnd"/>
      <w:r w:rsidRPr="00CB5EC9">
        <w:t xml:space="preserve"> Geographical Area is defined by local regulations.</w:t>
      </w:r>
    </w:p>
    <w:p w14:paraId="768B39AC" w14:textId="77777777" w:rsidR="00AA1098" w:rsidRPr="00CB5EC9" w:rsidRDefault="00AA1098" w:rsidP="00AA1098">
      <w:pPr>
        <w:pStyle w:val="NO"/>
      </w:pPr>
      <w:r>
        <w:t>NOTE 3:</w:t>
      </w:r>
      <w:r>
        <w:tab/>
        <w:t>Radio parameters for 5G ProSe Direct Communication when the UE is not "served by NG-RAN" in clause 5.1.5.2.1 and Radio parameters when the UE is "not served by NG-RAN" for 5G ProSe UE-to-UE Relay communication are expected to be aligned for direct and relayed UE to UE communication.</w:t>
      </w:r>
    </w:p>
    <w:p w14:paraId="56307372" w14:textId="77777777" w:rsidR="00AA1098" w:rsidRPr="00CB5EC9" w:rsidRDefault="00AA1098" w:rsidP="00AA1098">
      <w:pPr>
        <w:pStyle w:val="B1"/>
      </w:pPr>
      <w:r w:rsidRPr="00CB5EC9">
        <w:t>4)</w:t>
      </w:r>
      <w:r w:rsidRPr="00CB5EC9">
        <w:tab/>
        <w:t>Policy/parameters related to privacy:</w:t>
      </w:r>
    </w:p>
    <w:p w14:paraId="1BC9AEEA" w14:textId="77777777" w:rsidR="00AA1098" w:rsidRPr="00CB5EC9" w:rsidRDefault="00AA1098" w:rsidP="00AA1098">
      <w:pPr>
        <w:pStyle w:val="B2"/>
      </w:pPr>
      <w:r w:rsidRPr="00CB5EC9">
        <w:t>-</w:t>
      </w:r>
      <w:r w:rsidRPr="00CB5EC9">
        <w:tab/>
        <w:t>The list of ProSe services (i.e. ProSe identifiers) with Geographical Area(s) that require privacy support.</w:t>
      </w:r>
    </w:p>
    <w:p w14:paraId="2347F9F6" w14:textId="77777777" w:rsidR="00AA1098" w:rsidRPr="00CB5EC9" w:rsidRDefault="00AA1098" w:rsidP="00AA1098">
      <w:pPr>
        <w:pStyle w:val="B2"/>
      </w:pPr>
      <w:r w:rsidRPr="00CB5EC9">
        <w:t>-</w:t>
      </w:r>
      <w:r w:rsidRPr="00CB5EC9">
        <w:tab/>
        <w:t>A privacy timer value indicating the duration after which the UE shall change each source Layer-2 ID self-assigned by the UE when privacy is required.</w:t>
      </w:r>
    </w:p>
    <w:p w14:paraId="1B4D19A0" w14:textId="77777777" w:rsidR="00AA1098" w:rsidRPr="00CB5EC9" w:rsidRDefault="00AA1098" w:rsidP="00AA1098">
      <w:pPr>
        <w:pStyle w:val="B1"/>
      </w:pPr>
      <w:r w:rsidRPr="00CB5EC9">
        <w:t>5)</w:t>
      </w:r>
      <w:r w:rsidRPr="00CB5EC9">
        <w:tab/>
        <w:t>Policy/parameters when NR PC5 is selected:</w:t>
      </w:r>
    </w:p>
    <w:p w14:paraId="77DCDEFF" w14:textId="77777777" w:rsidR="00AA1098" w:rsidRPr="00CB5EC9" w:rsidRDefault="00AA1098" w:rsidP="00AA1098">
      <w:pPr>
        <w:pStyle w:val="B2"/>
      </w:pPr>
      <w:r w:rsidRPr="00CB5EC9">
        <w:t>-</w:t>
      </w:r>
      <w:r w:rsidRPr="00CB5EC9">
        <w:tab/>
        <w:t>The mapping of ProSe services (i.e. ProSe identifiers) to radio frequencies with Geographical Area(s).</w:t>
      </w:r>
    </w:p>
    <w:p w14:paraId="6F63CE9A" w14:textId="77777777" w:rsidR="00AA1098" w:rsidRPr="00CB5EC9" w:rsidRDefault="00AA1098" w:rsidP="00AA1098">
      <w:pPr>
        <w:pStyle w:val="B2"/>
      </w:pPr>
      <w:r w:rsidRPr="00CB5EC9">
        <w:lastRenderedPageBreak/>
        <w:t>-</w:t>
      </w:r>
      <w:r w:rsidRPr="00CB5EC9">
        <w:tab/>
        <w:t>The mapping of ProSe services (i.e. ProSe identifiers) to Destination Layer-2 ID(s) for broadcast.</w:t>
      </w:r>
    </w:p>
    <w:p w14:paraId="62F9CE6C" w14:textId="77777777" w:rsidR="00AA1098" w:rsidRPr="00CB5EC9" w:rsidRDefault="00AA1098" w:rsidP="00AA1098">
      <w:pPr>
        <w:pStyle w:val="B2"/>
      </w:pPr>
      <w:r w:rsidRPr="00CB5EC9">
        <w:t>-</w:t>
      </w:r>
      <w:r w:rsidRPr="00CB5EC9">
        <w:tab/>
        <w:t>The mapping of ProSe services (i.e. ProSe identifiers) to Destination Layer-2 ID(s) for groupcast.</w:t>
      </w:r>
    </w:p>
    <w:p w14:paraId="2470F567" w14:textId="77777777" w:rsidR="00AA1098" w:rsidRPr="00CB5EC9" w:rsidRDefault="00AA1098" w:rsidP="00AA1098">
      <w:pPr>
        <w:pStyle w:val="B2"/>
      </w:pPr>
      <w:r w:rsidRPr="00CB5EC9">
        <w:t>-</w:t>
      </w:r>
      <w:r w:rsidRPr="00CB5EC9">
        <w:tab/>
        <w:t>The mapping of ProSe services (i.e. ProSe identifiers) to default Destination Layer-2 ID(s) for initial signalling to establish unicast connection.</w:t>
      </w:r>
    </w:p>
    <w:p w14:paraId="1C83470A" w14:textId="77777777" w:rsidR="00AA1098" w:rsidRPr="00CB5EC9" w:rsidRDefault="00AA1098" w:rsidP="00AA1098">
      <w:pPr>
        <w:pStyle w:val="NO"/>
        <w:rPr>
          <w:lang w:eastAsia="zh-CN"/>
        </w:rPr>
      </w:pPr>
      <w:r w:rsidRPr="00CB5EC9">
        <w:rPr>
          <w:lang w:eastAsia="zh-CN"/>
        </w:rPr>
        <w:t>NOTE </w:t>
      </w:r>
      <w:r>
        <w:rPr>
          <w:lang w:eastAsia="zh-CN"/>
        </w:rPr>
        <w:t>4</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7348FD35" w14:textId="77777777" w:rsidR="00AA1098" w:rsidRDefault="00AA1098" w:rsidP="00AA1098">
      <w:pPr>
        <w:pStyle w:val="NO"/>
        <w:rPr>
          <w:lang w:eastAsia="ko-KR"/>
        </w:rPr>
      </w:pPr>
      <w:r>
        <w:rPr>
          <w:lang w:eastAsia="ko-KR"/>
        </w:rPr>
        <w:t>NOTE 5:</w:t>
      </w:r>
      <w:r>
        <w:rPr>
          <w:lang w:eastAsia="ko-KR"/>
        </w:rPr>
        <w:tab/>
        <w:t>Security policies for Unicast mode 5G ProSe Direct Communication can be provisioned by PCF as defined in TS 33.503 [29].</w:t>
      </w:r>
    </w:p>
    <w:p w14:paraId="5226CB65" w14:textId="77777777" w:rsidR="00AA1098" w:rsidRPr="00CB5EC9" w:rsidRDefault="00AA1098" w:rsidP="00AA1098">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3555C652" w14:textId="77777777" w:rsidR="00AA1098" w:rsidRDefault="00AA1098" w:rsidP="00AA1098">
      <w:pPr>
        <w:pStyle w:val="B2"/>
      </w:pPr>
      <w:r>
        <w:t>-</w:t>
      </w:r>
      <w:r>
        <w:tab/>
        <w:t>The mapping of ProSe services (i.e. ProSe identifiers) to the corresponding NR Tx Profiles for broadcast and groupcast (see TS 38.300 [12] and TS 38.331 [16] for further information).</w:t>
      </w:r>
    </w:p>
    <w:p w14:paraId="36A60F75" w14:textId="77777777" w:rsidR="00AA1098" w:rsidRDefault="00AA1098" w:rsidP="00AA1098">
      <w:pPr>
        <w:pStyle w:val="NO"/>
        <w:rPr>
          <w:lang w:eastAsia="ko-KR"/>
        </w:rPr>
      </w:pPr>
      <w:r>
        <w:rPr>
          <w:lang w:eastAsia="ko-KR"/>
        </w:rPr>
        <w:t>NOTE 6:</w:t>
      </w:r>
      <w:r>
        <w:rPr>
          <w:lang w:eastAsia="ko-KR"/>
        </w:rPr>
        <w:tab/>
        <w:t>A "catch all" entry with the lowest priority in each above mapping can be used for the ProSe services that do not have explicit policy/parameters mapping above.</w:t>
      </w:r>
    </w:p>
    <w:p w14:paraId="1BABC2EA" w14:textId="77777777" w:rsidR="00AA1098" w:rsidRPr="00CB5EC9" w:rsidRDefault="00AA1098" w:rsidP="00AA109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27614275" w14:textId="77777777" w:rsidR="00AA1098" w:rsidRPr="00CB5EC9" w:rsidRDefault="00AA1098" w:rsidP="00AA1098">
      <w:pPr>
        <w:pStyle w:val="B3"/>
      </w:pPr>
      <w:r w:rsidRPr="00CB5EC9">
        <w:t>-</w:t>
      </w:r>
      <w:r w:rsidRPr="00CB5EC9">
        <w:tab/>
        <w:t>The PC5 QoS profile contains PC5 QoS parameters described in clause 5.4.2 of TS</w:t>
      </w:r>
      <w:r>
        <w:t> </w:t>
      </w:r>
      <w:r w:rsidRPr="00CB5EC9">
        <w:t>23.287</w:t>
      </w:r>
      <w:r>
        <w:t> </w:t>
      </w:r>
      <w:r w:rsidRPr="00CB5EC9">
        <w:t>[2]</w:t>
      </w:r>
      <w:r>
        <w:t xml:space="preserve"> and</w:t>
      </w:r>
      <w:r w:rsidRPr="00CB5EC9">
        <w:t xml:space="preserve">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593F45DD" w14:textId="77777777" w:rsidR="00AA1098" w:rsidRDefault="00AA1098" w:rsidP="00AA109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6B681470" w14:textId="77777777" w:rsidR="00AA1098" w:rsidRPr="00CB5EC9" w:rsidRDefault="00AA1098" w:rsidP="00AA1098">
      <w:pPr>
        <w:pStyle w:val="B1"/>
        <w:rPr>
          <w:lang w:eastAsia="ko-KR"/>
        </w:rPr>
      </w:pPr>
      <w:r w:rsidRPr="00CB5EC9">
        <w:rPr>
          <w:lang w:eastAsia="ko-KR"/>
        </w:rPr>
        <w:t>6)</w:t>
      </w:r>
      <w:r w:rsidRPr="00CB5EC9">
        <w:rPr>
          <w:lang w:eastAsia="ko-KR"/>
        </w:rPr>
        <w:tab/>
        <w:t>Path selection policy:</w:t>
      </w:r>
    </w:p>
    <w:p w14:paraId="12E4EEC6" w14:textId="77777777" w:rsidR="00AA1098" w:rsidRPr="00CB5EC9" w:rsidRDefault="00AA1098" w:rsidP="00AA1098">
      <w:pPr>
        <w:pStyle w:val="B2"/>
      </w:pPr>
      <w:r w:rsidRPr="00CB5EC9">
        <w:t>-</w:t>
      </w:r>
      <w:r w:rsidRPr="00CB5EC9">
        <w:tab/>
        <w:t xml:space="preserve">The mapping of ProSe services (i.e. ProSe identifiers) to path preference (i.e. </w:t>
      </w:r>
      <w:r w:rsidRPr="00CB5EC9">
        <w:rPr>
          <w:lang w:eastAsia="zh-CN"/>
        </w:rPr>
        <w:t>PC5 preferred, Uu preferred, or no preference) as defined in clause 5.11</w:t>
      </w:r>
      <w:r w:rsidRPr="00CB5EC9">
        <w:t>.</w:t>
      </w:r>
    </w:p>
    <w:p w14:paraId="73A8CC90" w14:textId="77777777" w:rsidR="00AA1098" w:rsidRPr="00CB5EC9" w:rsidRDefault="00AA1098" w:rsidP="00AA1098">
      <w:pPr>
        <w:pStyle w:val="NO"/>
        <w:rPr>
          <w:lang w:eastAsia="ko-KR"/>
        </w:rPr>
      </w:pPr>
      <w:r w:rsidRPr="00CB5EC9">
        <w:rPr>
          <w:lang w:eastAsia="zh-CN"/>
        </w:rPr>
        <w:t>NOTE </w:t>
      </w:r>
      <w:r>
        <w:rPr>
          <w:lang w:eastAsia="zh-CN"/>
        </w:rPr>
        <w:t>7</w:t>
      </w:r>
      <w:r w:rsidRPr="00CB5EC9">
        <w:rPr>
          <w:lang w:eastAsia="zh-CN"/>
        </w:rPr>
        <w:t>:</w:t>
      </w:r>
      <w:r w:rsidRPr="00CB5EC9">
        <w:rPr>
          <w:lang w:eastAsia="zh-CN"/>
        </w:rPr>
        <w:tab/>
        <w:t>The path selection policy can be a one mapping for all ProSe services, i.e. same path preference for all ProSe services.</w:t>
      </w:r>
    </w:p>
    <w:p w14:paraId="2DBC97B7" w14:textId="77777777" w:rsidR="00AA1098" w:rsidRPr="00CB5EC9" w:rsidRDefault="00AA1098" w:rsidP="00AA1098">
      <w:pPr>
        <w:pStyle w:val="B1"/>
        <w:rPr>
          <w:lang w:eastAsia="ko-KR"/>
        </w:rPr>
      </w:pPr>
      <w:r w:rsidRPr="00CB5EC9">
        <w:rPr>
          <w:lang w:eastAsia="ko-KR"/>
        </w:rPr>
        <w:t>7)</w:t>
      </w:r>
      <w:r w:rsidRPr="00CB5EC9">
        <w:rPr>
          <w:lang w:eastAsia="ko-KR"/>
        </w:rPr>
        <w:tab/>
        <w:t>Validity time indicating the expiration time of the Policy/Parameter for 5G ProSe Direct Communication.</w:t>
      </w:r>
    </w:p>
    <w:p w14:paraId="3715146F" w14:textId="77777777" w:rsidR="00AA1098" w:rsidRPr="00CB5EC9" w:rsidRDefault="00AA1098" w:rsidP="00AA1098">
      <w:r w:rsidRPr="00CB5EC9">
        <w:t xml:space="preserve">The above parameter sets from bullet 2) to 7) may be provided or updated to the UE by the </w:t>
      </w:r>
      <w:r w:rsidRPr="00CB5EC9">
        <w:rPr>
          <w:lang w:eastAsia="ko-KR"/>
        </w:rPr>
        <w:t xml:space="preserve">ProSe </w:t>
      </w:r>
      <w:r w:rsidRPr="00CB5EC9">
        <w:t>Application Server.</w:t>
      </w:r>
    </w:p>
    <w:p w14:paraId="3EBDAEB5" w14:textId="77777777" w:rsidR="00AA1098" w:rsidRPr="00CB5EC9" w:rsidRDefault="00AA1098" w:rsidP="00AA1098">
      <w:pPr>
        <w:pStyle w:val="Heading4"/>
        <w:rPr>
          <w:lang w:eastAsia="zh-CN"/>
        </w:rPr>
      </w:pPr>
      <w:bookmarkStart w:id="486" w:name="_CR5_1_3_2"/>
      <w:bookmarkStart w:id="487" w:name="_Toc66692650"/>
      <w:bookmarkStart w:id="488" w:name="_Toc66701829"/>
      <w:bookmarkStart w:id="489" w:name="_Toc69883487"/>
      <w:bookmarkStart w:id="490" w:name="_Toc73625497"/>
      <w:bookmarkStart w:id="491" w:name="_Toc153794822"/>
      <w:bookmarkEnd w:id="486"/>
      <w:r w:rsidRPr="00CB5EC9">
        <w:rPr>
          <w:lang w:eastAsia="zh-CN"/>
        </w:rPr>
        <w:t>5.1.3.2</w:t>
      </w:r>
      <w:r w:rsidRPr="00CB5EC9">
        <w:rPr>
          <w:lang w:eastAsia="zh-CN"/>
        </w:rPr>
        <w:tab/>
        <w:t>Principles for applying paramete</w:t>
      </w:r>
      <w:r w:rsidRPr="00CB5EC9">
        <w:t>rs for 5G ProSe Direct Communication</w:t>
      </w:r>
      <w:bookmarkEnd w:id="487"/>
      <w:bookmarkEnd w:id="488"/>
      <w:bookmarkEnd w:id="489"/>
      <w:bookmarkEnd w:id="490"/>
      <w:bookmarkEnd w:id="491"/>
    </w:p>
    <w:p w14:paraId="0DE41B11" w14:textId="77777777" w:rsidR="00AA1098" w:rsidRDefault="00AA1098" w:rsidP="00AA1098">
      <w:r>
        <w:t>The general principles for applying policy/parameters defined in clause 5.1.1a apply to the 5G ProSe Direct Communication service.</w:t>
      </w:r>
    </w:p>
    <w:p w14:paraId="02EF0F54" w14:textId="77777777" w:rsidR="00AA1098" w:rsidRPr="00CB5EC9" w:rsidRDefault="00AA1098" w:rsidP="00AA1098">
      <w:pPr>
        <w:pStyle w:val="Heading3"/>
      </w:pPr>
      <w:bookmarkStart w:id="492" w:name="_CR5_1_4"/>
      <w:bookmarkStart w:id="493" w:name="_Toc66692651"/>
      <w:bookmarkStart w:id="494" w:name="_Toc66701830"/>
      <w:bookmarkStart w:id="495" w:name="_Toc69883488"/>
      <w:bookmarkStart w:id="496" w:name="_Toc73625498"/>
      <w:bookmarkStart w:id="497" w:name="_Toc153794823"/>
      <w:bookmarkEnd w:id="492"/>
      <w:r w:rsidRPr="00CB5EC9">
        <w:rPr>
          <w:rFonts w:eastAsia="SimSun"/>
          <w:lang w:eastAsia="zh-CN"/>
        </w:rPr>
        <w:t>5.1.4</w:t>
      </w:r>
      <w:r w:rsidRPr="00CB5EC9">
        <w:rPr>
          <w:rFonts w:eastAsia="SimSun"/>
          <w:lang w:eastAsia="zh-CN"/>
        </w:rPr>
        <w:tab/>
      </w:r>
      <w:r w:rsidRPr="00CB5EC9">
        <w:rPr>
          <w:lang w:eastAsia="zh-CN"/>
        </w:rPr>
        <w:t>Authorization and Provisio</w:t>
      </w:r>
      <w:r w:rsidRPr="00CB5EC9">
        <w:t>ning for 5G ProSe UE-to-Network Relay</w:t>
      </w:r>
      <w:bookmarkStart w:id="498" w:name="_Toc66692652"/>
      <w:bookmarkEnd w:id="493"/>
      <w:bookmarkEnd w:id="494"/>
      <w:bookmarkEnd w:id="495"/>
      <w:bookmarkEnd w:id="496"/>
      <w:bookmarkEnd w:id="497"/>
    </w:p>
    <w:p w14:paraId="282BCD2D" w14:textId="77777777" w:rsidR="00AA1098" w:rsidRPr="00CB5EC9" w:rsidRDefault="00AA1098" w:rsidP="00AA1098">
      <w:pPr>
        <w:pStyle w:val="Heading4"/>
        <w:rPr>
          <w:lang w:eastAsia="zh-CN"/>
        </w:rPr>
      </w:pPr>
      <w:bookmarkStart w:id="499" w:name="_CR5_1_4_1"/>
      <w:bookmarkStart w:id="500" w:name="_Toc66701831"/>
      <w:bookmarkStart w:id="501" w:name="_Toc69883489"/>
      <w:bookmarkStart w:id="502" w:name="_Toc73625499"/>
      <w:bookmarkStart w:id="503" w:name="_Toc153794824"/>
      <w:bookmarkEnd w:id="499"/>
      <w:r w:rsidRPr="00CB5EC9">
        <w:rPr>
          <w:lang w:eastAsia="zh-CN"/>
        </w:rPr>
        <w:t>5.1.4.1</w:t>
      </w:r>
      <w:r w:rsidRPr="00CB5EC9">
        <w:rPr>
          <w:lang w:eastAsia="zh-CN"/>
        </w:rPr>
        <w:tab/>
      </w:r>
      <w:r w:rsidRPr="00CB5EC9">
        <w:t>Policy/Parameter provisioning for 5G ProSe UE-to-Network Relay</w:t>
      </w:r>
      <w:bookmarkEnd w:id="498"/>
      <w:bookmarkEnd w:id="500"/>
      <w:bookmarkEnd w:id="501"/>
      <w:bookmarkEnd w:id="502"/>
      <w:bookmarkEnd w:id="503"/>
    </w:p>
    <w:p w14:paraId="336B1204" w14:textId="77777777" w:rsidR="00AA1098" w:rsidRPr="00CB5EC9" w:rsidRDefault="00AA1098" w:rsidP="00AA1098">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2D9EE5B1" w14:textId="77777777" w:rsidR="00AA1098" w:rsidRPr="00CB5EC9" w:rsidRDefault="00AA1098" w:rsidP="00AA1098">
      <w:pPr>
        <w:pStyle w:val="B1"/>
      </w:pPr>
      <w:r w:rsidRPr="00CB5EC9">
        <w:t>1)</w:t>
      </w:r>
      <w:r w:rsidRPr="00CB5EC9">
        <w:tab/>
        <w:t>Authorisation policy for acting as a 5G ProSe Layer-3 and/or Layer-2 UE-to-Network Relay when "served by NG-RAN":</w:t>
      </w:r>
    </w:p>
    <w:p w14:paraId="43DE80A8" w14:textId="77777777" w:rsidR="00AA1098" w:rsidRPr="00CB5EC9" w:rsidRDefault="00AA1098" w:rsidP="00AA1098">
      <w:pPr>
        <w:pStyle w:val="B2"/>
      </w:pPr>
      <w:r w:rsidRPr="00CB5EC9">
        <w:t>-</w:t>
      </w:r>
      <w:r w:rsidRPr="00CB5EC9">
        <w:tab/>
        <w:t>PLMNs</w:t>
      </w:r>
      <w:ins w:id="504" w:author="Walter Dees (Philips)" w:date="2024-01-09T12:18:00Z">
        <w:r>
          <w:t>/NPNs</w:t>
        </w:r>
      </w:ins>
      <w:r w:rsidRPr="00CB5EC9">
        <w:t xml:space="preserve"> in which the UE is authorized to relay traffic for 5G ProSe Layer-3 and/or Layer-2 Remote UEs.</w:t>
      </w:r>
    </w:p>
    <w:p w14:paraId="49FA8034" w14:textId="77777777" w:rsidR="00AA1098" w:rsidRPr="00CB5EC9" w:rsidRDefault="00AA1098" w:rsidP="00AA1098">
      <w:pPr>
        <w:pStyle w:val="B2"/>
      </w:pPr>
      <w:r>
        <w:lastRenderedPageBreak/>
        <w:tab/>
        <w:t>The authorisation for a UE to act as a 5G ProSe UE-to-Network Relay also authorizes the use of 5G ProSe UE-to-Network Relay Discovery with Model A and Model B.</w:t>
      </w:r>
    </w:p>
    <w:p w14:paraId="2A151632" w14:textId="77777777" w:rsidR="00AA1098" w:rsidRDefault="00AA1098" w:rsidP="00AA1098">
      <w:pPr>
        <w:pStyle w:val="NO"/>
      </w:pPr>
      <w:r>
        <w:t>NOTE 1:</w:t>
      </w:r>
      <w:r>
        <w:tab/>
        <w:t>It is up to UE and application implementation to select a discovery model or whether to perform both models simultaneously.</w:t>
      </w:r>
    </w:p>
    <w:p w14:paraId="060144B3" w14:textId="77777777" w:rsidR="00AA1098" w:rsidRPr="00CB5EC9" w:rsidRDefault="00AA1098" w:rsidP="00AA1098">
      <w:pPr>
        <w:pStyle w:val="B1"/>
      </w:pPr>
      <w:r w:rsidRPr="00CB5EC9">
        <w:t>2)</w:t>
      </w:r>
      <w:r w:rsidRPr="00CB5EC9">
        <w:tab/>
        <w:t>ProSe Relay Discovery policy/parameters for 5G ProSe UE-to-Network Relay:</w:t>
      </w:r>
    </w:p>
    <w:p w14:paraId="79B533E8" w14:textId="77777777" w:rsidR="00AA1098" w:rsidRPr="00CB5EC9" w:rsidRDefault="00AA1098" w:rsidP="00AA1098">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rFonts w:eastAsia="SimSun"/>
          <w:lang w:eastAsia="zh-CN"/>
        </w:rPr>
        <w:t>provided by PCF or provisioned in the ME or configured in the UICC</w:t>
      </w:r>
      <w:r w:rsidRPr="00CB5EC9">
        <w:t>:</w:t>
      </w:r>
    </w:p>
    <w:p w14:paraId="379543EB" w14:textId="77777777" w:rsidR="00AA1098" w:rsidRDefault="00AA1098" w:rsidP="00AA1098">
      <w:pPr>
        <w:pStyle w:val="B3"/>
        <w:rPr>
          <w:rFonts w:eastAsia="DengXian"/>
        </w:rPr>
      </w:pPr>
      <w:r>
        <w:rPr>
          <w:rFonts w:eastAsia="DengXian"/>
        </w:rPr>
        <w:t>-</w:t>
      </w:r>
      <w:r>
        <w:rPr>
          <w:rFonts w:eastAsia="DengXian"/>
        </w:rPr>
        <w:tab/>
      </w:r>
      <w:bookmarkStart w:id="505" w:name="_Hlk155865352"/>
      <w:r>
        <w:rPr>
          <w:rFonts w:eastAsia="DengXian"/>
        </w:rPr>
        <w:t xml:space="preserve">5G ProSe UE-to-Network Relay Discovery parameters </w:t>
      </w:r>
      <w:bookmarkEnd w:id="505"/>
      <w:r>
        <w:rPr>
          <w:rFonts w:eastAsia="DengXian"/>
        </w:rPr>
        <w:t>(User Info ID, Relay Service Code(s), UE-to-Network Relay Layer Indicator per RSC, optional Control Plane Security Indicator per RSC</w:t>
      </w:r>
      <w:ins w:id="506" w:author="Walter Dees (Philips)" w:date="2024-01-09T16:37:00Z">
        <w:r>
          <w:rPr>
            <w:rFonts w:eastAsia="DengXian"/>
          </w:rPr>
          <w:t>, optional CAG Indicator per RSC</w:t>
        </w:r>
      </w:ins>
      <w:r>
        <w:rPr>
          <w:rFonts w:eastAsia="DengXian"/>
        </w:rPr>
        <w:t xml:space="preserve">). The UE-to-Network Relay Layer Indicator indicates whether the associated RSC is offering 5G ProSe Layer-2 or Layer-3 UE-to-Network Relay service. If the Control Plane Security Indicator is provided for </w:t>
      </w:r>
      <w:proofErr w:type="gramStart"/>
      <w:r>
        <w:rPr>
          <w:rFonts w:eastAsia="DengXian"/>
        </w:rPr>
        <w:t>a</w:t>
      </w:r>
      <w:proofErr w:type="gramEnd"/>
      <w:r>
        <w:rPr>
          <w:rFonts w:eastAsia="DengXian"/>
        </w:rPr>
        <w:t xml:space="preserve">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w:t>
      </w:r>
      <w:ins w:id="507" w:author="Walter Dees (Philips)" w:date="2024-01-09T16:59:00Z">
        <w:r>
          <w:rPr>
            <w:rFonts w:eastAsia="DengXian"/>
          </w:rPr>
          <w:t xml:space="preserve"> </w:t>
        </w:r>
      </w:ins>
      <w:ins w:id="508" w:author="Walter Dees (Philips)" w:date="2024-01-09T17:05:00Z">
        <w:r>
          <w:rPr>
            <w:rFonts w:eastAsia="DengXian"/>
          </w:rPr>
          <w:t xml:space="preserve">The CAG </w:t>
        </w:r>
      </w:ins>
      <w:ins w:id="509" w:author="Walter Dees (Philips)" w:date="2024-01-09T18:00:00Z">
        <w:r>
          <w:rPr>
            <w:rFonts w:eastAsia="DengXian"/>
          </w:rPr>
          <w:t>I</w:t>
        </w:r>
      </w:ins>
      <w:ins w:id="510" w:author="Walter Dees (Philips)" w:date="2024-01-09T17:05:00Z">
        <w:r>
          <w:rPr>
            <w:rFonts w:eastAsia="DengXian"/>
          </w:rPr>
          <w:t xml:space="preserve">ndicator indicates a list of CAG </w:t>
        </w:r>
      </w:ins>
      <w:ins w:id="511" w:author="Walter Dees (Philips)" w:date="2024-01-09T18:00:00Z">
        <w:r>
          <w:rPr>
            <w:rFonts w:eastAsia="DengXian"/>
          </w:rPr>
          <w:t>i</w:t>
        </w:r>
      </w:ins>
      <w:ins w:id="512" w:author="Walter Dees (Philips)" w:date="2024-01-09T17:05:00Z">
        <w:r>
          <w:rPr>
            <w:rFonts w:eastAsia="DengXian"/>
          </w:rPr>
          <w:t>dentifiers for which the RSC i</w:t>
        </w:r>
      </w:ins>
      <w:ins w:id="513" w:author="Walter Dees (Philips)" w:date="2024-01-09T17:06:00Z">
        <w:r>
          <w:rPr>
            <w:rFonts w:eastAsia="DengXian"/>
          </w:rPr>
          <w:t xml:space="preserve">s </w:t>
        </w:r>
      </w:ins>
      <w:ins w:id="514" w:author="Walter Dees (Philips)" w:date="2024-01-09T17:27:00Z">
        <w:r>
          <w:rPr>
            <w:rFonts w:eastAsia="DengXian"/>
          </w:rPr>
          <w:t xml:space="preserve">only </w:t>
        </w:r>
      </w:ins>
      <w:ins w:id="515" w:author="Walter Dees (Philips)" w:date="2024-01-09T17:02:00Z">
        <w:r>
          <w:rPr>
            <w:rFonts w:eastAsia="DengXian"/>
          </w:rPr>
          <w:t>allowed to</w:t>
        </w:r>
      </w:ins>
      <w:ins w:id="516" w:author="Walter Dees (Philips)" w:date="2024-01-09T17:01:00Z">
        <w:r>
          <w:rPr>
            <w:rFonts w:eastAsia="DengXian"/>
          </w:rPr>
          <w:t xml:space="preserve"> be used </w:t>
        </w:r>
      </w:ins>
      <w:ins w:id="517" w:author="Walter Dees (Philips)" w:date="2024-01-09T17:03:00Z">
        <w:r>
          <w:rPr>
            <w:rFonts w:eastAsia="DengXian"/>
          </w:rPr>
          <w:t xml:space="preserve">if the 5G ProSe UE-to-Network Relay is </w:t>
        </w:r>
      </w:ins>
      <w:ins w:id="518" w:author="Walter Dees (Philips)" w:date="2024-01-09T17:04:00Z">
        <w:r>
          <w:rPr>
            <w:rFonts w:eastAsia="DengXian"/>
          </w:rPr>
          <w:t xml:space="preserve">currently served by a CAG cell </w:t>
        </w:r>
      </w:ins>
      <w:ins w:id="519" w:author="Walter Dees (Philips)" w:date="2024-01-11T11:33:00Z">
        <w:r>
          <w:rPr>
            <w:rFonts w:eastAsia="DengXian"/>
          </w:rPr>
          <w:t xml:space="preserve">or can connect to a CAG cell that </w:t>
        </w:r>
      </w:ins>
      <w:ins w:id="520" w:author="Walter Dees (Philips)" w:date="2024-01-09T17:04:00Z">
        <w:r>
          <w:rPr>
            <w:rFonts w:eastAsia="DengXian"/>
          </w:rPr>
          <w:t>support</w:t>
        </w:r>
      </w:ins>
      <w:ins w:id="521" w:author="Walter Dees (Philips)" w:date="2024-01-11T11:33:00Z">
        <w:r>
          <w:rPr>
            <w:rFonts w:eastAsia="DengXian"/>
          </w:rPr>
          <w:t>s</w:t>
        </w:r>
      </w:ins>
      <w:ins w:id="522" w:author="Walter Dees (Philips)" w:date="2024-01-09T17:04:00Z">
        <w:r>
          <w:rPr>
            <w:rFonts w:eastAsia="DengXian"/>
          </w:rPr>
          <w:t xml:space="preserve"> </w:t>
        </w:r>
      </w:ins>
      <w:ins w:id="523" w:author="Walter Dees (Philips)" w:date="2024-01-09T17:06:00Z">
        <w:r>
          <w:rPr>
            <w:rFonts w:eastAsia="DengXian"/>
          </w:rPr>
          <w:t>a</w:t>
        </w:r>
      </w:ins>
      <w:ins w:id="524" w:author="Walter Dees (Philips)" w:date="2024-01-09T17:04:00Z">
        <w:r>
          <w:rPr>
            <w:rFonts w:eastAsia="DengXian"/>
          </w:rPr>
          <w:t xml:space="preserve"> CAG </w:t>
        </w:r>
      </w:ins>
      <w:ins w:id="525" w:author="Walter Dees (Philips)" w:date="2024-01-09T18:00:00Z">
        <w:r>
          <w:rPr>
            <w:rFonts w:eastAsia="DengXian"/>
          </w:rPr>
          <w:t>i</w:t>
        </w:r>
      </w:ins>
      <w:ins w:id="526" w:author="Walter Dees (Philips)" w:date="2024-01-09T17:04:00Z">
        <w:r>
          <w:rPr>
            <w:rFonts w:eastAsia="DengXian"/>
          </w:rPr>
          <w:t>dentifier indicated by the CAG Indicator.</w:t>
        </w:r>
      </w:ins>
      <w:r>
        <w:rPr>
          <w:rFonts w:eastAsia="DengXian"/>
        </w:rPr>
        <w:t xml:space="preserve"> RSC dedicated for emergency service may also be provisioned.</w:t>
      </w:r>
    </w:p>
    <w:p w14:paraId="745B52ED" w14:textId="77777777" w:rsidR="00AA1098" w:rsidRPr="00CB5EC9" w:rsidRDefault="00AA1098" w:rsidP="00AA1098">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w:t>
      </w:r>
      <w:proofErr w:type="gramStart"/>
      <w:r w:rsidRPr="00CB5EC9">
        <w:t>messages;</w:t>
      </w:r>
      <w:proofErr w:type="gramEnd"/>
    </w:p>
    <w:p w14:paraId="6E895604" w14:textId="77777777" w:rsidR="00AA1098" w:rsidRPr="00CB5EC9" w:rsidRDefault="00AA1098" w:rsidP="00AA1098">
      <w:pPr>
        <w:pStyle w:val="B3"/>
      </w:pPr>
      <w:r w:rsidRPr="00CB5EC9">
        <w:t>-</w:t>
      </w:r>
      <w:r w:rsidRPr="00CB5EC9">
        <w:tab/>
        <w:t xml:space="preserve">For </w:t>
      </w:r>
      <w:r w:rsidRPr="00CB5EC9">
        <w:rPr>
          <w:lang w:eastAsia="zh-CN"/>
        </w:rPr>
        <w:t xml:space="preserve">5G </w:t>
      </w:r>
      <w:r w:rsidRPr="00CB5EC9">
        <w:t>ProSe Layer</w:t>
      </w:r>
      <w:r>
        <w:t>-</w:t>
      </w:r>
      <w:r w:rsidRPr="00CB5EC9">
        <w:t xml:space="preserve">3 UE-to-Network Relay, the PDU Session parameters (PDU Session type, DNN, SSC Mode, S-NSSAI, Access Type Preference) to be used for the relayed traffic for each ProSe Relay Service </w:t>
      </w:r>
      <w:proofErr w:type="gramStart"/>
      <w:r w:rsidRPr="00CB5EC9">
        <w:t>Code;</w:t>
      </w:r>
      <w:proofErr w:type="gramEnd"/>
    </w:p>
    <w:p w14:paraId="25B5C47A" w14:textId="77777777" w:rsidR="00AA1098" w:rsidRPr="00CB5EC9" w:rsidRDefault="00AA1098" w:rsidP="00AA1098">
      <w:pPr>
        <w:pStyle w:val="B3"/>
      </w:pPr>
      <w:r w:rsidRPr="00CB5EC9">
        <w:t>-</w:t>
      </w:r>
      <w:r w:rsidRPr="00CB5EC9">
        <w:tab/>
        <w:t xml:space="preserve">Includes security related content for 5G ProSe </w:t>
      </w:r>
      <w:r w:rsidRPr="00CB5EC9">
        <w:rPr>
          <w:lang w:eastAsia="zh-CN"/>
        </w:rPr>
        <w:t xml:space="preserve">UE-to-Network </w:t>
      </w:r>
      <w:r w:rsidRPr="00CB5EC9">
        <w:t>Relay</w:t>
      </w:r>
      <w:r>
        <w:t>, see TS 33.503 [29]</w:t>
      </w:r>
      <w:r w:rsidRPr="00CB5EC9">
        <w:t>.</w:t>
      </w:r>
    </w:p>
    <w:p w14:paraId="493F3AE3" w14:textId="77777777" w:rsidR="00AA1098" w:rsidRPr="00CB5EC9" w:rsidRDefault="00AA1098" w:rsidP="00AA1098">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t>, except for the Security parameters in bullet 2)</w:t>
      </w:r>
      <w:r w:rsidRPr="00CB5EC9">
        <w:rPr>
          <w:lang w:eastAsia="ko-KR"/>
        </w:rPr>
        <w:t>.</w:t>
      </w:r>
    </w:p>
    <w:p w14:paraId="19C2E3A5" w14:textId="77777777" w:rsidR="00AA1098" w:rsidRPr="00CB5EC9" w:rsidRDefault="00AA1098" w:rsidP="00AA1098">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64A3E7DD" w14:textId="77777777" w:rsidR="00AA1098" w:rsidRPr="00CB5EC9" w:rsidRDefault="00AA1098" w:rsidP="00AA1098">
      <w:pPr>
        <w:pStyle w:val="B2"/>
        <w:rPr>
          <w:rFonts w:eastAsia="SimSun"/>
        </w:rPr>
      </w:pPr>
      <w:r w:rsidRPr="00CB5EC9">
        <w:t>-</w:t>
      </w:r>
      <w:r w:rsidRPr="00CB5EC9">
        <w:tab/>
      </w:r>
      <w:r w:rsidRPr="00CB5EC9">
        <w:rPr>
          <w:rFonts w:eastAsia="SimSun"/>
        </w:rPr>
        <w:t>Each QoS mapping entry includes:</w:t>
      </w:r>
    </w:p>
    <w:p w14:paraId="7F02E897" w14:textId="77777777" w:rsidR="00AA1098" w:rsidRPr="00CB5EC9" w:rsidRDefault="00AA1098" w:rsidP="00AA1098">
      <w:pPr>
        <w:pStyle w:val="B3"/>
      </w:pPr>
      <w:r w:rsidRPr="00CB5EC9">
        <w:t>-</w:t>
      </w:r>
      <w:r w:rsidRPr="00CB5EC9">
        <w:tab/>
        <w:t xml:space="preserve">a mapping between a 5QI value and a PQI </w:t>
      </w:r>
      <w:proofErr w:type="gramStart"/>
      <w:r w:rsidRPr="00CB5EC9">
        <w:t>value;</w:t>
      </w:r>
      <w:proofErr w:type="gramEnd"/>
    </w:p>
    <w:p w14:paraId="2DA1EADC" w14:textId="77777777" w:rsidR="00AA1098" w:rsidRPr="00CB5EC9" w:rsidRDefault="00AA1098" w:rsidP="00AA1098">
      <w:pPr>
        <w:pStyle w:val="B3"/>
      </w:pPr>
      <w:r w:rsidRPr="00CB5EC9">
        <w:t>-</w:t>
      </w:r>
      <w:r w:rsidRPr="00CB5EC9">
        <w:tab/>
        <w:t xml:space="preserve">a PQI PDB adjustment factor, for the PC5 communication for the </w:t>
      </w:r>
      <w:r w:rsidRPr="00CB5EC9">
        <w:rPr>
          <w:lang w:eastAsia="zh-CN"/>
        </w:rPr>
        <w:t xml:space="preserve">5G ProSe Layer-3 </w:t>
      </w:r>
      <w:r w:rsidRPr="00CB5EC9">
        <w:t xml:space="preserve">UE-to-Network Relay </w:t>
      </w:r>
      <w:proofErr w:type="gramStart"/>
      <w:r w:rsidRPr="00CB5EC9">
        <w:t>operation;</w:t>
      </w:r>
      <w:proofErr w:type="gramEnd"/>
    </w:p>
    <w:p w14:paraId="37BBB318" w14:textId="77777777" w:rsidR="00AA1098" w:rsidRPr="00CB5EC9" w:rsidRDefault="00AA1098" w:rsidP="00AA1098">
      <w:pPr>
        <w:pStyle w:val="B3"/>
      </w:pPr>
      <w:r w:rsidRPr="00CB5EC9">
        <w:t>-</w:t>
      </w:r>
      <w:r w:rsidRPr="00CB5EC9">
        <w:tab/>
        <w:t xml:space="preserve">optional the </w:t>
      </w:r>
      <w:r w:rsidRPr="00CB5EC9">
        <w:rPr>
          <w:lang w:eastAsia="ko-KR"/>
        </w:rPr>
        <w:t>Relay Service Code(s) associates with the QoS mapping entry.</w:t>
      </w:r>
    </w:p>
    <w:p w14:paraId="36D269E6" w14:textId="77777777" w:rsidR="00AA1098" w:rsidRPr="00CB5EC9" w:rsidRDefault="00AA1098" w:rsidP="00AA1098">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41356FA7" w14:textId="77777777" w:rsidR="00AA1098" w:rsidRPr="00CB5EC9" w:rsidRDefault="00AA1098" w:rsidP="00AA1098">
      <w:pPr>
        <w:pStyle w:val="B2"/>
      </w:pPr>
      <w:r w:rsidRPr="00CB5EC9">
        <w:t>-</w:t>
      </w:r>
      <w:r w:rsidRPr="00CB5EC9">
        <w:tab/>
        <w:t>Mapping of ProSe Service(s) to ProSe Application Server address information (consisting of IP address/FQDN and transport layer port number).</w:t>
      </w:r>
    </w:p>
    <w:p w14:paraId="3A091E01" w14:textId="77777777" w:rsidR="00AA1098" w:rsidRDefault="00AA1098" w:rsidP="00AA1098">
      <w:pPr>
        <w:pStyle w:val="B1"/>
      </w:pPr>
      <w:r>
        <w:t>5)</w:t>
      </w:r>
      <w:r>
        <w:tab/>
        <w:t>Parameters to broadcast warning messages:</w:t>
      </w:r>
    </w:p>
    <w:p w14:paraId="0AD0D905" w14:textId="77777777" w:rsidR="00AA1098" w:rsidRDefault="00AA1098" w:rsidP="00AA1098">
      <w:pPr>
        <w:pStyle w:val="B2"/>
      </w:pPr>
      <w:r>
        <w:t>-</w:t>
      </w:r>
      <w:r>
        <w:tab/>
        <w:t>Configured Destination Layer-2 ID(s</w:t>
      </w:r>
      <w:proofErr w:type="gramStart"/>
      <w:r>
        <w:t>);</w:t>
      </w:r>
      <w:proofErr w:type="gramEnd"/>
    </w:p>
    <w:p w14:paraId="09224154" w14:textId="77777777" w:rsidR="00AA1098" w:rsidRDefault="00AA1098" w:rsidP="00AA1098">
      <w:pPr>
        <w:pStyle w:val="B2"/>
      </w:pPr>
      <w:r>
        <w:t>-</w:t>
      </w:r>
      <w:r>
        <w:tab/>
        <w:t>PC5 QoS parameters defined in clause </w:t>
      </w:r>
      <w:proofErr w:type="gramStart"/>
      <w:r>
        <w:t>5.6.1;</w:t>
      </w:r>
      <w:proofErr w:type="gramEnd"/>
    </w:p>
    <w:p w14:paraId="0230E2F3" w14:textId="77777777" w:rsidR="00AA1098" w:rsidRDefault="00AA1098" w:rsidP="00AA1098">
      <w:pPr>
        <w:pStyle w:val="B2"/>
      </w:pPr>
      <w:r>
        <w:t>-</w:t>
      </w:r>
      <w:r>
        <w:tab/>
        <w:t>the NR Tx Profile based on the configuration as specified in clause 5.1.3.1.</w:t>
      </w:r>
    </w:p>
    <w:p w14:paraId="287F36EE" w14:textId="77777777" w:rsidR="00AA1098" w:rsidRDefault="00AA1098" w:rsidP="00AA1098">
      <w:pPr>
        <w:pStyle w:val="NO"/>
      </w:pPr>
      <w:r>
        <w:t>NOTE 3:</w:t>
      </w:r>
      <w:r>
        <w:tab/>
        <w:t xml:space="preserve">It is up to inter operator alignment and network configuration whether a common Destination Layer-2 </w:t>
      </w:r>
      <w:proofErr w:type="gramStart"/>
      <w:r>
        <w:t>ID</w:t>
      </w:r>
      <w:proofErr w:type="gramEnd"/>
      <w:r>
        <w:t xml:space="preserve"> or IDs are used for all UEs cross PLMNs</w:t>
      </w:r>
      <w:ins w:id="527" w:author="Walter Dees (Philips)" w:date="2024-01-09T16:27:00Z">
        <w:r>
          <w:t>/NPNs</w:t>
        </w:r>
      </w:ins>
      <w:r>
        <w:t xml:space="preserve"> in a particular region for Public Warning Notification Relaying.</w:t>
      </w:r>
    </w:p>
    <w:p w14:paraId="336B1A36" w14:textId="77777777" w:rsidR="00AA1098" w:rsidRPr="00CB5EC9" w:rsidRDefault="00AA1098" w:rsidP="00AA1098">
      <w:pPr>
        <w:pStyle w:val="B1"/>
      </w:pPr>
      <w:r>
        <w:t>6)</w:t>
      </w:r>
      <w:r>
        <w:tab/>
        <w:t>Validity time indicating the expiration time of the Policy/Parameter for 5G ProSe UE-to-Network Relay discovery and communication.</w:t>
      </w:r>
    </w:p>
    <w:p w14:paraId="2ED95A9E" w14:textId="77777777" w:rsidR="00AA1098" w:rsidRPr="00CB5EC9" w:rsidRDefault="00AA1098" w:rsidP="00AA1098">
      <w:r w:rsidRPr="00CB5EC9">
        <w:lastRenderedPageBreak/>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6376206F" w14:textId="77777777" w:rsidR="00AA1098" w:rsidRPr="00CB5EC9" w:rsidRDefault="00AA1098" w:rsidP="00AA1098">
      <w:pPr>
        <w:pStyle w:val="B1"/>
      </w:pPr>
      <w:r w:rsidRPr="00CB5EC9">
        <w:t>1)</w:t>
      </w:r>
      <w:r w:rsidRPr="00CB5EC9">
        <w:tab/>
        <w:t>Authorisation policy for using a 5G ProSe Layer-3 and/or Layer-2 UE-to-Network Relay:</w:t>
      </w:r>
    </w:p>
    <w:p w14:paraId="45C735A4" w14:textId="77777777" w:rsidR="00AA1098" w:rsidRPr="00CB5EC9" w:rsidRDefault="00AA1098" w:rsidP="00AA1098">
      <w:pPr>
        <w:pStyle w:val="B2"/>
      </w:pPr>
      <w:r w:rsidRPr="00CB5EC9">
        <w:t>-</w:t>
      </w:r>
      <w:r w:rsidRPr="00CB5EC9">
        <w:tab/>
        <w:t>For 5G ProSe Layer-3 Remote UE, indicates whether the UE is authorised to use a 5G ProSe Layer-3 UE-to-Network Relay.</w:t>
      </w:r>
    </w:p>
    <w:p w14:paraId="06619CF6" w14:textId="77777777" w:rsidR="00AA1098" w:rsidRPr="00CB5EC9" w:rsidRDefault="00AA1098" w:rsidP="00AA1098">
      <w:pPr>
        <w:pStyle w:val="B2"/>
      </w:pPr>
      <w:r w:rsidRPr="00CB5EC9">
        <w:t>-</w:t>
      </w:r>
      <w:r w:rsidRPr="00CB5EC9">
        <w:tab/>
        <w:t>For 5G ProSe Layer-2 Remote UE, indicates the PLMNs</w:t>
      </w:r>
      <w:ins w:id="528" w:author="Walter Dees (Philips)" w:date="2024-01-09T17:54:00Z">
        <w:r>
          <w:t>/NPNs</w:t>
        </w:r>
      </w:ins>
      <w:r w:rsidRPr="00CB5EC9">
        <w:t xml:space="preserve"> in which the UE is authorized to use a 5G ProSe Layer-2 UE-to-Network Relay.</w:t>
      </w:r>
    </w:p>
    <w:p w14:paraId="69CF4EAC" w14:textId="77777777" w:rsidR="00AA1098" w:rsidRDefault="00AA1098" w:rsidP="00AA1098">
      <w:pPr>
        <w:pStyle w:val="B2"/>
      </w:pPr>
      <w:r>
        <w:tab/>
        <w:t>The authorisation for a UE to act as a 5G ProSe Remote UE also authorizes the use of 5G ProSe UE-to-Network Relay discovery with Model A and Model B.</w:t>
      </w:r>
    </w:p>
    <w:p w14:paraId="510A1D5C" w14:textId="77777777" w:rsidR="00AA1098" w:rsidRDefault="00AA1098" w:rsidP="00AA1098">
      <w:pPr>
        <w:pStyle w:val="NO"/>
      </w:pPr>
      <w:r>
        <w:t>NOTE 4:</w:t>
      </w:r>
      <w:r>
        <w:tab/>
        <w:t>It is up to UE and application implementation to select a discovery model or whether to perform both models simultaneously.</w:t>
      </w:r>
    </w:p>
    <w:p w14:paraId="0C153C73" w14:textId="77777777" w:rsidR="00AA1098" w:rsidRPr="00CB5EC9" w:rsidRDefault="00AA1098" w:rsidP="00AA1098">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25BCBC14" w14:textId="77777777" w:rsidR="00AA1098" w:rsidRPr="00CB5EC9" w:rsidRDefault="00AA1098" w:rsidP="00AA1098">
      <w:pPr>
        <w:pStyle w:val="B2"/>
      </w:pPr>
      <w:r w:rsidRPr="00CB5EC9">
        <w:t>-</w:t>
      </w:r>
      <w:r w:rsidRPr="00CB5EC9">
        <w:tab/>
        <w:t xml:space="preserve">Includes the parameters for 5G ProSe Relay Discovery and for enabling the UE to connect to the 5G ProSe UE-to-Network Relay after discovery when </w:t>
      </w:r>
      <w:r w:rsidRPr="00CB5EC9">
        <w:rPr>
          <w:rFonts w:eastAsia="SimSun"/>
          <w:lang w:eastAsia="zh-CN"/>
        </w:rPr>
        <w:t>provided by PCF or provisioned in the ME or configured in the UICC</w:t>
      </w:r>
      <w:r w:rsidRPr="00CB5EC9">
        <w:t>:</w:t>
      </w:r>
    </w:p>
    <w:p w14:paraId="54881CDD" w14:textId="77777777" w:rsidR="00AA1098" w:rsidRDefault="00AA1098" w:rsidP="00AA1098">
      <w:pPr>
        <w:pStyle w:val="B3"/>
        <w:rPr>
          <w:rFonts w:eastAsia="DengXian"/>
        </w:rPr>
      </w:pPr>
      <w:r>
        <w:rPr>
          <w:rFonts w:eastAsia="DengXian"/>
        </w:rPr>
        <w:t>-</w:t>
      </w:r>
      <w:r>
        <w:rPr>
          <w:rFonts w:eastAsia="DengXian"/>
        </w:rPr>
        <w:tab/>
        <w:t>5G ProSe UE-to-Network Relay Discovery parameters (User Info ID, Relay Service Code(s), UE-to-Network Relay Layer indicator per RSC, optional Control Plane Security Indicator per RSC</w:t>
      </w:r>
      <w:ins w:id="529" w:author="Walter Dees (Philips)" w:date="2024-01-09T18:00:00Z">
        <w:r>
          <w:rPr>
            <w:rFonts w:eastAsia="DengXian"/>
          </w:rPr>
          <w:t>, optional CAG Indicator per RSC</w:t>
        </w:r>
      </w:ins>
      <w:r>
        <w:rPr>
          <w:rFonts w:eastAsia="DengXian"/>
        </w:rPr>
        <w:t xml:space="preserve">). The UE-to-Network Relay Layer Indicator indicates whether the associated RSC is offering 5G ProSe Layer-2 or Layer-3 UE-to-Network Relay service. If the Control Plane Security Indicator is provided for </w:t>
      </w:r>
      <w:proofErr w:type="gramStart"/>
      <w:r>
        <w:rPr>
          <w:rFonts w:eastAsia="DengXian"/>
        </w:rPr>
        <w:t>a</w:t>
      </w:r>
      <w:proofErr w:type="gramEnd"/>
      <w:r>
        <w:rPr>
          <w:rFonts w:eastAsia="DengXian"/>
        </w:rPr>
        <w:t xml:space="preserve">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 </w:t>
      </w:r>
      <w:ins w:id="530" w:author="Walter Dees (Philips)" w:date="2024-01-09T17:59:00Z">
        <w:r>
          <w:rPr>
            <w:rFonts w:eastAsia="DengXian"/>
          </w:rPr>
          <w:t xml:space="preserve">The CAG </w:t>
        </w:r>
      </w:ins>
      <w:ins w:id="531" w:author="Walter Dees (Philips)" w:date="2024-01-09T18:00:00Z">
        <w:r>
          <w:rPr>
            <w:rFonts w:eastAsia="DengXian"/>
          </w:rPr>
          <w:t>I</w:t>
        </w:r>
      </w:ins>
      <w:ins w:id="532" w:author="Walter Dees (Philips)" w:date="2024-01-09T17:59:00Z">
        <w:r>
          <w:rPr>
            <w:rFonts w:eastAsia="DengXian"/>
          </w:rPr>
          <w:t xml:space="preserve">ndicator indicates a list of CAG </w:t>
        </w:r>
      </w:ins>
      <w:ins w:id="533" w:author="Walter Dees (Philips)" w:date="2024-01-09T18:00:00Z">
        <w:r>
          <w:rPr>
            <w:rFonts w:eastAsia="DengXian"/>
          </w:rPr>
          <w:t>i</w:t>
        </w:r>
      </w:ins>
      <w:ins w:id="534" w:author="Walter Dees (Philips)" w:date="2024-01-09T17:59:00Z">
        <w:r>
          <w:rPr>
            <w:rFonts w:eastAsia="DengXian"/>
          </w:rPr>
          <w:t xml:space="preserve">dentifiers for which the RSC is only allowed to be used if the 5G ProSe UE-to-Network Relay is currently served by a CAG cell supporting a CAG </w:t>
        </w:r>
      </w:ins>
      <w:ins w:id="535" w:author="Walter Dees (Philips)" w:date="2024-01-09T18:00:00Z">
        <w:r>
          <w:rPr>
            <w:rFonts w:eastAsia="DengXian"/>
          </w:rPr>
          <w:t>i</w:t>
        </w:r>
      </w:ins>
      <w:ins w:id="536" w:author="Walter Dees (Philips)" w:date="2024-01-09T17:59:00Z">
        <w:r>
          <w:rPr>
            <w:rFonts w:eastAsia="DengXian"/>
          </w:rPr>
          <w:t xml:space="preserve">dentifier indicated by the CAG Indicator. </w:t>
        </w:r>
      </w:ins>
      <w:r>
        <w:rPr>
          <w:rFonts w:eastAsia="DengXian"/>
        </w:rPr>
        <w:t>RSC(s) dedicated for emergency service may be provisioned to enable the support of emergency services for UE-to-Network Relaying.</w:t>
      </w:r>
    </w:p>
    <w:p w14:paraId="04C81CB6" w14:textId="77777777" w:rsidR="00AA1098" w:rsidRPr="00CB5EC9" w:rsidRDefault="00AA1098" w:rsidP="00AA1098">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w:t>
      </w:r>
      <w:proofErr w:type="gramStart"/>
      <w:r w:rsidRPr="00CB5EC9">
        <w:t>messages;</w:t>
      </w:r>
      <w:proofErr w:type="gramEnd"/>
    </w:p>
    <w:p w14:paraId="0C021E1B" w14:textId="77777777" w:rsidR="00AA1098" w:rsidRPr="00CB5EC9" w:rsidRDefault="00AA1098" w:rsidP="00AA1098">
      <w:pPr>
        <w:pStyle w:val="B3"/>
      </w:pPr>
      <w:r w:rsidRPr="00CB5EC9">
        <w:t>-</w:t>
      </w:r>
      <w:r w:rsidRPr="00CB5EC9">
        <w:tab/>
        <w:t xml:space="preserve">For 5G ProSe Layer-3 UE-to-Network Relay, the PDU Session parameters (PDU Session type, DNN, SSC Mode, S-NSSAI, Access Type Preference) to be used for the relayed traffic without using N3IWF access, or an indication of N3IWF access, for each ProSe Relay Service </w:t>
      </w:r>
      <w:proofErr w:type="gramStart"/>
      <w:r w:rsidRPr="00CB5EC9">
        <w:t>Code;</w:t>
      </w:r>
      <w:proofErr w:type="gramEnd"/>
    </w:p>
    <w:p w14:paraId="484996D3" w14:textId="77777777" w:rsidR="00AA1098" w:rsidRDefault="00AA1098" w:rsidP="00AA1098">
      <w:pPr>
        <w:pStyle w:val="B3"/>
      </w:pPr>
      <w:r>
        <w:t>-</w:t>
      </w:r>
      <w:r>
        <w:tab/>
        <w:t xml:space="preserve">For 5G ProSe Layer-3 UE-to-Network Relay, optionally the ProSe application Traffic Descriptor(s) (as defined in TS 23.503 [9]) to be used for the relayed traffic for each ProSe Relay Service </w:t>
      </w:r>
      <w:proofErr w:type="gramStart"/>
      <w:r>
        <w:t>Code;</w:t>
      </w:r>
      <w:proofErr w:type="gramEnd"/>
    </w:p>
    <w:p w14:paraId="4A2BEC27" w14:textId="77777777" w:rsidR="00AA1098" w:rsidRPr="00CB5EC9" w:rsidRDefault="00AA1098" w:rsidP="00AA1098">
      <w:pPr>
        <w:pStyle w:val="B3"/>
      </w:pPr>
      <w:r w:rsidRPr="00CB5EC9">
        <w:t>-</w:t>
      </w:r>
      <w:r w:rsidRPr="00CB5EC9">
        <w:tab/>
        <w:t xml:space="preserve">Includes security related content for </w:t>
      </w:r>
      <w:r w:rsidRPr="00CB5EC9">
        <w:rPr>
          <w:lang w:eastAsia="zh-CN"/>
        </w:rPr>
        <w:t xml:space="preserve">5G </w:t>
      </w:r>
      <w:r w:rsidRPr="00CB5EC9">
        <w:t xml:space="preserve">ProSe </w:t>
      </w:r>
      <w:r w:rsidRPr="00CB5EC9">
        <w:rPr>
          <w:lang w:eastAsia="zh-CN"/>
        </w:rPr>
        <w:t xml:space="preserve">UE-to-Network </w:t>
      </w:r>
      <w:r w:rsidRPr="00CB5EC9">
        <w:t>Relay</w:t>
      </w:r>
      <w:r>
        <w:t>, see TS 33.503 [29]</w:t>
      </w:r>
      <w:r w:rsidRPr="00CB5EC9">
        <w:t>.</w:t>
      </w:r>
    </w:p>
    <w:p w14:paraId="120F634C" w14:textId="77777777" w:rsidR="00AA1098" w:rsidRPr="00CB5EC9" w:rsidRDefault="00AA1098" w:rsidP="00AA1098">
      <w:pPr>
        <w:pStyle w:val="B1"/>
      </w:pPr>
      <w:r w:rsidRPr="00CB5EC9">
        <w:t>3)</w:t>
      </w:r>
      <w:r w:rsidRPr="00CB5EC9">
        <w:tab/>
        <w:t>Policy/parameters for N3IWF selection</w:t>
      </w:r>
      <w:r w:rsidRPr="00CB5EC9">
        <w:rPr>
          <w:rFonts w:eastAsia="DengXian"/>
        </w:rPr>
        <w:t xml:space="preserve"> for 5G ProSe Layer-3 Remote UE</w:t>
      </w:r>
      <w:r w:rsidRPr="00CB5EC9">
        <w:t>:</w:t>
      </w:r>
    </w:p>
    <w:p w14:paraId="736106E4" w14:textId="77777777" w:rsidR="00AA1098" w:rsidRPr="00CB5EC9" w:rsidRDefault="00AA1098" w:rsidP="00AA1098">
      <w:pPr>
        <w:pStyle w:val="B2"/>
        <w:rPr>
          <w:lang w:eastAsia="ko-KR"/>
        </w:rPr>
      </w:pPr>
      <w:r w:rsidRPr="00CB5EC9">
        <w:rPr>
          <w:lang w:eastAsia="ko-KR"/>
        </w:rPr>
        <w:t>-</w:t>
      </w:r>
      <w:r w:rsidRPr="00CB5EC9">
        <w:rPr>
          <w:lang w:eastAsia="ko-KR"/>
        </w:rPr>
        <w:tab/>
        <w:t xml:space="preserve">N3IWF identifier configuration for 5G ProSe Layer-3 Remote UE (either FQDN or IP address) in the </w:t>
      </w:r>
      <w:del w:id="537" w:author="Walter Dees (Philips)" w:date="2024-01-09T18:03:00Z">
        <w:r w:rsidRPr="00CB5EC9" w:rsidDel="008A0ED6">
          <w:rPr>
            <w:lang w:eastAsia="ko-KR"/>
          </w:rPr>
          <w:delText>HPLMN</w:delText>
        </w:r>
      </w:del>
      <w:ins w:id="538" w:author="Walter Dees (Philips)" w:date="2024-01-09T18:03:00Z">
        <w:r>
          <w:rPr>
            <w:lang w:eastAsia="ko-KR"/>
          </w:rPr>
          <w:t>h</w:t>
        </w:r>
      </w:ins>
      <w:ins w:id="539" w:author="Walter Dees (Philips)" w:date="2024-01-09T18:04:00Z">
        <w:r>
          <w:rPr>
            <w:lang w:eastAsia="ko-KR"/>
          </w:rPr>
          <w:t>ome network</w:t>
        </w:r>
      </w:ins>
      <w:r w:rsidRPr="00CB5EC9">
        <w:rPr>
          <w:lang w:eastAsia="ko-KR"/>
        </w:rPr>
        <w:t>.</w:t>
      </w:r>
    </w:p>
    <w:p w14:paraId="6C524014" w14:textId="77777777" w:rsidR="00AA1098" w:rsidRPr="00CB5EC9" w:rsidRDefault="00AA1098" w:rsidP="00AA1098">
      <w:pPr>
        <w:pStyle w:val="B2"/>
      </w:pPr>
      <w:r w:rsidRPr="00CB5EC9">
        <w:rPr>
          <w:lang w:eastAsia="ko-KR"/>
        </w:rPr>
        <w:t>-</w:t>
      </w:r>
      <w:r w:rsidRPr="00CB5EC9">
        <w:rPr>
          <w:lang w:eastAsia="ko-KR"/>
        </w:rPr>
        <w:tab/>
        <w:t>5G ProSe Layer-3 UE-to-Network Relay access node selection information - a prioritized list of PLMNs</w:t>
      </w:r>
      <w:ins w:id="540" w:author="Walter Dees (Philips)" w:date="2024-01-09T18:04:00Z">
        <w:r>
          <w:rPr>
            <w:lang w:eastAsia="ko-KR"/>
          </w:rPr>
          <w:t>/SNPNs</w:t>
        </w:r>
      </w:ins>
      <w:r w:rsidRPr="00CB5EC9">
        <w:rPr>
          <w:lang w:eastAsia="ko-KR"/>
        </w:rPr>
        <w:t xml:space="preserve"> for N3IWF selection. It also indicates if selection of an N3IWF in a PLMN</w:t>
      </w:r>
      <w:ins w:id="541" w:author="Walter Dees (Philips)" w:date="2024-01-09T18:04:00Z">
        <w:r>
          <w:rPr>
            <w:lang w:eastAsia="ko-KR"/>
          </w:rPr>
          <w:t>/SNPN</w:t>
        </w:r>
      </w:ins>
      <w:r w:rsidRPr="00CB5EC9">
        <w:rPr>
          <w:lang w:eastAsia="ko-KR"/>
        </w:rPr>
        <w:t xml:space="preserve"> should be based on Tracking Area Identity FQDN or on Operator Identifier FQDN.</w:t>
      </w:r>
    </w:p>
    <w:p w14:paraId="2A7124CC" w14:textId="77777777" w:rsidR="00AA1098" w:rsidRPr="00CB5EC9" w:rsidRDefault="00AA1098" w:rsidP="00AA1098">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t>, except for the Security parameters in bullet 2)</w:t>
      </w:r>
      <w:r w:rsidRPr="00CB5EC9">
        <w:rPr>
          <w:lang w:eastAsia="ko-KR"/>
        </w:rPr>
        <w:t>.</w:t>
      </w:r>
    </w:p>
    <w:p w14:paraId="519D5E61" w14:textId="77777777" w:rsidR="00AA1098" w:rsidRDefault="00AA1098" w:rsidP="00AA1098">
      <w:pPr>
        <w:pStyle w:val="B1"/>
      </w:pPr>
      <w:r>
        <w:t>4)</w:t>
      </w:r>
      <w:r>
        <w:tab/>
        <w:t>Parameters to receive warning messages:</w:t>
      </w:r>
    </w:p>
    <w:p w14:paraId="1D3A98E4" w14:textId="77777777" w:rsidR="00AA1098" w:rsidRDefault="00AA1098" w:rsidP="00AA1098">
      <w:pPr>
        <w:pStyle w:val="B2"/>
      </w:pPr>
      <w:r>
        <w:t>-</w:t>
      </w:r>
      <w:r>
        <w:tab/>
        <w:t>Configured Destination Layer-2 ID(s</w:t>
      </w:r>
      <w:proofErr w:type="gramStart"/>
      <w:r>
        <w:t>);</w:t>
      </w:r>
      <w:proofErr w:type="gramEnd"/>
    </w:p>
    <w:p w14:paraId="6C081AA6" w14:textId="77777777" w:rsidR="00AA1098" w:rsidRDefault="00AA1098" w:rsidP="00AA1098">
      <w:pPr>
        <w:pStyle w:val="B2"/>
      </w:pPr>
      <w:r>
        <w:t>-</w:t>
      </w:r>
      <w:r>
        <w:tab/>
        <w:t>PC5 QoS parameters defined in clause </w:t>
      </w:r>
      <w:proofErr w:type="gramStart"/>
      <w:r>
        <w:t>5.6.1;</w:t>
      </w:r>
      <w:proofErr w:type="gramEnd"/>
    </w:p>
    <w:p w14:paraId="0DF33883" w14:textId="77777777" w:rsidR="00AA1098" w:rsidRDefault="00AA1098" w:rsidP="00AA1098">
      <w:pPr>
        <w:pStyle w:val="B2"/>
      </w:pPr>
      <w:r>
        <w:t>-</w:t>
      </w:r>
      <w:r>
        <w:tab/>
        <w:t>the NR Tx Profile based on the configuration as specified in clause 5.1.3.1.</w:t>
      </w:r>
    </w:p>
    <w:p w14:paraId="46CBA3C6" w14:textId="77777777" w:rsidR="00AA1098" w:rsidRDefault="00AA1098" w:rsidP="00AA1098">
      <w:pPr>
        <w:pStyle w:val="NO"/>
      </w:pPr>
      <w:r>
        <w:lastRenderedPageBreak/>
        <w:t>NOTE 6:</w:t>
      </w:r>
      <w:r>
        <w:tab/>
        <w:t xml:space="preserve">It is up to inter operator alignment and network configuration whether a common Destination Layer-2 </w:t>
      </w:r>
      <w:proofErr w:type="gramStart"/>
      <w:r>
        <w:t>ID</w:t>
      </w:r>
      <w:proofErr w:type="gramEnd"/>
      <w:r>
        <w:t xml:space="preserve"> or IDs are used for all UEs cross PLMNs</w:t>
      </w:r>
      <w:ins w:id="542" w:author="Walter Dees (Philips)" w:date="2024-01-09T18:05:00Z">
        <w:r>
          <w:t>/NPNs</w:t>
        </w:r>
      </w:ins>
      <w:r>
        <w:t xml:space="preserve"> in a particular region for Public Warning Notification Relaying.</w:t>
      </w:r>
    </w:p>
    <w:p w14:paraId="0D56C6E3" w14:textId="77777777" w:rsidR="00AA1098" w:rsidRPr="00CB5EC9" w:rsidRDefault="00AA1098" w:rsidP="00AA1098">
      <w:pPr>
        <w:pStyle w:val="B1"/>
      </w:pPr>
      <w:r>
        <w:t>5)</w:t>
      </w:r>
      <w:r>
        <w:tab/>
        <w:t>Validity time indicating the expiration time of the Policy/Parameter for 5G ProSe UE-to-Network Relay discovery and communication.</w:t>
      </w:r>
    </w:p>
    <w:p w14:paraId="5518B1C7" w14:textId="77777777" w:rsidR="00AA1098" w:rsidRPr="00CB5EC9" w:rsidRDefault="00AA1098" w:rsidP="00AA1098">
      <w:pPr>
        <w:rPr>
          <w:lang w:eastAsia="ko-KR"/>
        </w:rPr>
      </w:pPr>
      <w:r w:rsidRPr="00CB5EC9">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2F690BCA" w14:textId="77777777" w:rsidR="00AA1098" w:rsidRPr="00CB5EC9" w:rsidRDefault="00AA1098" w:rsidP="00AA1098">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6BF61ED2" w14:textId="77777777" w:rsidR="00AA1098" w:rsidRPr="00CB5EC9" w:rsidRDefault="00AA1098" w:rsidP="00AA1098">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5C094158" w14:textId="77777777" w:rsidR="00AA1098" w:rsidRDefault="00AA1098" w:rsidP="00AA1098">
      <w:pPr>
        <w:pStyle w:val="B2"/>
      </w:pPr>
      <w:r>
        <w:t>-</w:t>
      </w:r>
      <w:r>
        <w:tab/>
        <w:t>Default PC5 DRX configuration (see TS 38.331 [16]).</w:t>
      </w:r>
    </w:p>
    <w:p w14:paraId="6A1CABE7" w14:textId="77777777" w:rsidR="00AA1098" w:rsidRPr="00CB5EC9" w:rsidRDefault="00AA1098" w:rsidP="00AA1098">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68FB9C13" w14:textId="77777777" w:rsidR="00AA1098" w:rsidRPr="00CB5EC9" w:rsidRDefault="00AA1098" w:rsidP="00AA1098">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179F78F8" w14:textId="77777777" w:rsidR="00AA1098" w:rsidRPr="00CB5EC9" w:rsidRDefault="00AA1098" w:rsidP="00AA1098">
      <w:pPr>
        <w:pStyle w:val="NO"/>
        <w:rPr>
          <w:lang w:eastAsia="ko-KR"/>
        </w:rPr>
      </w:pPr>
      <w:bookmarkStart w:id="543" w:name="_Toc66692653"/>
      <w:bookmarkStart w:id="544" w:name="_Toc66701832"/>
      <w:bookmarkStart w:id="545" w:name="_Toc69883490"/>
      <w:bookmarkStart w:id="546" w:name="_Toc73625500"/>
      <w:r w:rsidRPr="00CB5EC9">
        <w:rPr>
          <w:lang w:eastAsia="ko-KR"/>
        </w:rPr>
        <w:t>NOTE </w:t>
      </w:r>
      <w:r>
        <w:rPr>
          <w:lang w:eastAsia="ko-KR"/>
        </w:rPr>
        <w:t>7</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5BF0836E" w14:textId="77777777" w:rsidR="00AA1098" w:rsidRDefault="00AA1098" w:rsidP="00AA1098">
      <w:pPr>
        <w:pStyle w:val="B1"/>
        <w:rPr>
          <w:lang w:eastAsia="zh-CN"/>
        </w:rPr>
      </w:pPr>
      <w:r>
        <w:rPr>
          <w:lang w:eastAsia="zh-CN"/>
        </w:rPr>
        <w:t>3)</w:t>
      </w:r>
      <w:r>
        <w:rPr>
          <w:lang w:eastAsia="zh-CN"/>
        </w:rPr>
        <w:tab/>
        <w:t>Policy/parameters related to privacy:</w:t>
      </w:r>
    </w:p>
    <w:p w14:paraId="34EEFBC9" w14:textId="77777777" w:rsidR="00AA1098" w:rsidRDefault="00AA1098" w:rsidP="00AA1098">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4F3E2C47" w14:textId="77777777" w:rsidR="00AA1098" w:rsidRPr="00CB5EC9" w:rsidRDefault="00AA1098" w:rsidP="00AA1098">
      <w:pPr>
        <w:pStyle w:val="Heading4"/>
        <w:rPr>
          <w:lang w:eastAsia="zh-CN"/>
        </w:rPr>
      </w:pPr>
      <w:bookmarkStart w:id="547" w:name="_CR5_1_4_2"/>
      <w:bookmarkStart w:id="548" w:name="_Toc153794825"/>
      <w:bookmarkEnd w:id="547"/>
      <w:r w:rsidRPr="00CB5EC9">
        <w:rPr>
          <w:lang w:eastAsia="zh-CN"/>
        </w:rPr>
        <w:t>5.1.4.2</w:t>
      </w:r>
      <w:r w:rsidRPr="00CB5EC9">
        <w:rPr>
          <w:lang w:eastAsia="zh-CN"/>
        </w:rPr>
        <w:tab/>
        <w:t>Principles for applying paramete</w:t>
      </w:r>
      <w:r w:rsidRPr="00CB5EC9">
        <w:t>rs for 5G ProSe UE-to-Network Relay</w:t>
      </w:r>
      <w:bookmarkEnd w:id="543"/>
      <w:bookmarkEnd w:id="544"/>
      <w:bookmarkEnd w:id="545"/>
      <w:bookmarkEnd w:id="546"/>
      <w:bookmarkEnd w:id="548"/>
    </w:p>
    <w:p w14:paraId="1F358CF7" w14:textId="77777777" w:rsidR="00AA1098" w:rsidRPr="00CB5EC9" w:rsidRDefault="00AA1098" w:rsidP="00AA1098">
      <w:pPr>
        <w:pStyle w:val="Heading5"/>
      </w:pPr>
      <w:bookmarkStart w:id="549" w:name="_CR5_1_4_2_1"/>
      <w:bookmarkStart w:id="550" w:name="_Toc73625501"/>
      <w:bookmarkStart w:id="551" w:name="_Toc153794826"/>
      <w:bookmarkEnd w:id="549"/>
      <w:r w:rsidRPr="00CB5EC9">
        <w:t>5.1.4.2.1</w:t>
      </w:r>
      <w:r w:rsidRPr="00CB5EC9">
        <w:tab/>
        <w:t xml:space="preserve">Principles for applying parameters for ProSe UE-to-Network Relay </w:t>
      </w:r>
      <w:proofErr w:type="gramStart"/>
      <w:r w:rsidRPr="00CB5EC9">
        <w:t>discovery</w:t>
      </w:r>
      <w:bookmarkEnd w:id="550"/>
      <w:bookmarkEnd w:id="551"/>
      <w:proofErr w:type="gramEnd"/>
    </w:p>
    <w:p w14:paraId="646DAC28" w14:textId="77777777" w:rsidR="00AA1098" w:rsidRDefault="00AA1098" w:rsidP="00AA1098">
      <w:r>
        <w:t>The general principles for applying policy/parameters defined in clause 5.1.1a apply to the 5G ProSe UE-to-Network Relay discovery service.</w:t>
      </w:r>
    </w:p>
    <w:p w14:paraId="5E725EDC" w14:textId="77777777" w:rsidR="00AA1098" w:rsidRPr="00CB5EC9" w:rsidRDefault="00AA1098" w:rsidP="00AA1098">
      <w:pPr>
        <w:pStyle w:val="Heading5"/>
      </w:pPr>
      <w:bookmarkStart w:id="552" w:name="_CR5_1_4_2_2"/>
      <w:bookmarkStart w:id="553" w:name="_Toc73625502"/>
      <w:bookmarkStart w:id="554" w:name="_Toc153794827"/>
      <w:bookmarkEnd w:id="552"/>
      <w:r w:rsidRPr="00CB5EC9">
        <w:t>5.1.4.2.2</w:t>
      </w:r>
      <w:r w:rsidRPr="00CB5EC9">
        <w:tab/>
        <w:t xml:space="preserve">Principles for applying parameters for 5G ProSe UE-to-Network Relay </w:t>
      </w:r>
      <w:proofErr w:type="gramStart"/>
      <w:r w:rsidRPr="00CB5EC9">
        <w:t>communication</w:t>
      </w:r>
      <w:bookmarkEnd w:id="553"/>
      <w:bookmarkEnd w:id="554"/>
      <w:proofErr w:type="gramEnd"/>
    </w:p>
    <w:p w14:paraId="64AE0013" w14:textId="77777777" w:rsidR="00AA1098" w:rsidRDefault="00AA1098" w:rsidP="00AA1098">
      <w:r>
        <w:t>The general principles for applying policy/parameters defined in clause 5.1.1a apply to the 5G ProSe UE-to-Network Relay communication service.</w:t>
      </w:r>
    </w:p>
    <w:p w14:paraId="0245D729" w14:textId="77777777" w:rsidR="00AA1098" w:rsidRPr="00CB5EC9" w:rsidRDefault="00AA1098" w:rsidP="00AA1098">
      <w:pPr>
        <w:pStyle w:val="Heading4"/>
        <w:rPr>
          <w:lang w:eastAsia="zh-CN"/>
        </w:rPr>
      </w:pPr>
      <w:bookmarkStart w:id="555" w:name="_CR5_1_4_3"/>
      <w:bookmarkStart w:id="556" w:name="_Toc66692654"/>
      <w:bookmarkStart w:id="557" w:name="_Toc66701833"/>
      <w:bookmarkStart w:id="558" w:name="_Toc69883491"/>
      <w:bookmarkStart w:id="559" w:name="_Toc73625503"/>
      <w:bookmarkStart w:id="560" w:name="_Toc153794828"/>
      <w:bookmarkEnd w:id="555"/>
      <w:r w:rsidRPr="00CB5EC9">
        <w:rPr>
          <w:lang w:eastAsia="zh-CN"/>
        </w:rPr>
        <w:t>5.1.4.3</w:t>
      </w:r>
      <w:r w:rsidRPr="00CB5EC9">
        <w:rPr>
          <w:lang w:eastAsia="zh-CN"/>
        </w:rPr>
        <w:tab/>
        <w:t>Network controlled</w:t>
      </w:r>
      <w:r>
        <w:rPr>
          <w:lang w:eastAsia="zh-CN"/>
        </w:rPr>
        <w:t xml:space="preserve"> security procedures for 5G ProSe </w:t>
      </w:r>
      <w:r w:rsidRPr="00CB5EC9">
        <w:rPr>
          <w:lang w:eastAsia="zh-CN"/>
        </w:rPr>
        <w:t>UE-to-Network Relay</w:t>
      </w:r>
      <w:bookmarkEnd w:id="556"/>
      <w:bookmarkEnd w:id="557"/>
      <w:bookmarkEnd w:id="558"/>
      <w:bookmarkEnd w:id="559"/>
      <w:bookmarkEnd w:id="560"/>
    </w:p>
    <w:p w14:paraId="4C5BF5D8" w14:textId="77777777" w:rsidR="00AA1098" w:rsidRDefault="00AA1098" w:rsidP="00AA1098">
      <w:pPr>
        <w:pStyle w:val="Heading5"/>
      </w:pPr>
      <w:bookmarkStart w:id="561" w:name="_CR5_1_4_3_1"/>
      <w:bookmarkStart w:id="562" w:name="_Toc153794829"/>
      <w:bookmarkStart w:id="563" w:name="_Toc66692658"/>
      <w:bookmarkStart w:id="564" w:name="_Toc66701837"/>
      <w:bookmarkStart w:id="565" w:name="_Toc69883495"/>
      <w:bookmarkStart w:id="566" w:name="_Toc73625504"/>
      <w:bookmarkEnd w:id="561"/>
      <w:r>
        <w:t>5.1.4.3.1</w:t>
      </w:r>
      <w:r>
        <w:tab/>
        <w:t>General</w:t>
      </w:r>
      <w:bookmarkEnd w:id="562"/>
    </w:p>
    <w:p w14:paraId="7EF330EA" w14:textId="77777777" w:rsidR="00AA1098" w:rsidRDefault="00AA1098" w:rsidP="00AA1098">
      <w:r>
        <w:t>Security procedures over Control Plane and User Plane are specified for 5G ProSe UE-to-Network relaying in TS 33.503 [29].</w:t>
      </w:r>
    </w:p>
    <w:p w14:paraId="52A882DC" w14:textId="77777777" w:rsidR="00AA1098" w:rsidRDefault="00AA1098" w:rsidP="00AA1098">
      <w:pPr>
        <w:pStyle w:val="Heading5"/>
      </w:pPr>
      <w:bookmarkStart w:id="567" w:name="_CR5_1_4_3_2"/>
      <w:bookmarkStart w:id="568" w:name="_Toc153794830"/>
      <w:bookmarkEnd w:id="567"/>
      <w:r>
        <w:t>5.1.4.3.2</w:t>
      </w:r>
      <w:r>
        <w:tab/>
        <w:t>Control Plane based security procedures for 5G ProSe UE-to-Network Relay</w:t>
      </w:r>
      <w:bookmarkEnd w:id="568"/>
    </w:p>
    <w:p w14:paraId="25B10385" w14:textId="77777777" w:rsidR="00AA1098" w:rsidRDefault="00AA1098" w:rsidP="00AA1098">
      <w:r>
        <w:t>Control Plane-based security procedures for 5G ProSe UE-to-Network Relay call flow and procedure are defined in TS 33.503 [29], characterised by the following principles:</w:t>
      </w:r>
    </w:p>
    <w:p w14:paraId="12E0D7BE" w14:textId="77777777" w:rsidR="00AA1098" w:rsidRDefault="00AA1098" w:rsidP="00AA1098">
      <w:pPr>
        <w:pStyle w:val="B1"/>
      </w:pPr>
      <w:r>
        <w:t>-</w:t>
      </w:r>
      <w:r>
        <w:tab/>
        <w:t xml:space="preserve">5G ProSe UE-to-Network Relay's NAS signalling is used for the control </w:t>
      </w:r>
      <w:proofErr w:type="gramStart"/>
      <w:r>
        <w:t>plane based</w:t>
      </w:r>
      <w:proofErr w:type="gramEnd"/>
      <w:r>
        <w:t xml:space="preserve"> security procedure to authenticate and authorize a 5G ProSe Remote UE.</w:t>
      </w:r>
    </w:p>
    <w:p w14:paraId="56C14001" w14:textId="77777777" w:rsidR="00AA1098" w:rsidRDefault="00AA1098" w:rsidP="00AA1098">
      <w:pPr>
        <w:pStyle w:val="B1"/>
      </w:pPr>
      <w:r>
        <w:t>-</w:t>
      </w:r>
      <w:r>
        <w:tab/>
        <w:t xml:space="preserve">A UE assuming the role of 5G ProSe UE-to-Network Relay can be configured to use a set of slices supporting Control Plane based security procedure. An AMF supporting Control Plane based security procedure for a 5G </w:t>
      </w:r>
      <w:r>
        <w:lastRenderedPageBreak/>
        <w:t>ProSe UE-to-Network Relay is selected as part of the slice. The 5G ProSe UE-to-Network Relay shall include in discovery messages the RSCs with the Control Plane Security Indicator set, as specified in clause 5.1.4.1, when the requested slice(s) corresponds to Control Plane based security procedure is(are) accepted. In addition, the 5G ProSe UE-to-Network Relay shall includes in discovery messages the RSCs without Control Plane Security Indicator as specified in clause 5.1.4.1.</w:t>
      </w:r>
    </w:p>
    <w:p w14:paraId="4EC1581B" w14:textId="77777777" w:rsidR="00AA1098" w:rsidRDefault="00AA1098" w:rsidP="00AA1098">
      <w:pPr>
        <w:pStyle w:val="B1"/>
      </w:pPr>
      <w:r>
        <w:t>-</w:t>
      </w:r>
      <w:r>
        <w:tab/>
        <w:t xml:space="preserve">A 5G ProSe-enabled UE shall use Control Plane based security procedures if </w:t>
      </w:r>
      <w:proofErr w:type="gramStart"/>
      <w:r>
        <w:t>a</w:t>
      </w:r>
      <w:proofErr w:type="gramEnd"/>
      <w:r>
        <w:t xml:space="preserve"> RSC with Control Plane Security Indicator set is used by the Remote UE to establish the connection. Otherwise, if </w:t>
      </w:r>
      <w:proofErr w:type="gramStart"/>
      <w:r>
        <w:t>a</w:t>
      </w:r>
      <w:proofErr w:type="gramEnd"/>
      <w:r>
        <w:t xml:space="preserve"> RSC without Control Plane Security Indicator is used by the Remote UE to establish the connection, the 5G ProSe-enabled UEs shall use User Plane based security procedures as specified in clause 5.1.4.3.3.</w:t>
      </w:r>
    </w:p>
    <w:p w14:paraId="6A5DD34E" w14:textId="77777777" w:rsidR="00AA1098" w:rsidRDefault="00AA1098" w:rsidP="00AA1098">
      <w:pPr>
        <w:pStyle w:val="B1"/>
      </w:pPr>
      <w:r>
        <w:t>-</w:t>
      </w:r>
      <w:r>
        <w:tab/>
        <w:t>The AMF serving the 5G ProSe UE-to-Network Relay selects AUSF as specified in clause 6.3.4 of TS 23.501 [4] using the identification information the 5G ProSe Remote UE provided as specified in clause 6.3.3.3.2 of TS 33.503 [29].</w:t>
      </w:r>
    </w:p>
    <w:p w14:paraId="2C804CD3" w14:textId="77777777" w:rsidR="00AA1098" w:rsidRDefault="00AA1098" w:rsidP="00AA1098">
      <w:pPr>
        <w:pStyle w:val="B1"/>
      </w:pPr>
      <w:r>
        <w:t>-</w:t>
      </w:r>
      <w:r>
        <w:tab/>
        <w:t xml:space="preserve">If the 5G ProSe Remote UE is configured by </w:t>
      </w:r>
      <w:del w:id="569" w:author="Walter Dees (Philips)" w:date="2024-01-09T18:06:00Z">
        <w:r w:rsidDel="004D2169">
          <w:delText xml:space="preserve">HPLMN </w:delText>
        </w:r>
      </w:del>
      <w:ins w:id="570" w:author="Walter Dees (Philips)" w:date="2024-01-09T18:06:00Z">
        <w:r>
          <w:t xml:space="preserve">home network </w:t>
        </w:r>
      </w:ins>
      <w:r>
        <w:t xml:space="preserve">to use control plane security procedure, the 5G ProSe Remote UE's </w:t>
      </w:r>
      <w:del w:id="571" w:author="Walter Dees (Philips)" w:date="2024-01-09T18:06:00Z">
        <w:r w:rsidDel="004D2169">
          <w:delText xml:space="preserve">HPLMN </w:delText>
        </w:r>
      </w:del>
      <w:ins w:id="572" w:author="Walter Dees (Philips)" w:date="2024-01-09T18:06:00Z">
        <w:r>
          <w:t xml:space="preserve">home network </w:t>
        </w:r>
      </w:ins>
      <w:r>
        <w:t xml:space="preserve">AUSF shall support control </w:t>
      </w:r>
      <w:proofErr w:type="gramStart"/>
      <w:r>
        <w:t>plane based</w:t>
      </w:r>
      <w:proofErr w:type="gramEnd"/>
      <w:r>
        <w:t xml:space="preserve"> security procedure.</w:t>
      </w:r>
    </w:p>
    <w:p w14:paraId="51100D4C" w14:textId="77777777" w:rsidR="00AA1098" w:rsidRDefault="00AA1098" w:rsidP="00AA1098">
      <w:pPr>
        <w:pStyle w:val="B1"/>
      </w:pPr>
      <w:r>
        <w:t>-</w:t>
      </w:r>
      <w:r>
        <w:tab/>
        <w:t xml:space="preserve">If a network intends to use control plane security procedure, then all the AMFs within the network slices that the 5G ProSe UE-to-Network Relay uses shall support the control </w:t>
      </w:r>
      <w:proofErr w:type="gramStart"/>
      <w:r>
        <w:t>plane based</w:t>
      </w:r>
      <w:proofErr w:type="gramEnd"/>
      <w:r>
        <w:t xml:space="preserve"> security procedures.</w:t>
      </w:r>
    </w:p>
    <w:p w14:paraId="6FDB03DC" w14:textId="77777777" w:rsidR="00AA1098" w:rsidRDefault="00AA1098" w:rsidP="00AA1098">
      <w:pPr>
        <w:pStyle w:val="NO"/>
      </w:pPr>
      <w:r>
        <w:t>NOTE:</w:t>
      </w:r>
      <w:r>
        <w:tab/>
        <w:t xml:space="preserve">If the control plane security procedure is not supported, then the 5G ProSe Remote UE can select another 5G ProSe UE-to-Network Relay or user </w:t>
      </w:r>
      <w:proofErr w:type="gramStart"/>
      <w:r>
        <w:t>plane based</w:t>
      </w:r>
      <w:proofErr w:type="gramEnd"/>
      <w:r>
        <w:t xml:space="preserve"> security can be used.</w:t>
      </w:r>
    </w:p>
    <w:p w14:paraId="402FF44D" w14:textId="77777777" w:rsidR="00AA1098" w:rsidRDefault="00AA1098" w:rsidP="00AA1098">
      <w:pPr>
        <w:pStyle w:val="Heading5"/>
      </w:pPr>
      <w:bookmarkStart w:id="573" w:name="_CR5_1_4_3_3"/>
      <w:bookmarkStart w:id="574" w:name="_Toc153794831"/>
      <w:bookmarkEnd w:id="573"/>
      <w:r>
        <w:t>5.1.4.3.3</w:t>
      </w:r>
      <w:r>
        <w:tab/>
        <w:t xml:space="preserve">User Plane based security </w:t>
      </w:r>
      <w:proofErr w:type="gramStart"/>
      <w:r>
        <w:t>procedures</w:t>
      </w:r>
      <w:bookmarkEnd w:id="574"/>
      <w:proofErr w:type="gramEnd"/>
    </w:p>
    <w:p w14:paraId="0ABBFEAD" w14:textId="77777777" w:rsidR="00AA1098" w:rsidRPr="008D76BE" w:rsidRDefault="00AA1098" w:rsidP="00AA1098">
      <w:r>
        <w:t>User Plane-based security procedures for 5G ProSe UE-to-Network Relay are defined in TS 33.503 [29].</w:t>
      </w:r>
    </w:p>
    <w:p w14:paraId="6925D803" w14:textId="77777777" w:rsidR="00AA1098" w:rsidRDefault="00AA1098" w:rsidP="00AA1098">
      <w:pPr>
        <w:pStyle w:val="Heading3"/>
      </w:pPr>
      <w:bookmarkStart w:id="575" w:name="_CR5_1_5"/>
      <w:bookmarkStart w:id="576" w:name="_Toc153794832"/>
      <w:bookmarkEnd w:id="575"/>
      <w:r>
        <w:t>5.1.5</w:t>
      </w:r>
      <w:r>
        <w:tab/>
        <w:t>Authorization and Provisioning for 5G ProSe UE-to-UE Relay</w:t>
      </w:r>
      <w:bookmarkEnd w:id="576"/>
    </w:p>
    <w:p w14:paraId="6BDCC886" w14:textId="77777777" w:rsidR="00AA1098" w:rsidRDefault="00AA1098" w:rsidP="00AA1098">
      <w:pPr>
        <w:pStyle w:val="Heading4"/>
      </w:pPr>
      <w:bookmarkStart w:id="577" w:name="_CR5_1_5_1"/>
      <w:bookmarkStart w:id="578" w:name="_Toc153794833"/>
      <w:bookmarkEnd w:id="577"/>
      <w:r>
        <w:t>5.1.5.1</w:t>
      </w:r>
      <w:r>
        <w:tab/>
        <w:t>Policy/Parameter provisioning for 5G ProSe UE-to-UE Relay</w:t>
      </w:r>
      <w:bookmarkEnd w:id="578"/>
    </w:p>
    <w:p w14:paraId="1005A9EE" w14:textId="77777777" w:rsidR="00AA1098" w:rsidRDefault="00AA1098" w:rsidP="00AA1098">
      <w:r>
        <w:t>The following information is provisioned in the UE in support of the UE assuming the role of a 5G ProSe UE-to-UE Relay:</w:t>
      </w:r>
    </w:p>
    <w:p w14:paraId="4454BCA5" w14:textId="77777777" w:rsidR="00AA1098" w:rsidRDefault="00AA1098" w:rsidP="00AA1098">
      <w:pPr>
        <w:pStyle w:val="B1"/>
      </w:pPr>
      <w:r>
        <w:t>1)</w:t>
      </w:r>
      <w:r>
        <w:tab/>
        <w:t>Authorisation policy for acting as a 5G ProSe Layer-3 and/or Layer-2 UE-to-UE Relay:</w:t>
      </w:r>
    </w:p>
    <w:p w14:paraId="01D5CDBA" w14:textId="77777777" w:rsidR="00AA1098" w:rsidRDefault="00AA1098" w:rsidP="00AA1098">
      <w:pPr>
        <w:pStyle w:val="B2"/>
      </w:pPr>
      <w:r>
        <w:t>-</w:t>
      </w:r>
      <w:r>
        <w:tab/>
        <w:t>when the UE is "served by NG-RAN":</w:t>
      </w:r>
    </w:p>
    <w:p w14:paraId="02420C80" w14:textId="77777777" w:rsidR="00AA1098" w:rsidRDefault="00AA1098" w:rsidP="00AA1098">
      <w:pPr>
        <w:pStyle w:val="B3"/>
      </w:pPr>
      <w:r>
        <w:t>-</w:t>
      </w:r>
      <w:r>
        <w:tab/>
        <w:t>PLMNs</w:t>
      </w:r>
      <w:ins w:id="579" w:author="Walter Dees (Philips)" w:date="2024-01-09T18:06:00Z">
        <w:r>
          <w:t>/NPNs</w:t>
        </w:r>
      </w:ins>
      <w:r>
        <w:t xml:space="preserve"> in which the UE is authorized to relay traffic for 5G ProSe Layer-3 and/or Layer-2 End UEs accessing 5G ProSe UE-to-UE Relays over PC5 reference point.</w:t>
      </w:r>
    </w:p>
    <w:p w14:paraId="3AE63942" w14:textId="77777777" w:rsidR="00AA1098" w:rsidRDefault="00AA1098" w:rsidP="00AA1098">
      <w:pPr>
        <w:pStyle w:val="B2"/>
      </w:pPr>
      <w:r>
        <w:t>-</w:t>
      </w:r>
      <w:r>
        <w:tab/>
        <w:t>when the UE is not "served by NG-RAN":</w:t>
      </w:r>
    </w:p>
    <w:p w14:paraId="2D2F70A4" w14:textId="77777777" w:rsidR="00AA1098" w:rsidRDefault="00AA1098" w:rsidP="00AA1098">
      <w:pPr>
        <w:pStyle w:val="B3"/>
      </w:pPr>
      <w:r>
        <w:t>-</w:t>
      </w:r>
      <w:r>
        <w:tab/>
        <w:t>Indicates whether the UE is authorized to relay traffic for 5G ProSe Layer-3 and/or Layer-2 End UEs accessing 5G ProSe UE-to-UE Relays over PC5 reference point.</w:t>
      </w:r>
    </w:p>
    <w:p w14:paraId="10010358" w14:textId="77777777" w:rsidR="00AA1098" w:rsidRDefault="00AA1098" w:rsidP="00AA1098">
      <w:pPr>
        <w:pStyle w:val="B2"/>
      </w:pPr>
      <w:r>
        <w:t>-</w:t>
      </w:r>
      <w:r>
        <w:tab/>
        <w:t>The authorisation for a UE to act as a 5G ProSe UE-to-UE Relay also authorizes the use of 5G ProSe UE-to-UE Relay Discovery with Model A and Model B.</w:t>
      </w:r>
    </w:p>
    <w:p w14:paraId="11EA108D" w14:textId="77777777" w:rsidR="00AA1098" w:rsidRDefault="00AA1098" w:rsidP="00AA1098">
      <w:pPr>
        <w:pStyle w:val="NO"/>
      </w:pPr>
      <w:r>
        <w:t>NOTE 1:</w:t>
      </w:r>
      <w:r>
        <w:tab/>
        <w:t>It is up to UE and application implementation to select a discovery model, or whether to perform both models simultaneously.</w:t>
      </w:r>
    </w:p>
    <w:p w14:paraId="5B89B2EF" w14:textId="77777777" w:rsidR="00AA1098" w:rsidRDefault="00AA1098" w:rsidP="00AA1098">
      <w:pPr>
        <w:pStyle w:val="B1"/>
      </w:pPr>
      <w:r>
        <w:t>2)</w:t>
      </w:r>
      <w:r>
        <w:tab/>
        <w:t>ProSe Relay Discovery policy/parameters for 5G ProSe UE-to-UE Relay:</w:t>
      </w:r>
    </w:p>
    <w:p w14:paraId="4CA26020" w14:textId="77777777" w:rsidR="00AA1098" w:rsidRDefault="00AA1098" w:rsidP="00AA1098">
      <w:pPr>
        <w:pStyle w:val="B2"/>
      </w:pPr>
      <w:r>
        <w:t>-</w:t>
      </w:r>
      <w:r>
        <w:tab/>
        <w:t>Includes the parameters that enable the UE to perform 5G ProSe UE-to-UE Relay Discovery when provided by PCF or provisioned in the ME or configured in the UICC:</w:t>
      </w:r>
    </w:p>
    <w:p w14:paraId="0C4E9BA5" w14:textId="77777777" w:rsidR="00AA1098" w:rsidRDefault="00AA1098" w:rsidP="00AA1098">
      <w:pPr>
        <w:pStyle w:val="B3"/>
      </w:pPr>
      <w:r>
        <w:t>-</w:t>
      </w:r>
      <w:r>
        <w:tab/>
        <w:t>5G ProSe UE-to-UE Relay Discovery parameters (User Info ID, Relay Service Code(s), UE-to-UE Relay Layer indicator). The UE-to-UE Relay Layer indicator indicates whether the associated RSC is offering 5G ProSe Layer-2 or Layer-3 UE-to-UE Relay service.</w:t>
      </w:r>
    </w:p>
    <w:p w14:paraId="3EB5D19F" w14:textId="77777777" w:rsidR="00AA1098" w:rsidRDefault="00AA1098" w:rsidP="00AA1098">
      <w:pPr>
        <w:pStyle w:val="B3"/>
      </w:pPr>
      <w:r>
        <w:t>-</w:t>
      </w:r>
      <w:r>
        <w:tab/>
        <w:t xml:space="preserve">Default Destination Layer-2 ID(s) for sending Relay Discovery Announcement message and receiving Relay Discovery Solicitation </w:t>
      </w:r>
      <w:proofErr w:type="gramStart"/>
      <w:r>
        <w:t>messages;</w:t>
      </w:r>
      <w:proofErr w:type="gramEnd"/>
    </w:p>
    <w:p w14:paraId="6037A1F1" w14:textId="77777777" w:rsidR="00AA1098" w:rsidRDefault="00AA1098" w:rsidP="00AA1098">
      <w:pPr>
        <w:pStyle w:val="B3"/>
      </w:pPr>
      <w:r>
        <w:lastRenderedPageBreak/>
        <w:t>-</w:t>
      </w:r>
      <w:r>
        <w:tab/>
        <w:t xml:space="preserve">Default Destination Layer-2 ID(s) for sending/receiving Direct Communication Request message for ProSe UE-to-UE Relay Communication with integrated </w:t>
      </w:r>
      <w:proofErr w:type="gramStart"/>
      <w:r>
        <w:t>Discovery;</w:t>
      </w:r>
      <w:proofErr w:type="gramEnd"/>
    </w:p>
    <w:p w14:paraId="514C8AF1" w14:textId="77777777" w:rsidR="00AA1098" w:rsidRDefault="00AA1098" w:rsidP="00AA1098">
      <w:pPr>
        <w:pStyle w:val="B3"/>
      </w:pPr>
      <w:r>
        <w:t>-</w:t>
      </w:r>
      <w:r>
        <w:tab/>
        <w:t xml:space="preserve">For 5G ProSe Layer-3 UE-to-UE Relay, the traffic type (IP, Ethernet, Unstructured) to be used for the relayed traffic for each Relay Service </w:t>
      </w:r>
      <w:proofErr w:type="gramStart"/>
      <w:r>
        <w:t>Code;</w:t>
      </w:r>
      <w:proofErr w:type="gramEnd"/>
    </w:p>
    <w:p w14:paraId="007B2B14" w14:textId="77777777" w:rsidR="00AA1098" w:rsidRDefault="00AA1098" w:rsidP="00AA1098">
      <w:pPr>
        <w:pStyle w:val="B3"/>
      </w:pPr>
      <w:r>
        <w:t>-</w:t>
      </w:r>
      <w:r>
        <w:tab/>
        <w:t>Includes security related content for Relay Discovery for each Relay Service Code.</w:t>
      </w:r>
    </w:p>
    <w:p w14:paraId="1030447B" w14:textId="77777777" w:rsidR="00AA1098" w:rsidRDefault="00AA1098" w:rsidP="00AA1098">
      <w:pPr>
        <w:pStyle w:val="NO"/>
      </w:pPr>
      <w:r>
        <w:t>NOTE 2:</w:t>
      </w:r>
      <w:r>
        <w:tab/>
        <w:t>SA WG3 will determine the security related content for 5G ProSe UE-to-UE Relay.</w:t>
      </w:r>
    </w:p>
    <w:p w14:paraId="26BFEE97" w14:textId="77777777" w:rsidR="00AA1098" w:rsidRDefault="00AA1098" w:rsidP="00AA1098">
      <w:pPr>
        <w:pStyle w:val="B1"/>
      </w:pPr>
      <w:r>
        <w:t>3)</w:t>
      </w:r>
      <w:r>
        <w:tab/>
        <w:t>Validity time indicating the expiration time of the Policy/Parameter for 5G ProSe UE-to-UE Relay discovery and communication.</w:t>
      </w:r>
    </w:p>
    <w:p w14:paraId="2C30D5E9" w14:textId="77777777" w:rsidR="00AA1098" w:rsidRDefault="00AA1098" w:rsidP="00AA1098">
      <w:r>
        <w:t>The following information is provisioned in the UE in support of the UE assuming the role of a 5G ProSe End UE and thereby enabling the use of a 5G ProSe UE-to-UE Relay:</w:t>
      </w:r>
    </w:p>
    <w:p w14:paraId="688B0C91" w14:textId="77777777" w:rsidR="00AA1098" w:rsidRDefault="00AA1098" w:rsidP="00AA1098">
      <w:pPr>
        <w:pStyle w:val="B1"/>
      </w:pPr>
      <w:r>
        <w:t>1)</w:t>
      </w:r>
      <w:r>
        <w:tab/>
        <w:t>Authorisation policy for using a 5G ProSe Layer-3 and/or Layer-2 UE-to-UE Relay:</w:t>
      </w:r>
    </w:p>
    <w:p w14:paraId="396E12B8" w14:textId="77777777" w:rsidR="00AA1098" w:rsidRDefault="00AA1098" w:rsidP="00AA1098">
      <w:pPr>
        <w:pStyle w:val="B2"/>
      </w:pPr>
      <w:r>
        <w:t>-</w:t>
      </w:r>
      <w:r>
        <w:tab/>
        <w:t>When the UE is "served by NG-RAN":</w:t>
      </w:r>
    </w:p>
    <w:p w14:paraId="4ED0FE8D" w14:textId="77777777" w:rsidR="00AA1098" w:rsidRDefault="00AA1098" w:rsidP="00AA1098">
      <w:pPr>
        <w:pStyle w:val="B3"/>
      </w:pPr>
      <w:r>
        <w:t>-</w:t>
      </w:r>
      <w:r>
        <w:tab/>
        <w:t>PLMNs</w:t>
      </w:r>
      <w:ins w:id="580" w:author="Walter Dees (Philips)" w:date="2024-01-09T18:07:00Z">
        <w:r>
          <w:t>/NPNs</w:t>
        </w:r>
      </w:ins>
      <w:r>
        <w:t xml:space="preserve"> in which the UE is authorized to use a 5G ProSe Layer-3 and/or Layer-2 UE-to-UE Relay.</w:t>
      </w:r>
    </w:p>
    <w:p w14:paraId="42C23BAB" w14:textId="77777777" w:rsidR="00AA1098" w:rsidRDefault="00AA1098" w:rsidP="00AA1098">
      <w:pPr>
        <w:pStyle w:val="B2"/>
      </w:pPr>
      <w:r>
        <w:t>-</w:t>
      </w:r>
      <w:r>
        <w:tab/>
        <w:t>When the UE is "not served by NG-RAN":</w:t>
      </w:r>
    </w:p>
    <w:p w14:paraId="3077DDCC" w14:textId="77777777" w:rsidR="00AA1098" w:rsidRDefault="00AA1098" w:rsidP="00AA1098">
      <w:pPr>
        <w:pStyle w:val="B3"/>
      </w:pPr>
      <w:r>
        <w:t>-</w:t>
      </w:r>
      <w:r>
        <w:tab/>
        <w:t>Indicates whether the UE is authorised to use a 5G ProSe Layer-3 and/or Layer-2 UE-to-UE Relay.</w:t>
      </w:r>
    </w:p>
    <w:p w14:paraId="0184AA50" w14:textId="77777777" w:rsidR="00AA1098" w:rsidRDefault="00AA1098" w:rsidP="00AA1098">
      <w:pPr>
        <w:pStyle w:val="B2"/>
      </w:pPr>
      <w:r>
        <w:tab/>
        <w:t>The authorisation for a UE to act as a 5G ProSe End UE also authorizes the use of 5G ProSe UE-to-UE Relay discovery with Model A and Model B.</w:t>
      </w:r>
    </w:p>
    <w:p w14:paraId="59867250" w14:textId="77777777" w:rsidR="00AA1098" w:rsidRDefault="00AA1098" w:rsidP="00AA1098">
      <w:pPr>
        <w:pStyle w:val="NO"/>
      </w:pPr>
      <w:r>
        <w:t>NOTE 3:</w:t>
      </w:r>
      <w:r>
        <w:tab/>
        <w:t>It is up to UE and application implementation to select a discovery model, or whether to perform both models simultaneously.</w:t>
      </w:r>
    </w:p>
    <w:p w14:paraId="15DC4A32" w14:textId="77777777" w:rsidR="00AA1098" w:rsidRDefault="00AA1098" w:rsidP="00AA1098">
      <w:pPr>
        <w:pStyle w:val="B1"/>
      </w:pPr>
      <w:r>
        <w:t>2)</w:t>
      </w:r>
      <w:r>
        <w:tab/>
        <w:t>Policy/parameters for 5G ProSe UE-to-UE Relay Discovery:</w:t>
      </w:r>
    </w:p>
    <w:p w14:paraId="3F172B05" w14:textId="77777777" w:rsidR="00AA1098" w:rsidRDefault="00AA1098" w:rsidP="00AA1098">
      <w:pPr>
        <w:pStyle w:val="B2"/>
      </w:pPr>
      <w:r>
        <w:t>-</w:t>
      </w:r>
      <w:r>
        <w:tab/>
        <w:t>Includes the parameters for 5G ProSe UE-to-UE Relay Discovery as a 5G ProSe End UE and for enabling the UE to connect to the 5G ProSe UE-to-UE Relay after discovery when provided by PCF or provisioned in the ME or configured in the UICC:</w:t>
      </w:r>
    </w:p>
    <w:p w14:paraId="76DA23E6" w14:textId="77777777" w:rsidR="00AA1098" w:rsidRDefault="00AA1098" w:rsidP="00AA1098">
      <w:pPr>
        <w:pStyle w:val="B3"/>
      </w:pPr>
      <w:r>
        <w:t>-</w:t>
      </w:r>
      <w:r>
        <w:tab/>
        <w:t>5G ProSe UE-to-UE Relay Discovery parameters (User Info ID, Relay Service Code(s), UE-to-UE Relay Layer indicator). The UE-to-UE Relay Layer indicator indicates whether the associated RSC is offering 5G ProSe Layer-2 or Layer-3 UE-to-UE Relay service.</w:t>
      </w:r>
    </w:p>
    <w:p w14:paraId="29A01A87" w14:textId="77777777" w:rsidR="00AA1098" w:rsidRDefault="00AA1098" w:rsidP="00AA1098">
      <w:pPr>
        <w:pStyle w:val="B3"/>
      </w:pPr>
      <w:r>
        <w:t>-</w:t>
      </w:r>
      <w:r>
        <w:tab/>
        <w:t xml:space="preserve">Default Destination Layer-2 ID(s) for sending Relay Discovery Solicitation messages and receiving Relay Discovery Announcement </w:t>
      </w:r>
      <w:proofErr w:type="gramStart"/>
      <w:r>
        <w:t>message;</w:t>
      </w:r>
      <w:proofErr w:type="gramEnd"/>
    </w:p>
    <w:p w14:paraId="7E267D23" w14:textId="77777777" w:rsidR="00AA1098" w:rsidRDefault="00AA1098" w:rsidP="00AA1098">
      <w:pPr>
        <w:pStyle w:val="B3"/>
      </w:pPr>
      <w:r>
        <w:t>-</w:t>
      </w:r>
      <w:r>
        <w:tab/>
        <w:t xml:space="preserve">Default Destination Layer-2 ID(s) for sending/receiving Direct Communication Request message for ProSe UE-to-UE Relay Communication with integrated </w:t>
      </w:r>
      <w:proofErr w:type="gramStart"/>
      <w:r>
        <w:t>Discovery;</w:t>
      </w:r>
      <w:proofErr w:type="gramEnd"/>
    </w:p>
    <w:p w14:paraId="259BAE96" w14:textId="77777777" w:rsidR="00AA1098" w:rsidRDefault="00AA1098" w:rsidP="00AA1098">
      <w:pPr>
        <w:pStyle w:val="B3"/>
      </w:pPr>
      <w:r>
        <w:t>-</w:t>
      </w:r>
      <w:r>
        <w:tab/>
        <w:t xml:space="preserve">For 5G ProSe Layer-3 UE-to-UE Relay, the traffic type (IP, Ethernet, Unstructured) to be used for the relayed traffic for each Relay Service </w:t>
      </w:r>
      <w:proofErr w:type="gramStart"/>
      <w:r>
        <w:t>Code;</w:t>
      </w:r>
      <w:proofErr w:type="gramEnd"/>
    </w:p>
    <w:p w14:paraId="60858888" w14:textId="77777777" w:rsidR="00AA1098" w:rsidRDefault="00AA1098" w:rsidP="00AA1098">
      <w:pPr>
        <w:pStyle w:val="B3"/>
      </w:pPr>
      <w:r>
        <w:t>-</w:t>
      </w:r>
      <w:r>
        <w:tab/>
        <w:t>Includes security related content for Relay Discovery for each Relay Service Code.</w:t>
      </w:r>
    </w:p>
    <w:p w14:paraId="7DD3B3A7" w14:textId="77777777" w:rsidR="00AA1098" w:rsidRDefault="00AA1098" w:rsidP="00AA1098">
      <w:pPr>
        <w:pStyle w:val="NO"/>
      </w:pPr>
      <w:r>
        <w:t>NOTE 4:</w:t>
      </w:r>
      <w:r>
        <w:tab/>
        <w:t>SA WG3 will determine the security related content for 5G ProSe UE-to-UE Relay.</w:t>
      </w:r>
    </w:p>
    <w:p w14:paraId="3D9FFD3D" w14:textId="77777777" w:rsidR="00AA1098" w:rsidRDefault="00AA1098" w:rsidP="00AA1098">
      <w:pPr>
        <w:pStyle w:val="B1"/>
      </w:pPr>
      <w:r>
        <w:t>3)</w:t>
      </w:r>
      <w:r>
        <w:tab/>
        <w:t>Validity time indicating the expiration time of the Policy/Parameter for 5G ProSe UE-to-UE Relay discovery and communication.</w:t>
      </w:r>
    </w:p>
    <w:p w14:paraId="3DC2D278" w14:textId="77777777" w:rsidR="00AA1098" w:rsidRDefault="00AA1098" w:rsidP="00AA1098">
      <w:r>
        <w:t>The following information is provisioned in the UE in support of the UE assuming the role of a 5G ProSe UE-to-UE Relay as well as in the UE in support of the UE assuming the role of a 5G ProSe End UE and thereby enabling the use of a 5G ProSe UE-to-UE Relay:</w:t>
      </w:r>
    </w:p>
    <w:p w14:paraId="7611201B" w14:textId="77777777" w:rsidR="00AA1098" w:rsidRDefault="00AA1098" w:rsidP="00AA1098">
      <w:pPr>
        <w:pStyle w:val="B1"/>
      </w:pPr>
      <w:r>
        <w:t>1)</w:t>
      </w:r>
      <w:r>
        <w:tab/>
        <w:t>Radio parameters for 5G ProSe UE-to-UE Relay Discovery when the UE is not "served by NG-RAN":</w:t>
      </w:r>
    </w:p>
    <w:p w14:paraId="0A0995D6" w14:textId="77777777" w:rsidR="00AA1098" w:rsidRDefault="00AA1098" w:rsidP="00AA1098">
      <w:pPr>
        <w:pStyle w:val="B2"/>
      </w:pPr>
      <w:r>
        <w:t>-</w:t>
      </w:r>
      <w:r>
        <w:tab/>
        <w:t xml:space="preserve">Includes the radio parameters NR PC5 with Geographical Area(s) and an indication of whether they are "operator managed" or "non-operator managed". The UE uses the radio parameters to perform 5G ProSe </w:t>
      </w:r>
      <w:r>
        <w:lastRenderedPageBreak/>
        <w:t>Direct Discovery over PC5 reference point when "not served by NG-RAN" only if the UE can reliably locate itself in the corresponding Geographical Area. Otherwise, the UE is not authorized to transmit.</w:t>
      </w:r>
    </w:p>
    <w:p w14:paraId="2CC5E71E" w14:textId="77777777" w:rsidR="00AA1098" w:rsidRDefault="00AA1098" w:rsidP="00AA1098">
      <w:pPr>
        <w:pStyle w:val="B2"/>
      </w:pPr>
      <w:r>
        <w:t>-</w:t>
      </w:r>
      <w:r>
        <w:tab/>
        <w:t>Default PC5 DRX configuration (see TS 38.331 [16]).</w:t>
      </w:r>
    </w:p>
    <w:p w14:paraId="3F404277" w14:textId="77777777" w:rsidR="00AA1098" w:rsidRDefault="00AA1098" w:rsidP="00AA1098">
      <w:pPr>
        <w:pStyle w:val="NO"/>
      </w:pPr>
      <w:r>
        <w:t>NOTE 5:</w:t>
      </w:r>
      <w:r>
        <w:tab/>
        <w:t>RAN WG2 will determine the default PC5 DRX configuration for 5G ProSe UE-to-UE relay scenario.</w:t>
      </w:r>
    </w:p>
    <w:p w14:paraId="1F429D88" w14:textId="77777777" w:rsidR="00AA1098" w:rsidRDefault="00AA1098" w:rsidP="00AA1098">
      <w:pPr>
        <w:pStyle w:val="NO"/>
      </w:pPr>
      <w:r>
        <w:t>NOTE 6:</w:t>
      </w:r>
      <w:r>
        <w:tab/>
        <w:t xml:space="preserve">Radio parameters for 5G ProSe UE-to-UE Relay Discovery when the UE is not "served by NG-RAN" and Radio parameters when the UE is "not served by NG-RAN" for 5G ProSe Direct Discovery in clause 5.1.2.1 are expected to be aligned for direct and relayed discovery for </w:t>
      </w:r>
      <w:proofErr w:type="gramStart"/>
      <w:r>
        <w:t>UE to UE</w:t>
      </w:r>
      <w:proofErr w:type="gramEnd"/>
      <w:r>
        <w:t xml:space="preserve"> communication.</w:t>
      </w:r>
    </w:p>
    <w:p w14:paraId="59A23D20" w14:textId="77777777" w:rsidR="00AA1098" w:rsidRDefault="00AA1098" w:rsidP="00AA1098">
      <w:pPr>
        <w:pStyle w:val="B1"/>
      </w:pPr>
      <w:r>
        <w:t>2)</w:t>
      </w:r>
      <w:r>
        <w:tab/>
        <w:t>Radio parameters for 5G ProSe UE-to-UE Relay communication when the UE is not "served by NG-RAN":</w:t>
      </w:r>
    </w:p>
    <w:p w14:paraId="400FE2D8" w14:textId="77777777" w:rsidR="00AA1098" w:rsidRDefault="00AA1098" w:rsidP="00AA1098">
      <w:pPr>
        <w:pStyle w:val="B2"/>
      </w:pPr>
      <w:r>
        <w:t>-</w:t>
      </w:r>
      <w:r>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3C7E59BA" w14:textId="77777777" w:rsidR="00AA1098" w:rsidRDefault="00AA1098" w:rsidP="00AA1098">
      <w:pPr>
        <w:pStyle w:val="NO"/>
      </w:pPr>
      <w:r>
        <w:t>NOTE 7:</w:t>
      </w:r>
      <w:r>
        <w:tab/>
        <w:t>Radio parameters for 5G ProSe UE-to-UE Relay communication when the UE is not "served by NG-RAN" and Radio parameters when the UE is "not served by NG-RAN" for 5G ProSe Direct Communication in clause 5.1.3.1 are expected to be aligned for direct and relayed UE to UE communication.</w:t>
      </w:r>
    </w:p>
    <w:p w14:paraId="56450591" w14:textId="77777777" w:rsidR="00AA1098" w:rsidRDefault="00AA1098" w:rsidP="00AA1098">
      <w:pPr>
        <w:pStyle w:val="Heading4"/>
      </w:pPr>
      <w:bookmarkStart w:id="581" w:name="_CR5_1_5_2"/>
      <w:bookmarkStart w:id="582" w:name="_Toc153794834"/>
      <w:bookmarkEnd w:id="581"/>
      <w:r>
        <w:t>5.1.5.2</w:t>
      </w:r>
      <w:r>
        <w:tab/>
        <w:t>Principles for applying parameters for 5G ProSe UE-to-UE Relay</w:t>
      </w:r>
      <w:bookmarkEnd w:id="582"/>
    </w:p>
    <w:p w14:paraId="30F37314" w14:textId="77777777" w:rsidR="00AA1098" w:rsidRDefault="00AA1098" w:rsidP="00AA1098">
      <w:pPr>
        <w:pStyle w:val="Heading5"/>
      </w:pPr>
      <w:bookmarkStart w:id="583" w:name="_CR5_1_5_2_1"/>
      <w:bookmarkStart w:id="584" w:name="_Toc153794835"/>
      <w:bookmarkEnd w:id="583"/>
      <w:r>
        <w:t>5.1.5.2.1</w:t>
      </w:r>
      <w:r>
        <w:tab/>
        <w:t xml:space="preserve">Principles for applying parameters for ProSe UE-to-UE Relay </w:t>
      </w:r>
      <w:proofErr w:type="gramStart"/>
      <w:r>
        <w:t>discovery</w:t>
      </w:r>
      <w:bookmarkEnd w:id="584"/>
      <w:proofErr w:type="gramEnd"/>
    </w:p>
    <w:p w14:paraId="06929339" w14:textId="77777777" w:rsidR="00AA1098" w:rsidRDefault="00AA1098" w:rsidP="00AA1098">
      <w:r>
        <w:t>The general principles for applying policy/parameters defined in clause 5.1.1a apply to the 5G ProSe UE-to-UE Relay discovery service.</w:t>
      </w:r>
    </w:p>
    <w:p w14:paraId="402693BA" w14:textId="77777777" w:rsidR="00AA1098" w:rsidRDefault="00AA1098" w:rsidP="00AA1098">
      <w:pPr>
        <w:pStyle w:val="Heading5"/>
      </w:pPr>
      <w:bookmarkStart w:id="585" w:name="_CR5_1_5_2_2"/>
      <w:bookmarkStart w:id="586" w:name="_Toc153794836"/>
      <w:bookmarkEnd w:id="585"/>
      <w:r>
        <w:t>5.1.5.2.2</w:t>
      </w:r>
      <w:r>
        <w:tab/>
        <w:t xml:space="preserve">Principles for applying parameters for 5G ProSe UE-to-UE Relay </w:t>
      </w:r>
      <w:proofErr w:type="gramStart"/>
      <w:r>
        <w:t>communication</w:t>
      </w:r>
      <w:bookmarkEnd w:id="586"/>
      <w:proofErr w:type="gramEnd"/>
    </w:p>
    <w:p w14:paraId="22FE0BE2" w14:textId="77777777" w:rsidR="00AA1098" w:rsidRDefault="00AA1098" w:rsidP="00AA1098">
      <w:r>
        <w:t>The general principles for applying policy/parameters defined in clause 5.1.1a apply to the 5G ProSe UE-to-UE Relay communication service.</w:t>
      </w:r>
    </w:p>
    <w:p w14:paraId="071A9141" w14:textId="77777777" w:rsidR="00AA1098" w:rsidRPr="00CB5EC9" w:rsidRDefault="00AA1098" w:rsidP="00AA1098">
      <w:pPr>
        <w:pStyle w:val="Heading2"/>
      </w:pPr>
      <w:bookmarkStart w:id="587" w:name="_CR5_2"/>
      <w:bookmarkStart w:id="588" w:name="_Toc153794837"/>
      <w:bookmarkEnd w:id="587"/>
      <w:r w:rsidRPr="00CB5EC9">
        <w:t>5.2</w:t>
      </w:r>
      <w:r w:rsidRPr="00CB5EC9">
        <w:tab/>
        <w:t>5G ProSe Direct Discovery</w:t>
      </w:r>
      <w:bookmarkEnd w:id="563"/>
      <w:bookmarkEnd w:id="564"/>
      <w:bookmarkEnd w:id="565"/>
      <w:bookmarkEnd w:id="566"/>
      <w:bookmarkEnd w:id="588"/>
    </w:p>
    <w:p w14:paraId="21432E47" w14:textId="77777777" w:rsidR="00AA1098" w:rsidRPr="00CB5EC9" w:rsidRDefault="00AA1098" w:rsidP="00AA1098">
      <w:pPr>
        <w:pStyle w:val="Heading3"/>
      </w:pPr>
      <w:bookmarkStart w:id="589" w:name="_CR5_2_1"/>
      <w:bookmarkStart w:id="590" w:name="_Toc517047989"/>
      <w:bookmarkStart w:id="591" w:name="_Toc73625505"/>
      <w:bookmarkStart w:id="592" w:name="_Toc153794838"/>
      <w:bookmarkEnd w:id="589"/>
      <w:r w:rsidRPr="00CB5EC9">
        <w:t>5.2.1</w:t>
      </w:r>
      <w:r w:rsidRPr="00CB5EC9">
        <w:tab/>
      </w:r>
      <w:bookmarkEnd w:id="590"/>
      <w:r w:rsidRPr="00CB5EC9">
        <w:t>General</w:t>
      </w:r>
      <w:bookmarkEnd w:id="591"/>
      <w:bookmarkEnd w:id="592"/>
    </w:p>
    <w:p w14:paraId="29530E18" w14:textId="77777777" w:rsidR="00AA1098" w:rsidRPr="00CB5EC9" w:rsidRDefault="00AA1098" w:rsidP="00AA1098">
      <w:r w:rsidRPr="00CB5EC9">
        <w:t xml:space="preserve">5G </w:t>
      </w:r>
      <w:r w:rsidRPr="00CB5EC9">
        <w:rPr>
          <w:noProof/>
        </w:rPr>
        <w:t>ProSe</w:t>
      </w:r>
      <w:r w:rsidRPr="00CB5EC9">
        <w:t xml:space="preserve"> Direct Discovery is defined as the process that detects and identifies another UE in proximity via NR PC5 reference point. As defined in clause 5.3.3.1 in TS</w:t>
      </w:r>
      <w:r>
        <w:t> </w:t>
      </w:r>
      <w:r w:rsidRPr="00CB5EC9">
        <w:t>23.303</w:t>
      </w:r>
      <w:r>
        <w:t> </w:t>
      </w:r>
      <w:r w:rsidRPr="00CB5EC9">
        <w:t>[3], 5G ProSe Direct Discovery can be open or restricted; it can be standalone or used for subsequent actions e.g. to initiate 5G ProSe Direct Communication.</w:t>
      </w:r>
    </w:p>
    <w:p w14:paraId="72508050" w14:textId="77777777" w:rsidR="00AA1098" w:rsidRPr="00CB5EC9" w:rsidRDefault="00AA1098" w:rsidP="00AA1098">
      <w:r w:rsidRPr="00CB5EC9">
        <w:t xml:space="preserve">In the case of inter-PLMN </w:t>
      </w:r>
      <w:ins w:id="593" w:author="Walter Dees (Philips)" w:date="2024-01-09T18:09:00Z">
        <w:r>
          <w:t xml:space="preserve">or </w:t>
        </w:r>
      </w:ins>
      <w:ins w:id="594" w:author="Walter Dees (Philips)" w:date="2024-01-09T18:10:00Z">
        <w:r>
          <w:t>i</w:t>
        </w:r>
      </w:ins>
      <w:ins w:id="595" w:author="Walter Dees (Philips)" w:date="2024-01-09T18:09:00Z">
        <w:r>
          <w:t xml:space="preserve">nter-SNPN </w:t>
        </w:r>
      </w:ins>
      <w:r w:rsidRPr="00CB5EC9">
        <w:t xml:space="preserve">ProSe discovery and communication over PC5 reference point, the PC5 parameters need to be configured in a consistent way among the UEs within a certain region. The architecture for the </w:t>
      </w:r>
      <w:ins w:id="596" w:author="Walter Dees (Philips)" w:date="2024-01-09T18:10:00Z">
        <w:r>
          <w:t>i</w:t>
        </w:r>
      </w:ins>
      <w:del w:id="597" w:author="Walter Dees (Philips)" w:date="2024-01-09T18:10:00Z">
        <w:r w:rsidRPr="00CB5EC9" w:rsidDel="004D2169">
          <w:delText>I</w:delText>
        </w:r>
      </w:del>
      <w:r w:rsidRPr="00CB5EC9">
        <w:t xml:space="preserve">nter-PLMN </w:t>
      </w:r>
      <w:ins w:id="598" w:author="Walter Dees (Philips)" w:date="2024-01-09T18:09:00Z">
        <w:r>
          <w:t xml:space="preserve">and </w:t>
        </w:r>
      </w:ins>
      <w:ins w:id="599" w:author="Walter Dees (Philips)" w:date="2024-01-09T18:10:00Z">
        <w:r>
          <w:t>i</w:t>
        </w:r>
      </w:ins>
      <w:ins w:id="600" w:author="Walter Dees (Philips)" w:date="2024-01-09T18:09:00Z">
        <w:r>
          <w:t xml:space="preserve">nter-SNPN </w:t>
        </w:r>
      </w:ins>
      <w:r w:rsidRPr="00CB5EC9">
        <w:t>PC5 case is defined in clause 4.2.3.</w:t>
      </w:r>
    </w:p>
    <w:p w14:paraId="155775DA" w14:textId="77777777" w:rsidR="00AA1098" w:rsidRDefault="00AA1098" w:rsidP="00AA1098">
      <w:bookmarkStart w:id="601" w:name="_Toc73625506"/>
      <w:bookmarkStart w:id="602" w:name="_Toc517047998"/>
      <w:bookmarkStart w:id="603" w:name="_Toc45003274"/>
      <w:r>
        <w:t>The UEs may use the PC5 DRX mechanism to perform 5G ProSe Direct Discovery and 5G ProSe UE-to-Network Relay Discovery over PC5 reference point as specified in clause 5.13.</w:t>
      </w:r>
    </w:p>
    <w:p w14:paraId="5750D82D" w14:textId="77777777" w:rsidR="00AA1098" w:rsidRPr="00CB5EC9" w:rsidRDefault="00AA1098" w:rsidP="00AA1098">
      <w:pPr>
        <w:pStyle w:val="Heading3"/>
      </w:pPr>
      <w:bookmarkStart w:id="604" w:name="_CR5_2_2"/>
      <w:bookmarkStart w:id="605" w:name="_Toc153794839"/>
      <w:bookmarkEnd w:id="604"/>
      <w:r w:rsidRPr="00CB5EC9">
        <w:t>5.2.2</w:t>
      </w:r>
      <w:r w:rsidRPr="00CB5EC9">
        <w:tab/>
        <w:t>5G ProSe Direct Discovery Models</w:t>
      </w:r>
      <w:bookmarkEnd w:id="601"/>
      <w:bookmarkEnd w:id="605"/>
    </w:p>
    <w:bookmarkEnd w:id="602"/>
    <w:bookmarkEnd w:id="603"/>
    <w:p w14:paraId="53822817" w14:textId="77777777" w:rsidR="00AA1098" w:rsidRPr="00CB5EC9" w:rsidRDefault="00AA1098" w:rsidP="00AA1098">
      <w:r w:rsidRPr="00CB5EC9">
        <w:t>There are two models for 5G ProSe Direct Discovery: Model A and Model B which are defined in clause 5.3.1.2 in TS</w:t>
      </w:r>
      <w:r>
        <w:t> </w:t>
      </w:r>
      <w:r w:rsidRPr="00CB5EC9">
        <w:t>23.303</w:t>
      </w:r>
      <w:r>
        <w:t> </w:t>
      </w:r>
      <w:r w:rsidRPr="00CB5EC9">
        <w:t>[3].</w:t>
      </w:r>
    </w:p>
    <w:p w14:paraId="4348C9DB" w14:textId="77777777" w:rsidR="00AA1098" w:rsidRPr="00CB5EC9" w:rsidRDefault="00AA1098" w:rsidP="00AA1098">
      <w:pPr>
        <w:pStyle w:val="Heading3"/>
      </w:pPr>
      <w:bookmarkStart w:id="606" w:name="_CR5_2_3"/>
      <w:bookmarkStart w:id="607" w:name="_Toc73625507"/>
      <w:bookmarkStart w:id="608" w:name="_Toc153794840"/>
      <w:bookmarkEnd w:id="606"/>
      <w:r w:rsidRPr="00CB5EC9">
        <w:t>5.2.3</w:t>
      </w:r>
      <w:r w:rsidRPr="00CB5EC9">
        <w:tab/>
      </w:r>
      <w:r w:rsidRPr="00CB5EC9">
        <w:rPr>
          <w:lang w:eastAsia="zh-CN"/>
        </w:rPr>
        <w:t xml:space="preserve">5G ProSe </w:t>
      </w:r>
      <w:r w:rsidRPr="00CB5EC9">
        <w:t>UE-to-Network Relay Discovery</w:t>
      </w:r>
      <w:bookmarkEnd w:id="607"/>
      <w:bookmarkEnd w:id="608"/>
    </w:p>
    <w:p w14:paraId="5A74A5AE" w14:textId="77777777" w:rsidR="00AA1098" w:rsidRPr="00CB5EC9" w:rsidRDefault="00AA1098" w:rsidP="00AA1098">
      <w:pPr>
        <w:rPr>
          <w:lang w:eastAsia="zh-CN"/>
        </w:rPr>
      </w:pPr>
      <w:r w:rsidRPr="00CB5EC9">
        <w:t>For 5G ProSe UE-to-Network Relay</w:t>
      </w:r>
      <w:r w:rsidRPr="00CB5EC9">
        <w:rPr>
          <w:lang w:eastAsia="zh-CN"/>
        </w:rPr>
        <w:t xml:space="preserve"> discovery</w:t>
      </w:r>
      <w:r w:rsidRPr="00CB5EC9">
        <w:t>,</w:t>
      </w:r>
      <w:r>
        <w:t xml:space="preserve"> both Model A and Model B discovery are supported:</w:t>
      </w:r>
    </w:p>
    <w:p w14:paraId="4804FD38" w14:textId="77777777" w:rsidR="00AA1098" w:rsidRDefault="00AA1098" w:rsidP="00AA1098">
      <w:pPr>
        <w:pStyle w:val="B1"/>
      </w:pPr>
      <w:bookmarkStart w:id="609" w:name="_Toc73625508"/>
      <w:bookmarkStart w:id="610" w:name="_Toc50557384"/>
      <w:bookmarkStart w:id="611" w:name="_Toc50549070"/>
      <w:bookmarkStart w:id="612" w:name="_Toc55202378"/>
      <w:bookmarkStart w:id="613" w:name="_Toc57210005"/>
      <w:bookmarkStart w:id="614" w:name="_Toc57366396"/>
      <w:r>
        <w:t>-</w:t>
      </w:r>
      <w:r>
        <w:tab/>
        <w:t>Model A uses a single discovery protocol message (Announcement).</w:t>
      </w:r>
    </w:p>
    <w:p w14:paraId="02733499" w14:textId="77777777" w:rsidR="00AA1098" w:rsidRDefault="00AA1098" w:rsidP="00AA1098">
      <w:pPr>
        <w:pStyle w:val="B1"/>
      </w:pPr>
      <w:r>
        <w:t>-</w:t>
      </w:r>
      <w:r>
        <w:tab/>
        <w:t>Model B uses two discovery protocol messages (Solicitation and Response).</w:t>
      </w:r>
    </w:p>
    <w:p w14:paraId="18B59099" w14:textId="77777777" w:rsidR="00AA1098" w:rsidRDefault="00AA1098" w:rsidP="00AA1098">
      <w:r>
        <w:t>For Relay Discovery Additional Information, only Model A discovery is used.</w:t>
      </w:r>
    </w:p>
    <w:p w14:paraId="08790E36" w14:textId="77777777" w:rsidR="00AA1098" w:rsidRDefault="00AA1098" w:rsidP="00AA1098">
      <w:r>
        <w:lastRenderedPageBreak/>
        <w:t>The procedures for 5G ProSe UE-to-Network Relay discovery are defined in clause 6.3.2.3.</w:t>
      </w:r>
    </w:p>
    <w:p w14:paraId="2722E2D1" w14:textId="77777777" w:rsidR="00AA1098" w:rsidRPr="00CB5EC9" w:rsidRDefault="00AA1098" w:rsidP="00AA1098">
      <w:pPr>
        <w:pStyle w:val="Heading3"/>
      </w:pPr>
      <w:bookmarkStart w:id="615" w:name="_CR5_2_4"/>
      <w:bookmarkStart w:id="616" w:name="_Toc153794841"/>
      <w:bookmarkEnd w:id="615"/>
      <w:r w:rsidRPr="00CB5EC9">
        <w:t>5.2.4</w:t>
      </w:r>
      <w:r w:rsidRPr="00CB5EC9">
        <w:tab/>
        <w:t>5G ProSe Direct Discovery Characteristics</w:t>
      </w:r>
      <w:bookmarkEnd w:id="609"/>
      <w:bookmarkEnd w:id="616"/>
    </w:p>
    <w:bookmarkEnd w:id="610"/>
    <w:bookmarkEnd w:id="611"/>
    <w:bookmarkEnd w:id="612"/>
    <w:bookmarkEnd w:id="613"/>
    <w:bookmarkEnd w:id="614"/>
    <w:p w14:paraId="0064446C" w14:textId="77777777" w:rsidR="00AA1098" w:rsidRPr="00CB5EC9" w:rsidRDefault="00AA1098" w:rsidP="00AA1098">
      <w:r w:rsidRPr="00CB5EC9">
        <w:t>5G ProSe Direct Discovery over the PC5 reference point has the following characteristics:</w:t>
      </w:r>
    </w:p>
    <w:p w14:paraId="21A18434" w14:textId="77777777" w:rsidR="00AA1098" w:rsidRPr="00CB5EC9" w:rsidRDefault="00AA1098" w:rsidP="00AA1098">
      <w:pPr>
        <w:pStyle w:val="B1"/>
      </w:pPr>
      <w:r w:rsidRPr="00CB5EC9">
        <w:t>-</w:t>
      </w:r>
      <w:r w:rsidRPr="00CB5EC9">
        <w:tab/>
        <w:t>PC5 communication channel is used to carry the discovery message over PC5. The discovery message over PC5 is differentiated with other PC5 messages by AS layer.</w:t>
      </w:r>
    </w:p>
    <w:p w14:paraId="4C5995BC" w14:textId="77777777" w:rsidR="00AA1098" w:rsidRPr="00CB5EC9" w:rsidRDefault="00AA1098" w:rsidP="00AA1098">
      <w:pPr>
        <w:pStyle w:val="B1"/>
      </w:pPr>
      <w:r w:rsidRPr="00CB5EC9">
        <w:t>-</w:t>
      </w:r>
      <w:r w:rsidRPr="00CB5EC9">
        <w:tab/>
        <w:t>ProSe layer shall indicate to AS layer whether the signalling is discovery message or PC5-S</w:t>
      </w:r>
      <w:r>
        <w:t xml:space="preserve"> message</w:t>
      </w:r>
      <w:r w:rsidRPr="00CB5EC9">
        <w:t>.</w:t>
      </w:r>
    </w:p>
    <w:p w14:paraId="23D2232B" w14:textId="77777777" w:rsidR="00AA1098" w:rsidRPr="00CB5EC9" w:rsidRDefault="00AA1098" w:rsidP="00AA1098">
      <w:pPr>
        <w:pStyle w:val="NO"/>
      </w:pPr>
      <w:r w:rsidRPr="00CB5EC9">
        <w:t>NOTE</w:t>
      </w:r>
      <w:r>
        <w:t> 1</w:t>
      </w:r>
      <w:r w:rsidRPr="00CB5EC9">
        <w:t>:</w:t>
      </w:r>
      <w:r w:rsidRPr="00CB5EC9">
        <w:tab/>
        <w:t>The discovery message format is defined in stage 3.</w:t>
      </w:r>
    </w:p>
    <w:p w14:paraId="4F9BE23E" w14:textId="77777777" w:rsidR="00AA1098" w:rsidRPr="00CB5EC9" w:rsidRDefault="00AA1098" w:rsidP="00AA1098">
      <w:pPr>
        <w:rPr>
          <w:lang w:eastAsia="zh-CN"/>
        </w:rPr>
      </w:pPr>
      <w:r w:rsidRPr="00CB5EC9">
        <w:rPr>
          <w:lang w:eastAsia="zh-CN"/>
        </w:rPr>
        <w:t>Group discovery/management to support on demand-based group communication for commercial services has the following characteristics:</w:t>
      </w:r>
    </w:p>
    <w:p w14:paraId="2A433227" w14:textId="77777777" w:rsidR="00AA1098" w:rsidRPr="00CB5EC9" w:rsidRDefault="00AA1098" w:rsidP="00AA1098">
      <w:pPr>
        <w:pStyle w:val="B1"/>
      </w:pPr>
      <w:r w:rsidRPr="00CB5EC9">
        <w:t>-</w:t>
      </w:r>
      <w:r w:rsidRPr="00CB5EC9">
        <w:tab/>
        <w:t>The group discovery/formation/management can be carried out in the Application layer in coordination with the Application Server.</w:t>
      </w:r>
    </w:p>
    <w:p w14:paraId="6EE7BC89" w14:textId="77777777" w:rsidR="00AA1098" w:rsidRPr="00CB5EC9" w:rsidRDefault="00AA1098" w:rsidP="00AA1098">
      <w:pPr>
        <w:pStyle w:val="B1"/>
        <w:rPr>
          <w:lang w:eastAsia="zh-CN"/>
        </w:rPr>
      </w:pPr>
      <w:r w:rsidRPr="00CB5EC9">
        <w:rPr>
          <w:lang w:eastAsia="zh-CN"/>
        </w:rPr>
        <w:t>-</w:t>
      </w:r>
      <w:r w:rsidRPr="00CB5EC9">
        <w:rPr>
          <w:lang w:eastAsia="zh-CN"/>
        </w:rPr>
        <w:tab/>
        <w:t>Application layer signalling between the UE and the Application Server is out of scope of this specification.</w:t>
      </w:r>
    </w:p>
    <w:p w14:paraId="4B38C0B7" w14:textId="77777777" w:rsidR="00AA1098" w:rsidRPr="00CB5EC9" w:rsidRDefault="00AA1098" w:rsidP="00AA1098">
      <w:pPr>
        <w:rPr>
          <w:lang w:eastAsia="zh-CN"/>
        </w:rPr>
      </w:pPr>
      <w:r w:rsidRPr="00CB5EC9">
        <w:rPr>
          <w:lang w:eastAsia="zh-CN"/>
        </w:rPr>
        <w:t>5G ProSe Direct Discovery with 5G DDNMF has the following characteristics:</w:t>
      </w:r>
    </w:p>
    <w:p w14:paraId="5B460A84" w14:textId="77777777" w:rsidR="00AA1098" w:rsidRPr="00CB5EC9" w:rsidRDefault="00AA1098" w:rsidP="00AA1098">
      <w:pPr>
        <w:pStyle w:val="B1"/>
        <w:rPr>
          <w:rFonts w:eastAsia="SimSun"/>
          <w:noProof/>
        </w:rPr>
      </w:pPr>
      <w:r w:rsidRPr="00CB5EC9">
        <w:rPr>
          <w:lang w:eastAsia="zh-CN"/>
        </w:rPr>
        <w:t>-</w:t>
      </w:r>
      <w:r w:rsidRPr="00CB5EC9">
        <w:rPr>
          <w:lang w:eastAsia="zh-CN"/>
        </w:rPr>
        <w:tab/>
        <w:t xml:space="preserve">5G DDNMF in the 5GS is used for 5G ProSe Discovery Direct Code management (including allocation and </w:t>
      </w:r>
      <w:r w:rsidRPr="00CB5EC9">
        <w:rPr>
          <w:rFonts w:eastAsia="DengXian"/>
          <w:lang w:eastAsia="zh-CN"/>
        </w:rPr>
        <w:t>resolution</w:t>
      </w:r>
      <w:r w:rsidRPr="00CB5EC9">
        <w:rPr>
          <w:lang w:eastAsia="zh-CN"/>
        </w:rPr>
        <w:t>).</w:t>
      </w:r>
      <w:r w:rsidRPr="00CB5EC9">
        <w:rPr>
          <w:rFonts w:eastAsia="DengXian"/>
          <w:lang w:eastAsia="zh-CN"/>
        </w:rPr>
        <w:t xml:space="preserve"> The </w:t>
      </w:r>
      <w:r w:rsidRPr="00CB5EC9">
        <w:rPr>
          <w:rFonts w:eastAsia="SimSun"/>
          <w:noProof/>
        </w:rPr>
        <w:t>5G DDNMF gets the PDUID from the PCF and subscribes to notifications on Change of PDUID.</w:t>
      </w:r>
    </w:p>
    <w:p w14:paraId="290E4238" w14:textId="77777777" w:rsidR="00AA1098" w:rsidRPr="00CB5EC9" w:rsidRDefault="00AA1098" w:rsidP="00AA1098">
      <w:pPr>
        <w:pStyle w:val="B1"/>
        <w:rPr>
          <w:lang w:eastAsia="zh-CN"/>
        </w:rPr>
      </w:pPr>
      <w:r w:rsidRPr="00CB5EC9">
        <w:rPr>
          <w:lang w:eastAsia="zh-CN"/>
        </w:rPr>
        <w:t>-</w:t>
      </w:r>
      <w:r w:rsidRPr="00CB5EC9">
        <w:rPr>
          <w:lang w:eastAsia="zh-CN"/>
        </w:rPr>
        <w:tab/>
        <w:t xml:space="preserve">5G DDNMF is defined in </w:t>
      </w:r>
      <w:r w:rsidRPr="00CB5EC9">
        <w:t>clause 4.3.2 and the detail procedure for 5G ProSe Direct Discovery</w:t>
      </w:r>
      <w:r w:rsidRPr="00CB5EC9">
        <w:rPr>
          <w:lang w:eastAsia="zh-CN"/>
        </w:rPr>
        <w:t xml:space="preserve"> with 5G DDNMF</w:t>
      </w:r>
      <w:r w:rsidRPr="00CB5EC9">
        <w:t xml:space="preserve"> is defined in clause 6.3.</w:t>
      </w:r>
    </w:p>
    <w:p w14:paraId="230F3723" w14:textId="77777777" w:rsidR="00AA1098" w:rsidRPr="00CB5EC9" w:rsidRDefault="00AA1098" w:rsidP="00AA1098">
      <w:pPr>
        <w:rPr>
          <w:lang w:eastAsia="zh-CN"/>
        </w:rPr>
      </w:pPr>
      <w:r w:rsidRPr="00CB5EC9">
        <w:rPr>
          <w:lang w:eastAsia="zh-CN"/>
        </w:rPr>
        <w:t>Group discovery/management to support public safety has the following characteristics:</w:t>
      </w:r>
    </w:p>
    <w:p w14:paraId="19C2F68F" w14:textId="77777777" w:rsidR="00AA1098" w:rsidRPr="00CB5EC9" w:rsidRDefault="00AA1098" w:rsidP="00AA1098">
      <w:pPr>
        <w:pStyle w:val="B1"/>
        <w:rPr>
          <w:lang w:eastAsia="zh-CN"/>
        </w:rPr>
      </w:pPr>
      <w:r w:rsidRPr="00CB5EC9">
        <w:rPr>
          <w:lang w:eastAsia="zh-CN"/>
        </w:rPr>
        <w:t>-</w:t>
      </w:r>
      <w:r w:rsidRPr="00CB5EC9">
        <w:rPr>
          <w:lang w:eastAsia="zh-CN"/>
        </w:rPr>
        <w:tab/>
        <w:t>Pre-configured or provisioned information can be used for the 5G ProSe Direct Discovery procedure as defined in clause 5.1.2.</w:t>
      </w:r>
    </w:p>
    <w:p w14:paraId="6779924E" w14:textId="77777777" w:rsidR="00AA1098" w:rsidRPr="00CB5EC9" w:rsidRDefault="00AA1098" w:rsidP="00AA1098">
      <w:pPr>
        <w:rPr>
          <w:lang w:eastAsia="zh-CN"/>
        </w:rPr>
      </w:pPr>
      <w:r w:rsidRPr="00CB5EC9">
        <w:rPr>
          <w:lang w:eastAsia="zh-CN"/>
        </w:rPr>
        <w:t>The information elements included in the 5G ProSe Direct Discovery messages are described in clause 5.8.1 and clause 6.3.2.</w:t>
      </w:r>
    </w:p>
    <w:p w14:paraId="3DEEA9AE" w14:textId="77777777" w:rsidR="00AA1098" w:rsidRPr="00CB5EC9" w:rsidRDefault="00AA1098" w:rsidP="00AA1098">
      <w:pPr>
        <w:pStyle w:val="NO"/>
      </w:pPr>
      <w:bookmarkStart w:id="617" w:name="_Toc66692659"/>
      <w:bookmarkStart w:id="618" w:name="_Toc66701838"/>
      <w:bookmarkStart w:id="619" w:name="_Toc69883496"/>
      <w:bookmarkStart w:id="620" w:name="_Toc73625509"/>
      <w:r>
        <w:t>NOTE 2:</w:t>
      </w:r>
      <w:r>
        <w:tab/>
        <w:t>Based on UE implementation, the application layer discovery messages are exchanged either as user traffic over PC5 or alternatively as part of metadata in PC5 Direct Discovery message as specified in clause 6.3.2.1 and clause 6.4.2. In the latter case, the PC5 Direct Discovery message can contain additional field carrying application layer metadata information, e.g., the Application layer discovery messages for group discovery. The format and contents of this additional field is out of scope of 3GPP. Performance of the PC5 Direct Discovery message including the application layer information will be affected if the resulted PC5 Direct Discovery message size is too big, e.g. longer delay and lower reliability.</w:t>
      </w:r>
    </w:p>
    <w:p w14:paraId="07F04EE8" w14:textId="77777777" w:rsidR="00AA1098" w:rsidRDefault="00AA1098" w:rsidP="00AA1098">
      <w:pPr>
        <w:pStyle w:val="Heading3"/>
        <w:rPr>
          <w:lang w:eastAsia="zh-CN"/>
        </w:rPr>
      </w:pPr>
      <w:bookmarkStart w:id="621" w:name="_CR5_2_5"/>
      <w:bookmarkStart w:id="622" w:name="_Toc153794842"/>
      <w:bookmarkEnd w:id="621"/>
      <w:r>
        <w:rPr>
          <w:lang w:eastAsia="zh-CN"/>
        </w:rPr>
        <w:t>5.2.5</w:t>
      </w:r>
      <w:r>
        <w:rPr>
          <w:lang w:eastAsia="zh-CN"/>
        </w:rPr>
        <w:tab/>
        <w:t>5G ProSe UE-to-UE Relay Discovery</w:t>
      </w:r>
      <w:bookmarkEnd w:id="622"/>
    </w:p>
    <w:p w14:paraId="290FD3D4" w14:textId="77777777" w:rsidR="00AA1098" w:rsidRDefault="00AA1098" w:rsidP="00AA1098">
      <w:pPr>
        <w:rPr>
          <w:lang w:eastAsia="zh-CN"/>
        </w:rPr>
      </w:pPr>
      <w:r>
        <w:rPr>
          <w:lang w:eastAsia="zh-CN"/>
        </w:rPr>
        <w:t>For 5G ProSe UE-to-UE Relay Discovery, both Model A and Model B discovery are supported:</w:t>
      </w:r>
    </w:p>
    <w:p w14:paraId="5F3E32AC" w14:textId="77777777" w:rsidR="00AA1098" w:rsidRDefault="00AA1098" w:rsidP="00AA1098">
      <w:pPr>
        <w:pStyle w:val="B1"/>
        <w:rPr>
          <w:lang w:eastAsia="zh-CN"/>
        </w:rPr>
      </w:pPr>
      <w:r>
        <w:rPr>
          <w:lang w:eastAsia="zh-CN"/>
        </w:rPr>
        <w:t>-</w:t>
      </w:r>
      <w:r>
        <w:rPr>
          <w:lang w:eastAsia="zh-CN"/>
        </w:rPr>
        <w:tab/>
        <w:t>Model A uses a single discovery protocol message (Announcement).</w:t>
      </w:r>
    </w:p>
    <w:p w14:paraId="702AD556" w14:textId="77777777" w:rsidR="00AA1098" w:rsidRDefault="00AA1098" w:rsidP="00AA1098">
      <w:pPr>
        <w:pStyle w:val="B1"/>
        <w:rPr>
          <w:lang w:eastAsia="zh-CN"/>
        </w:rPr>
      </w:pPr>
      <w:r>
        <w:rPr>
          <w:lang w:eastAsia="zh-CN"/>
        </w:rPr>
        <w:t>-</w:t>
      </w:r>
      <w:r>
        <w:rPr>
          <w:lang w:eastAsia="zh-CN"/>
        </w:rPr>
        <w:tab/>
        <w:t>Model B uses two discovery protocol messages (Solicitation and Response).</w:t>
      </w:r>
    </w:p>
    <w:p w14:paraId="364730D0" w14:textId="77777777" w:rsidR="00AA1098" w:rsidRDefault="00AA1098" w:rsidP="00AA1098">
      <w:pPr>
        <w:rPr>
          <w:lang w:eastAsia="zh-CN"/>
        </w:rPr>
      </w:pPr>
      <w:r>
        <w:rPr>
          <w:lang w:eastAsia="zh-CN"/>
        </w:rPr>
        <w:t>The procedures for 5G ProSe UE-to-UE Relay Discovery with Model A/Model B are defined in clause 6.3.2.4.</w:t>
      </w:r>
    </w:p>
    <w:p w14:paraId="64287D0B" w14:textId="77777777" w:rsidR="00AA1098" w:rsidRDefault="00AA1098" w:rsidP="00AA1098">
      <w:pPr>
        <w:rPr>
          <w:lang w:eastAsia="zh-CN"/>
        </w:rPr>
      </w:pPr>
      <w:r>
        <w:rPr>
          <w:lang w:eastAsia="zh-CN"/>
        </w:rPr>
        <w:t>5G ProSe UE-to-UE Relay Communication with integrated Discovery is also supported as specified in clause 6.7.3.</w:t>
      </w:r>
    </w:p>
    <w:p w14:paraId="0051F4E7" w14:textId="77777777" w:rsidR="00AA1098" w:rsidRPr="00CB5EC9" w:rsidRDefault="00AA1098" w:rsidP="00AA1098">
      <w:pPr>
        <w:pStyle w:val="Heading2"/>
      </w:pPr>
      <w:bookmarkStart w:id="623" w:name="_CR5_3"/>
      <w:bookmarkStart w:id="624" w:name="_Toc153794843"/>
      <w:bookmarkEnd w:id="623"/>
      <w:r w:rsidRPr="00CB5EC9">
        <w:t>5.3</w:t>
      </w:r>
      <w:r w:rsidRPr="00CB5EC9">
        <w:tab/>
      </w:r>
      <w:r w:rsidRPr="00CB5EC9">
        <w:rPr>
          <w:lang w:eastAsia="zh-CN"/>
        </w:rPr>
        <w:t xml:space="preserve">5G </w:t>
      </w:r>
      <w:r w:rsidRPr="00CB5EC9">
        <w:t>ProSe Direct Communication</w:t>
      </w:r>
      <w:bookmarkEnd w:id="617"/>
      <w:bookmarkEnd w:id="618"/>
      <w:bookmarkEnd w:id="619"/>
      <w:bookmarkEnd w:id="620"/>
      <w:bookmarkEnd w:id="624"/>
    </w:p>
    <w:p w14:paraId="632CF697" w14:textId="77777777" w:rsidR="00AA1098" w:rsidRPr="00CB5EC9" w:rsidRDefault="00AA1098" w:rsidP="00AA1098">
      <w:pPr>
        <w:pStyle w:val="Heading3"/>
        <w:rPr>
          <w:lang w:eastAsia="zh-CN"/>
        </w:rPr>
      </w:pPr>
      <w:bookmarkStart w:id="625" w:name="_CR5_3_1"/>
      <w:bookmarkStart w:id="626" w:name="_Toc66692660"/>
      <w:bookmarkStart w:id="627" w:name="_Toc66701839"/>
      <w:bookmarkStart w:id="628" w:name="_Toc69883497"/>
      <w:bookmarkStart w:id="629" w:name="_Toc73625510"/>
      <w:bookmarkStart w:id="630" w:name="_Toc153794844"/>
      <w:bookmarkEnd w:id="625"/>
      <w:r w:rsidRPr="00CB5EC9">
        <w:rPr>
          <w:lang w:eastAsia="zh-CN"/>
        </w:rPr>
        <w:t>5.3.1</w:t>
      </w:r>
      <w:r w:rsidRPr="00CB5EC9">
        <w:rPr>
          <w:lang w:eastAsia="zh-CN"/>
        </w:rPr>
        <w:tab/>
      </w:r>
      <w:r w:rsidRPr="00CB5EC9">
        <w:t>General</w:t>
      </w:r>
      <w:bookmarkEnd w:id="626"/>
      <w:bookmarkEnd w:id="627"/>
      <w:bookmarkEnd w:id="628"/>
      <w:bookmarkEnd w:id="629"/>
      <w:bookmarkEnd w:id="630"/>
    </w:p>
    <w:p w14:paraId="4EFCF34B" w14:textId="77777777" w:rsidR="00AA1098" w:rsidRPr="00CB5EC9" w:rsidRDefault="00AA1098" w:rsidP="00AA1098">
      <w:r w:rsidRPr="00CB5EC9">
        <w:rPr>
          <w:lang w:eastAsia="zh-CN"/>
        </w:rPr>
        <w:t xml:space="preserve">5G </w:t>
      </w:r>
      <w:r w:rsidRPr="00CB5EC9">
        <w:rPr>
          <w:lang w:eastAsia="x-none"/>
        </w:rPr>
        <w:t>ProSe Direct Communication over PC5 reference point is supported when the UE is "served by</w:t>
      </w:r>
      <w:r>
        <w:rPr>
          <w:lang w:eastAsia="x-none"/>
        </w:rPr>
        <w:t xml:space="preserve"> NG-RAN</w:t>
      </w:r>
      <w:r w:rsidRPr="00CB5EC9">
        <w:rPr>
          <w:lang w:eastAsia="x-none"/>
        </w:rPr>
        <w:t>" or when the UE is "not served by</w:t>
      </w:r>
      <w:r>
        <w:rPr>
          <w:lang w:eastAsia="x-none"/>
        </w:rPr>
        <w:t xml:space="preserve"> NG-RAN</w:t>
      </w:r>
      <w:r w:rsidRPr="00CB5EC9">
        <w:rPr>
          <w:lang w:eastAsia="x-none"/>
        </w:rPr>
        <w:t xml:space="preserve">". A UE is authorized to perform 5G ProSe Direct Communication when it has valid </w:t>
      </w:r>
      <w:r w:rsidRPr="00CB5EC9">
        <w:rPr>
          <w:lang w:eastAsia="x-none"/>
        </w:rPr>
        <w:lastRenderedPageBreak/>
        <w:t>authorization and configuration as specified in clause</w:t>
      </w:r>
      <w:r w:rsidRPr="00CB5EC9">
        <w:rPr>
          <w:lang w:eastAsia="ko-KR"/>
        </w:rPr>
        <w:t> </w:t>
      </w:r>
      <w:r w:rsidRPr="00CB5EC9">
        <w:rPr>
          <w:lang w:eastAsia="x-none"/>
        </w:rPr>
        <w:t xml:space="preserve">5.1.3. 5G </w:t>
      </w:r>
      <w:r w:rsidRPr="00CB5EC9">
        <w:rPr>
          <w:lang w:eastAsia="zh-CN"/>
        </w:rPr>
        <w:t>ProSe Direct Communication supports both the cases of public safety and commercial service.</w:t>
      </w:r>
    </w:p>
    <w:p w14:paraId="590E76CF" w14:textId="77777777" w:rsidR="00AA1098" w:rsidRPr="00CB5EC9" w:rsidRDefault="00AA1098" w:rsidP="00AA1098">
      <w:r w:rsidRPr="00CB5EC9">
        <w:rPr>
          <w:lang w:eastAsia="zh-CN"/>
        </w:rPr>
        <w:t xml:space="preserve">5G </w:t>
      </w:r>
      <w:r w:rsidRPr="00CB5EC9">
        <w:t>ProSe Direct Communication over NR based PC5 reference point supports broadcast mode, groupcast mode</w:t>
      </w:r>
      <w:r>
        <w:t xml:space="preserve"> and</w:t>
      </w:r>
      <w:r w:rsidRPr="00CB5EC9">
        <w:t xml:space="preserve"> unicast mode.</w:t>
      </w:r>
    </w:p>
    <w:p w14:paraId="1AF0D8FD" w14:textId="77777777" w:rsidR="00AA1098" w:rsidRPr="00CB5EC9" w:rsidRDefault="00AA1098" w:rsidP="00AA1098">
      <w:pPr>
        <w:rPr>
          <w:lang w:eastAsia="zh-CN"/>
        </w:rPr>
      </w:pPr>
      <w:r w:rsidRPr="00CB5EC9">
        <w:rPr>
          <w:lang w:eastAsia="zh-CN"/>
        </w:rPr>
        <w:t>For broadcast and groupcast mode 5G ProSe Direc</w:t>
      </w:r>
      <w:r>
        <w:rPr>
          <w:lang w:eastAsia="zh-CN"/>
        </w:rPr>
        <w:t>t</w:t>
      </w:r>
      <w:r w:rsidRPr="00CB5EC9">
        <w:rPr>
          <w:lang w:eastAsia="zh-CN"/>
        </w:rPr>
        <w:t xml:space="preserve"> Communication, the following data unit types are supported: </w:t>
      </w:r>
      <w:r w:rsidRPr="00CB5EC9">
        <w:rPr>
          <w:lang w:eastAsia="ko-KR"/>
        </w:rPr>
        <w:t>IPv4, IPv6, Ethernet, Unstr</w:t>
      </w:r>
      <w:r w:rsidRPr="00CB5EC9">
        <w:t>uctured</w:t>
      </w:r>
      <w:r>
        <w:t xml:space="preserve"> and</w:t>
      </w:r>
      <w:r w:rsidRPr="00CB5EC9">
        <w:rPr>
          <w:lang w:eastAsia="zh-CN"/>
        </w:rPr>
        <w:t xml:space="preserve"> Address Resolution Protocol (see RFC 826 [19]).</w:t>
      </w:r>
    </w:p>
    <w:p w14:paraId="24C12A11" w14:textId="77777777" w:rsidR="00AA1098" w:rsidRPr="00CB5EC9" w:rsidRDefault="00AA1098" w:rsidP="00AA1098">
      <w:pPr>
        <w:rPr>
          <w:lang w:eastAsia="zh-CN"/>
        </w:rPr>
      </w:pPr>
      <w:r w:rsidRPr="00CB5EC9">
        <w:rPr>
          <w:lang w:eastAsia="zh-CN"/>
        </w:rPr>
        <w:t xml:space="preserve">For unicast mode 5G ProSe Direct Communication, the following data unit types are supported: </w:t>
      </w:r>
      <w:r w:rsidRPr="00CB5EC9">
        <w:rPr>
          <w:lang w:eastAsia="ko-KR"/>
        </w:rPr>
        <w:t>IPv4, IPv6, Ethernet</w:t>
      </w:r>
      <w:r>
        <w:t xml:space="preserve"> and</w:t>
      </w:r>
      <w:r w:rsidRPr="00CB5EC9">
        <w:rPr>
          <w:lang w:eastAsia="ko-KR"/>
        </w:rPr>
        <w:t xml:space="preserve"> Unstr</w:t>
      </w:r>
      <w:r w:rsidRPr="00CB5EC9">
        <w:t>uctured.</w:t>
      </w:r>
    </w:p>
    <w:p w14:paraId="2177A4F2" w14:textId="77777777" w:rsidR="00AA1098" w:rsidRPr="00CB5EC9" w:rsidRDefault="00AA1098" w:rsidP="00AA1098">
      <w:pPr>
        <w:rPr>
          <w:lang w:eastAsia="ko-KR"/>
        </w:rPr>
      </w:pPr>
      <w:r w:rsidRPr="00CB5EC9">
        <w:rPr>
          <w:lang w:eastAsia="ko-KR"/>
        </w:rPr>
        <w:t xml:space="preserve">The identifiers used in the 5G </w:t>
      </w:r>
      <w:r w:rsidRPr="00CB5EC9">
        <w:rPr>
          <w:lang w:eastAsia="zh-CN"/>
        </w:rPr>
        <w:t>ProSe Direct</w:t>
      </w:r>
      <w:r w:rsidRPr="00CB5EC9">
        <w:rPr>
          <w:lang w:eastAsia="ko-KR"/>
        </w:rPr>
        <w:t xml:space="preserve"> Communication over PC5 reference point are described in clause 5.8.2.</w:t>
      </w:r>
    </w:p>
    <w:p w14:paraId="05FF986E" w14:textId="77777777" w:rsidR="00AA1098" w:rsidRPr="00CB5EC9" w:rsidRDefault="00AA1098" w:rsidP="00AA1098">
      <w:pPr>
        <w:rPr>
          <w:lang w:eastAsia="ko-KR"/>
        </w:rPr>
      </w:pPr>
      <w:r w:rsidRPr="00CB5EC9">
        <w:rPr>
          <w:lang w:eastAsia="ko-KR"/>
        </w:rPr>
        <w:t>The QoS handling and procedures for the 5G ProSe Direct Communication over PC5 reference point are defined in clauses 5.6 and 6.4.</w:t>
      </w:r>
    </w:p>
    <w:p w14:paraId="3987767F" w14:textId="77777777" w:rsidR="00AA1098" w:rsidRDefault="00AA1098" w:rsidP="00AA1098">
      <w:bookmarkStart w:id="631" w:name="_Toc66692661"/>
      <w:bookmarkStart w:id="632" w:name="_Toc66701840"/>
      <w:bookmarkStart w:id="633" w:name="_Toc69883498"/>
      <w:bookmarkStart w:id="634" w:name="_Toc73625511"/>
      <w:r>
        <w:t>The UEs may use the PC5 DRX mechanism to perform 5G ProSe Direct Communication over PC5 reference point as specified in clause 5.13.</w:t>
      </w:r>
    </w:p>
    <w:p w14:paraId="1CD9CB5E" w14:textId="77777777" w:rsidR="00AA1098" w:rsidRPr="00CB5EC9" w:rsidRDefault="00AA1098" w:rsidP="00AA1098">
      <w:pPr>
        <w:pStyle w:val="Heading3"/>
      </w:pPr>
      <w:bookmarkStart w:id="635" w:name="_CR5_3_2"/>
      <w:bookmarkStart w:id="636" w:name="_Toc153794845"/>
      <w:bookmarkEnd w:id="635"/>
      <w:r w:rsidRPr="00CB5EC9">
        <w:t>5.3.2</w:t>
      </w:r>
      <w:r w:rsidRPr="00CB5EC9">
        <w:tab/>
      </w:r>
      <w:r w:rsidRPr="00CB5EC9">
        <w:rPr>
          <w:lang w:eastAsia="zh-CN"/>
        </w:rPr>
        <w:t>Broadcast mode 5G ProSe Direct Communication</w:t>
      </w:r>
      <w:bookmarkEnd w:id="631"/>
      <w:bookmarkEnd w:id="632"/>
      <w:bookmarkEnd w:id="633"/>
      <w:bookmarkEnd w:id="634"/>
      <w:bookmarkEnd w:id="636"/>
    </w:p>
    <w:p w14:paraId="6A5B97D5" w14:textId="77777777" w:rsidR="00AA1098" w:rsidRPr="00CB5EC9" w:rsidRDefault="00AA1098" w:rsidP="00AA1098">
      <w:r w:rsidRPr="00CB5EC9">
        <w:t>Broadcast mode of 5G ProSe direct communication is supported over NR based PC5 reference point. The t</w:t>
      </w:r>
      <w:r w:rsidRPr="00CB5EC9">
        <w:rPr>
          <w:lang w:eastAsia="ko-KR"/>
        </w:rPr>
        <w:t>ransmitting</w:t>
      </w:r>
      <w:r w:rsidRPr="00CB5EC9">
        <w:t xml:space="preserve"> UE </w:t>
      </w:r>
      <w:r w:rsidRPr="00CB5EC9">
        <w:rPr>
          <w:lang w:eastAsia="ko-KR"/>
        </w:rPr>
        <w:t xml:space="preserve">in broadcast communication </w:t>
      </w:r>
      <w:r w:rsidRPr="00CB5EC9">
        <w:t>determines the destination Layer-2 ID</w:t>
      </w:r>
      <w:r w:rsidRPr="00CB5EC9">
        <w:rPr>
          <w:lang w:eastAsia="ko-KR"/>
        </w:rPr>
        <w:t xml:space="preserve"> for broadcast as specified in clause 5.8.2 and assigns itself a source </w:t>
      </w:r>
      <w:r w:rsidRPr="00CB5EC9">
        <w:t>Layer-2 ID. The receiving UE determines the destination Layer-2 ID</w:t>
      </w:r>
      <w:r w:rsidRPr="00CB5EC9">
        <w:rPr>
          <w:lang w:eastAsia="ko-KR"/>
        </w:rPr>
        <w:t xml:space="preserve"> for broadcast reception as specified in clause 5.8.2. </w:t>
      </w:r>
      <w:r w:rsidRPr="00CB5EC9">
        <w:t>The t</w:t>
      </w:r>
      <w:r w:rsidRPr="00CB5EC9">
        <w:rPr>
          <w:lang w:eastAsia="ko-KR"/>
        </w:rPr>
        <w:t>ransmitting</w:t>
      </w:r>
      <w:r w:rsidRPr="00CB5EC9">
        <w:t xml:space="preserve"> UE determines the PC5 QoS parameters for this broadcast as specified in clause 5.6.1. The t</w:t>
      </w:r>
      <w:r w:rsidRPr="00CB5EC9">
        <w:rPr>
          <w:lang w:eastAsia="ko-KR"/>
        </w:rPr>
        <w:t>ransmitting</w:t>
      </w:r>
      <w:r w:rsidRPr="00CB5EC9">
        <w:t xml:space="preserve"> UE sends the service data using the source Layer-2 ID and the destination Layer-2 ID.</w:t>
      </w:r>
    </w:p>
    <w:p w14:paraId="56DCB98B" w14:textId="77777777" w:rsidR="00AA1098" w:rsidRPr="00CB5EC9" w:rsidRDefault="00AA1098" w:rsidP="00AA1098">
      <w:pPr>
        <w:rPr>
          <w:lang w:eastAsia="zh-CN"/>
        </w:rPr>
      </w:pPr>
      <w:r w:rsidRPr="00CB5EC9">
        <w:rPr>
          <w:lang w:eastAsia="zh-CN"/>
        </w:rPr>
        <w:t>For IP type 5G ProSe direct communication over PC5 reference point, the mechanism for IP address allocation is described in clause 5.5.1.2.</w:t>
      </w:r>
    </w:p>
    <w:p w14:paraId="6CC6EA4D" w14:textId="77777777" w:rsidR="00AA1098" w:rsidRPr="00CB5EC9" w:rsidRDefault="00AA1098" w:rsidP="00AA1098">
      <w:pPr>
        <w:pStyle w:val="Heading3"/>
      </w:pPr>
      <w:bookmarkStart w:id="637" w:name="_CR5_3_3"/>
      <w:bookmarkStart w:id="638" w:name="_Toc66692662"/>
      <w:bookmarkStart w:id="639" w:name="_Toc66701841"/>
      <w:bookmarkStart w:id="640" w:name="_Toc69883499"/>
      <w:bookmarkStart w:id="641" w:name="_Toc73625512"/>
      <w:bookmarkStart w:id="642" w:name="_Toc153794846"/>
      <w:bookmarkEnd w:id="637"/>
      <w:r w:rsidRPr="00CB5EC9">
        <w:t>5.3.3</w:t>
      </w:r>
      <w:r w:rsidRPr="00CB5EC9">
        <w:tab/>
      </w:r>
      <w:r w:rsidRPr="00CB5EC9">
        <w:rPr>
          <w:lang w:eastAsia="zh-CN"/>
        </w:rPr>
        <w:t>Groupcast mode 5G ProSe Direct Communication</w:t>
      </w:r>
      <w:bookmarkEnd w:id="638"/>
      <w:bookmarkEnd w:id="639"/>
      <w:bookmarkEnd w:id="640"/>
      <w:bookmarkEnd w:id="641"/>
      <w:bookmarkEnd w:id="642"/>
    </w:p>
    <w:p w14:paraId="26177FE3" w14:textId="77777777" w:rsidR="00AA1098" w:rsidRPr="00CB5EC9" w:rsidRDefault="00AA1098" w:rsidP="00AA1098">
      <w:pPr>
        <w:rPr>
          <w:lang w:eastAsia="ko-KR"/>
        </w:rPr>
      </w:pPr>
      <w:r w:rsidRPr="00CB5EC9">
        <w:t xml:space="preserve">Groupcast mode of 5G ProSe direct communication is supported over NR based PC5 reference point. </w:t>
      </w:r>
      <w:r w:rsidRPr="00CB5EC9">
        <w:rPr>
          <w:lang w:eastAsia="ko-KR"/>
        </w:rPr>
        <w:t xml:space="preserve">Group management is carried out by the application layer </w:t>
      </w:r>
      <w:r w:rsidRPr="00CB5EC9">
        <w:rPr>
          <w:lang w:eastAsia="zh-CN"/>
        </w:rPr>
        <w:t xml:space="preserve">in coordination with Application Server </w:t>
      </w:r>
      <w:r w:rsidRPr="00CB5EC9">
        <w:rPr>
          <w:lang w:eastAsia="ko-KR"/>
        </w:rPr>
        <w:t xml:space="preserve">and is out of scope of this specification. For commercial services, the </w:t>
      </w:r>
      <w:r w:rsidRPr="00CB5EC9">
        <w:rPr>
          <w:lang w:eastAsia="zh-CN"/>
        </w:rPr>
        <w:t>Application Layer Group ID is provided by Application Server; and f</w:t>
      </w:r>
      <w:r w:rsidRPr="00CB5EC9">
        <w:rPr>
          <w:lang w:eastAsia="ko-KR"/>
        </w:rPr>
        <w:t>or public safety services, t</w:t>
      </w:r>
      <w:r w:rsidRPr="00CB5EC9">
        <w:rPr>
          <w:lang w:eastAsia="zh-CN"/>
        </w:rPr>
        <w:t xml:space="preserve">he pre-configured or provisioned Application Layer Group ID will be used for groupcast communication. </w:t>
      </w:r>
      <w:r w:rsidRPr="00CB5EC9">
        <w:t>The group size and member ID information could be used for groupcast control if it is provided by the application layer.</w:t>
      </w:r>
    </w:p>
    <w:p w14:paraId="6E92014D" w14:textId="77777777" w:rsidR="00AA1098" w:rsidRPr="00CB5EC9" w:rsidRDefault="00AA1098" w:rsidP="00AA1098">
      <w:r w:rsidRPr="00CB5EC9">
        <w:t xml:space="preserve">The transmitting UE in groupcast communication determines a source Layer-2 ID and a destination Layer-2 </w:t>
      </w:r>
      <w:proofErr w:type="gramStart"/>
      <w:r w:rsidRPr="00CB5EC9">
        <w:t>ID</w:t>
      </w:r>
      <w:proofErr w:type="gramEnd"/>
      <w:r w:rsidRPr="00CB5EC9">
        <w:t xml:space="preserve"> and the receiving UE determines destination Layer-2 ID, as specified in clause 5.8.2. The transmitting UE determines the PC5 QoS parameters for this groupcast as specified in clause 5.6.1. The transmitting UE sends the service data using the source Layer-2 ID and the destination Layer-2 ID.</w:t>
      </w:r>
    </w:p>
    <w:p w14:paraId="7248DF01" w14:textId="77777777" w:rsidR="00AA1098" w:rsidRPr="00CB5EC9" w:rsidRDefault="00AA1098" w:rsidP="00AA1098">
      <w:r w:rsidRPr="00CB5EC9">
        <w:rPr>
          <w:lang w:eastAsia="zh-CN"/>
        </w:rPr>
        <w:t>For IP type 5G ProSe direct communication over PC5 reference point, the mechanism for IP address allocation is described in clause 5.5.1.2.</w:t>
      </w:r>
    </w:p>
    <w:p w14:paraId="70A02943" w14:textId="77777777" w:rsidR="00AA1098" w:rsidRPr="004909A6" w:rsidRDefault="00AA1098" w:rsidP="00AA1098">
      <w:pPr>
        <w:pStyle w:val="Heading3"/>
        <w:rPr>
          <w:lang w:val="fr-FR"/>
        </w:rPr>
      </w:pPr>
      <w:bookmarkStart w:id="643" w:name="_CR5_3_4"/>
      <w:bookmarkStart w:id="644" w:name="_Toc66692663"/>
      <w:bookmarkStart w:id="645" w:name="_Toc66701842"/>
      <w:bookmarkStart w:id="646" w:name="_Toc69883500"/>
      <w:bookmarkStart w:id="647" w:name="_Toc73625513"/>
      <w:bookmarkStart w:id="648" w:name="_Toc153794847"/>
      <w:bookmarkEnd w:id="643"/>
      <w:r w:rsidRPr="004909A6">
        <w:rPr>
          <w:lang w:val="fr-FR"/>
        </w:rPr>
        <w:t>5.3.4</w:t>
      </w:r>
      <w:r w:rsidRPr="004909A6">
        <w:rPr>
          <w:lang w:val="fr-FR"/>
        </w:rPr>
        <w:tab/>
      </w:r>
      <w:r w:rsidRPr="004909A6">
        <w:rPr>
          <w:lang w:val="fr-FR" w:eastAsia="zh-CN"/>
        </w:rPr>
        <w:t>Unicast mode 5G ProSe Direct Communication</w:t>
      </w:r>
      <w:bookmarkEnd w:id="644"/>
      <w:bookmarkEnd w:id="645"/>
      <w:bookmarkEnd w:id="646"/>
      <w:bookmarkEnd w:id="647"/>
      <w:bookmarkEnd w:id="648"/>
    </w:p>
    <w:p w14:paraId="4B5BF1F1" w14:textId="77777777" w:rsidR="00AA1098" w:rsidRPr="00CB5EC9" w:rsidRDefault="00AA1098" w:rsidP="00AA1098">
      <w:r w:rsidRPr="00CB5EC9">
        <w:t xml:space="preserve">Unicast mode of </w:t>
      </w:r>
      <w:r w:rsidRPr="00CB5EC9">
        <w:rPr>
          <w:lang w:eastAsia="zh-CN"/>
        </w:rPr>
        <w:t xml:space="preserve">5G </w:t>
      </w:r>
      <w:r w:rsidRPr="00CB5EC9">
        <w:t xml:space="preserve">ProSe direct communication is supported over NR based PC5 reference point. A PC5 unicast link between two UEs is established for the </w:t>
      </w:r>
      <w:r w:rsidRPr="00CB5EC9">
        <w:rPr>
          <w:lang w:eastAsia="zh-CN"/>
        </w:rPr>
        <w:t xml:space="preserve">5G </w:t>
      </w:r>
      <w:r w:rsidRPr="00CB5EC9">
        <w:t xml:space="preserve">ProSe direct communication; and the PC5 unicast link could be maintained, </w:t>
      </w:r>
      <w:proofErr w:type="gramStart"/>
      <w:r w:rsidRPr="00CB5EC9">
        <w:t>modified</w:t>
      </w:r>
      <w:proofErr w:type="gramEnd"/>
      <w:r>
        <w:t xml:space="preserve"> and</w:t>
      </w:r>
      <w:r w:rsidRPr="00CB5EC9">
        <w:t xml:space="preserve"> released according to the application layer requests or communication requirements.</w:t>
      </w:r>
    </w:p>
    <w:p w14:paraId="215D751B" w14:textId="77777777" w:rsidR="00AA1098" w:rsidRPr="00CB5EC9" w:rsidRDefault="00AA1098" w:rsidP="00AA1098">
      <w:pPr>
        <w:rPr>
          <w:lang w:eastAsia="zh-CN"/>
        </w:rPr>
      </w:pPr>
      <w:r w:rsidRPr="00CB5EC9">
        <w:rPr>
          <w:lang w:eastAsia="zh-CN"/>
        </w:rPr>
        <w:t xml:space="preserve">For the PC5 unicast link of the 5G ProSe direct communication, the principal for the </w:t>
      </w:r>
      <w:r w:rsidRPr="00CB5EC9">
        <w:rPr>
          <w:lang w:eastAsia="ko-KR"/>
        </w:rPr>
        <w:t>PC5 unicast link of V2X communication</w:t>
      </w:r>
      <w:r w:rsidRPr="00CB5EC9">
        <w:rPr>
          <w:lang w:eastAsia="zh-CN"/>
        </w:rPr>
        <w:t xml:space="preserve"> described in TS</w:t>
      </w:r>
      <w:r>
        <w:rPr>
          <w:lang w:eastAsia="zh-CN"/>
        </w:rPr>
        <w:t> </w:t>
      </w:r>
      <w:r w:rsidRPr="00CB5EC9">
        <w:rPr>
          <w:lang w:eastAsia="zh-CN"/>
        </w:rPr>
        <w:t>23.287</w:t>
      </w:r>
      <w:r>
        <w:rPr>
          <w:lang w:eastAsia="zh-CN"/>
        </w:rPr>
        <w:t> </w:t>
      </w:r>
      <w:r w:rsidRPr="00CB5EC9">
        <w:rPr>
          <w:lang w:eastAsia="zh-CN"/>
        </w:rPr>
        <w:t>[2] clause 5.2.1.4 is reused with the following differences:</w:t>
      </w:r>
    </w:p>
    <w:p w14:paraId="19625C63" w14:textId="77777777" w:rsidR="00AA1098" w:rsidRPr="00CB5EC9" w:rsidRDefault="00AA1098" w:rsidP="00AA1098">
      <w:pPr>
        <w:pStyle w:val="B1"/>
        <w:rPr>
          <w:lang w:eastAsia="zh-CN"/>
        </w:rPr>
      </w:pPr>
      <w:r w:rsidRPr="00CB5EC9">
        <w:t>-</w:t>
      </w:r>
      <w:r w:rsidRPr="00CB5EC9">
        <w:tab/>
        <w:t>V2X service</w:t>
      </w:r>
      <w:r w:rsidRPr="00CB5EC9">
        <w:rPr>
          <w:lang w:eastAsia="zh-CN"/>
        </w:rPr>
        <w:t xml:space="preserve"> is replaced by ProSe </w:t>
      </w:r>
      <w:proofErr w:type="gramStart"/>
      <w:r w:rsidRPr="00CB5EC9">
        <w:rPr>
          <w:lang w:eastAsia="zh-CN"/>
        </w:rPr>
        <w:t>Application;</w:t>
      </w:r>
      <w:proofErr w:type="gramEnd"/>
    </w:p>
    <w:p w14:paraId="6D7EF1B1" w14:textId="77777777" w:rsidR="00AA1098" w:rsidRPr="00CB5EC9" w:rsidRDefault="00AA1098" w:rsidP="00AA1098">
      <w:pPr>
        <w:pStyle w:val="B1"/>
        <w:rPr>
          <w:lang w:eastAsia="zh-CN"/>
        </w:rPr>
      </w:pPr>
      <w:r w:rsidRPr="00CB5EC9">
        <w:t>-</w:t>
      </w:r>
      <w:r w:rsidRPr="00CB5EC9">
        <w:tab/>
        <w:t>V2X service</w:t>
      </w:r>
      <w:r w:rsidRPr="00CB5EC9">
        <w:rPr>
          <w:lang w:eastAsia="zh-CN"/>
        </w:rPr>
        <w:t xml:space="preserve"> type is replaced by </w:t>
      </w:r>
      <w:r w:rsidRPr="00CB5EC9">
        <w:t xml:space="preserve">ProSe </w:t>
      </w:r>
      <w:proofErr w:type="gramStart"/>
      <w:r w:rsidRPr="00CB5EC9">
        <w:t>identifier</w:t>
      </w:r>
      <w:r w:rsidRPr="00CB5EC9">
        <w:rPr>
          <w:lang w:eastAsia="zh-CN"/>
        </w:rPr>
        <w:t>;</w:t>
      </w:r>
      <w:proofErr w:type="gramEnd"/>
    </w:p>
    <w:p w14:paraId="3A0B0831" w14:textId="77777777" w:rsidR="00AA1098" w:rsidRPr="00CB5EC9" w:rsidRDefault="00AA1098" w:rsidP="00AA1098">
      <w:pPr>
        <w:pStyle w:val="B1"/>
        <w:rPr>
          <w:lang w:eastAsia="zh-CN"/>
        </w:rPr>
      </w:pPr>
      <w:r w:rsidRPr="00CB5EC9">
        <w:rPr>
          <w:lang w:eastAsia="zh-CN"/>
        </w:rPr>
        <w:t>-</w:t>
      </w:r>
      <w:r w:rsidRPr="00CB5EC9">
        <w:rPr>
          <w:lang w:eastAsia="zh-CN"/>
        </w:rPr>
        <w:tab/>
        <w:t>New data unit types are supported (including IPv4, Ethernet and Unstructured).</w:t>
      </w:r>
    </w:p>
    <w:p w14:paraId="54460110" w14:textId="77777777" w:rsidR="00AA1098" w:rsidRPr="00CB5EC9" w:rsidRDefault="00AA1098" w:rsidP="00AA1098">
      <w:pPr>
        <w:rPr>
          <w:lang w:eastAsia="zh-CN"/>
        </w:rPr>
      </w:pPr>
      <w:r w:rsidRPr="00CB5EC9">
        <w:rPr>
          <w:lang w:eastAsia="zh-CN"/>
        </w:rPr>
        <w:lastRenderedPageBreak/>
        <w:t>For IP type 5G ProSe direct communication over PC5 reference point, the mechanism for IP address/prefix allocation is described in clause 5.5.1.1. The PC5 QoS handling for the unicast mode 5G ProSe direct communication is specified in clause 5.6.1.</w:t>
      </w:r>
    </w:p>
    <w:p w14:paraId="1CA3A4AC" w14:textId="77777777" w:rsidR="00AA1098" w:rsidRPr="00CB5EC9" w:rsidRDefault="00AA1098" w:rsidP="00AA1098">
      <w:pPr>
        <w:pStyle w:val="Heading2"/>
      </w:pPr>
      <w:bookmarkStart w:id="649" w:name="_CR5_4"/>
      <w:bookmarkStart w:id="650" w:name="_Toc66692664"/>
      <w:bookmarkStart w:id="651" w:name="_Toc66701843"/>
      <w:bookmarkStart w:id="652" w:name="_Toc69883501"/>
      <w:bookmarkStart w:id="653" w:name="_Toc73625514"/>
      <w:bookmarkStart w:id="654" w:name="_Toc153794848"/>
      <w:bookmarkEnd w:id="649"/>
      <w:r w:rsidRPr="00CB5EC9">
        <w:t>5.4</w:t>
      </w:r>
      <w:r w:rsidRPr="00CB5EC9">
        <w:tab/>
        <w:t xml:space="preserve">5G </w:t>
      </w:r>
      <w:r w:rsidRPr="00CB5EC9">
        <w:rPr>
          <w:noProof/>
        </w:rPr>
        <w:t>ProSe</w:t>
      </w:r>
      <w:r w:rsidRPr="00CB5EC9">
        <w:t xml:space="preserve"> UE-to-Network Relay</w:t>
      </w:r>
      <w:bookmarkEnd w:id="650"/>
      <w:bookmarkEnd w:id="651"/>
      <w:bookmarkEnd w:id="652"/>
      <w:bookmarkEnd w:id="653"/>
      <w:bookmarkEnd w:id="654"/>
    </w:p>
    <w:p w14:paraId="4CF11680" w14:textId="77777777" w:rsidR="00AA1098" w:rsidRPr="00CB5EC9" w:rsidRDefault="00AA1098" w:rsidP="00AA1098">
      <w:pPr>
        <w:pStyle w:val="Heading3"/>
      </w:pPr>
      <w:bookmarkStart w:id="655" w:name="_CR5_4_1"/>
      <w:bookmarkStart w:id="656" w:name="_Toc69883502"/>
      <w:bookmarkStart w:id="657" w:name="_Toc73625515"/>
      <w:bookmarkStart w:id="658" w:name="_Toc153794849"/>
      <w:bookmarkEnd w:id="655"/>
      <w:r w:rsidRPr="00CB5EC9">
        <w:t>5.4.1</w:t>
      </w:r>
      <w:r w:rsidRPr="00CB5EC9">
        <w:tab/>
      </w:r>
      <w:r w:rsidRPr="00CB5EC9">
        <w:rPr>
          <w:lang w:eastAsia="zh-CN"/>
        </w:rPr>
        <w:t>5G</w:t>
      </w:r>
      <w:r w:rsidRPr="00CB5EC9">
        <w:rPr>
          <w:noProof/>
        </w:rPr>
        <w:t xml:space="preserve"> ProSe Layer-3</w:t>
      </w:r>
      <w:r w:rsidRPr="00CB5EC9">
        <w:t xml:space="preserve"> UE-to-Network Relay</w:t>
      </w:r>
      <w:bookmarkEnd w:id="656"/>
      <w:bookmarkEnd w:id="657"/>
      <w:bookmarkEnd w:id="658"/>
    </w:p>
    <w:p w14:paraId="57F9194B" w14:textId="77777777" w:rsidR="00AA1098" w:rsidRPr="00CB5EC9" w:rsidRDefault="00AA1098" w:rsidP="00AA1098">
      <w:pPr>
        <w:pStyle w:val="Heading4"/>
      </w:pPr>
      <w:bookmarkStart w:id="659" w:name="_CR5_4_1_1"/>
      <w:bookmarkStart w:id="660" w:name="_Toc69883503"/>
      <w:bookmarkStart w:id="661" w:name="_Toc73625516"/>
      <w:bookmarkStart w:id="662" w:name="_Toc153794850"/>
      <w:bookmarkEnd w:id="659"/>
      <w:r w:rsidRPr="00CB5EC9">
        <w:t>5.4.1.1</w:t>
      </w:r>
      <w:r w:rsidRPr="00CB5EC9">
        <w:tab/>
      </w:r>
      <w:r w:rsidRPr="00CB5EC9">
        <w:rPr>
          <w:noProof/>
        </w:rPr>
        <w:t>General</w:t>
      </w:r>
      <w:bookmarkEnd w:id="660"/>
      <w:bookmarkEnd w:id="661"/>
      <w:bookmarkEnd w:id="662"/>
    </w:p>
    <w:p w14:paraId="0A4C4890" w14:textId="77777777" w:rsidR="00AA1098" w:rsidRPr="00CB5EC9" w:rsidRDefault="00AA1098" w:rsidP="00AA1098">
      <w:r w:rsidRPr="00CB5EC9">
        <w:t xml:space="preserve">The </w:t>
      </w:r>
      <w:r w:rsidRPr="00CB5EC9">
        <w:rPr>
          <w:lang w:eastAsia="zh-CN"/>
        </w:rPr>
        <w:t>5G</w:t>
      </w:r>
      <w:r w:rsidRPr="00CB5EC9">
        <w:rPr>
          <w:noProof/>
        </w:rPr>
        <w:t xml:space="preserve"> ProSe Layer-3</w:t>
      </w:r>
      <w:r w:rsidRPr="00CB5EC9">
        <w:t xml:space="preserve"> UE-to-Network Relay shall provide generic function that can relay any IP</w:t>
      </w:r>
      <w:r w:rsidRPr="00CB5EC9">
        <w:rPr>
          <w:lang w:eastAsia="zh-CN"/>
        </w:rPr>
        <w:t xml:space="preserve">, </w:t>
      </w:r>
      <w:proofErr w:type="gramStart"/>
      <w:r w:rsidRPr="00CB5EC9">
        <w:rPr>
          <w:lang w:eastAsia="zh-CN"/>
        </w:rPr>
        <w:t>Ethernet</w:t>
      </w:r>
      <w:proofErr w:type="gramEnd"/>
      <w:r w:rsidRPr="00CB5EC9">
        <w:rPr>
          <w:lang w:eastAsia="zh-CN"/>
        </w:rPr>
        <w:t xml:space="preserve"> or Unstructured</w:t>
      </w:r>
      <w:r w:rsidRPr="00CB5EC9">
        <w:t xml:space="preserve"> traffic:</w:t>
      </w:r>
    </w:p>
    <w:p w14:paraId="2B886886" w14:textId="77777777" w:rsidR="00AA1098" w:rsidRPr="00CB5EC9" w:rsidRDefault="00AA1098" w:rsidP="00AA1098">
      <w:pPr>
        <w:pStyle w:val="B1"/>
        <w:rPr>
          <w:lang w:eastAsia="zh-CN"/>
        </w:rPr>
      </w:pPr>
      <w:r w:rsidRPr="00CB5EC9">
        <w:rPr>
          <w:lang w:eastAsia="zh-CN"/>
        </w:rPr>
        <w:t>-</w:t>
      </w:r>
      <w:r w:rsidRPr="00CB5EC9">
        <w:rPr>
          <w:lang w:eastAsia="zh-CN"/>
        </w:rPr>
        <w:tab/>
        <w:t>For IP traffic over PC5 reference point, the 5G</w:t>
      </w:r>
      <w:r w:rsidRPr="00CB5EC9">
        <w:rPr>
          <w:noProof/>
        </w:rPr>
        <w:t xml:space="preserve"> ProSe Layer-3 UE-to-Network Relay</w:t>
      </w:r>
      <w:r w:rsidRPr="00CB5EC9">
        <w:t xml:space="preserve"> uses </w:t>
      </w:r>
      <w:r w:rsidRPr="00CB5EC9">
        <w:rPr>
          <w:lang w:eastAsia="zh-CN"/>
        </w:rPr>
        <w:t>IP type PDU Session towards 5GC.</w:t>
      </w:r>
    </w:p>
    <w:p w14:paraId="2B1E969A" w14:textId="77777777" w:rsidR="00AA1098" w:rsidRPr="00CB5EC9" w:rsidRDefault="00AA1098" w:rsidP="00AA1098">
      <w:pPr>
        <w:pStyle w:val="B1"/>
        <w:rPr>
          <w:lang w:eastAsia="zh-CN"/>
        </w:rPr>
      </w:pPr>
      <w:r w:rsidRPr="00CB5EC9">
        <w:rPr>
          <w:lang w:eastAsia="zh-CN"/>
        </w:rPr>
        <w:t>-</w:t>
      </w:r>
      <w:r w:rsidRPr="00CB5EC9">
        <w:rPr>
          <w:lang w:eastAsia="zh-CN"/>
        </w:rPr>
        <w:tab/>
        <w:t>For Ethernet traffic over PC5 reference point, the 5G</w:t>
      </w:r>
      <w:r w:rsidRPr="00CB5EC9">
        <w:rPr>
          <w:noProof/>
        </w:rPr>
        <w:t xml:space="preserve"> ProSe Layer-3 UE-to-Network Relay</w:t>
      </w:r>
      <w:r w:rsidRPr="00CB5EC9">
        <w:t xml:space="preserve"> can use </w:t>
      </w:r>
      <w:r w:rsidRPr="00CB5EC9">
        <w:rPr>
          <w:lang w:eastAsia="zh-CN"/>
        </w:rPr>
        <w:t>Ethernet type PDU Session or IP type PDU Session towards 5GC.</w:t>
      </w:r>
    </w:p>
    <w:p w14:paraId="4F845515" w14:textId="77777777" w:rsidR="00AA1098" w:rsidRPr="00CB5EC9" w:rsidRDefault="00AA1098" w:rsidP="00AA1098">
      <w:pPr>
        <w:pStyle w:val="B1"/>
        <w:rPr>
          <w:lang w:eastAsia="zh-CN"/>
        </w:rPr>
      </w:pPr>
      <w:r w:rsidRPr="00CB5EC9">
        <w:rPr>
          <w:lang w:eastAsia="zh-CN"/>
        </w:rPr>
        <w:t>-</w:t>
      </w:r>
      <w:r w:rsidRPr="00CB5EC9">
        <w:rPr>
          <w:lang w:eastAsia="zh-CN"/>
        </w:rPr>
        <w:tab/>
        <w:t>For Unstructured traffic over PC5 reference point, the 5G</w:t>
      </w:r>
      <w:r w:rsidRPr="00CB5EC9">
        <w:rPr>
          <w:noProof/>
        </w:rPr>
        <w:t xml:space="preserve"> ProSe Layer-3 UE-to-Network Relay</w:t>
      </w:r>
      <w:r w:rsidRPr="00CB5EC9">
        <w:t xml:space="preserve"> can use</w:t>
      </w:r>
      <w:r w:rsidRPr="00CB5EC9">
        <w:rPr>
          <w:lang w:eastAsia="ko-KR"/>
        </w:rPr>
        <w:t xml:space="preserve"> Unstructured type PDU Session</w:t>
      </w:r>
      <w:r w:rsidRPr="00CB5EC9">
        <w:rPr>
          <w:lang w:eastAsia="zh-CN"/>
        </w:rPr>
        <w:t xml:space="preserve"> or IP type PDU Session (i.e. IP encapsulation/de-capsulation by 5G</w:t>
      </w:r>
      <w:r w:rsidRPr="00CB5EC9">
        <w:rPr>
          <w:noProof/>
        </w:rPr>
        <w:t xml:space="preserve"> ProSe </w:t>
      </w:r>
      <w:r w:rsidRPr="00CB5EC9">
        <w:rPr>
          <w:lang w:eastAsia="zh-CN"/>
        </w:rPr>
        <w:t>Layer-3 UE-to-Network Relay)</w:t>
      </w:r>
      <w:r w:rsidRPr="00CB5EC9">
        <w:rPr>
          <w:lang w:eastAsia="ko-KR"/>
        </w:rPr>
        <w:t xml:space="preserve"> </w:t>
      </w:r>
      <w:r w:rsidRPr="00CB5EC9">
        <w:rPr>
          <w:lang w:eastAsia="zh-CN"/>
        </w:rPr>
        <w:t>towards 5GC.</w:t>
      </w:r>
    </w:p>
    <w:p w14:paraId="22C0D6E1" w14:textId="77777777" w:rsidR="00AA1098" w:rsidRPr="00CB5EC9" w:rsidRDefault="00AA1098" w:rsidP="00AA1098">
      <w:pPr>
        <w:rPr>
          <w:lang w:eastAsia="zh-CN"/>
        </w:rPr>
      </w:pPr>
      <w:r w:rsidRPr="00CB5EC9">
        <w:rPr>
          <w:lang w:eastAsia="zh-CN"/>
        </w:rPr>
        <w:t>The type of traffic supported over PC5 reference point is indicated by the 5G</w:t>
      </w:r>
      <w:r w:rsidRPr="00CB5EC9">
        <w:rPr>
          <w:noProof/>
        </w:rPr>
        <w:t xml:space="preserve"> ProSe Layer-3 UE-to-Network Relay</w:t>
      </w:r>
      <w:r w:rsidRPr="00CB5EC9">
        <w:t xml:space="preserve"> e.g. using the corresponding RSC. </w:t>
      </w:r>
      <w:r w:rsidRPr="00CB5EC9">
        <w:rPr>
          <w:lang w:eastAsia="zh-CN"/>
        </w:rPr>
        <w:t>The 5G</w:t>
      </w:r>
      <w:r w:rsidRPr="00CB5EC9">
        <w:rPr>
          <w:noProof/>
        </w:rPr>
        <w:t xml:space="preserve"> ProSe </w:t>
      </w:r>
      <w:r w:rsidRPr="00CB5EC9">
        <w:rPr>
          <w:lang w:eastAsia="zh-CN"/>
        </w:rPr>
        <w:t>Layer-3 UE-to-Network Relay determines the PDU Session Type based on configuration of the mapping between PDU Session parameters and RSC, as specified in clause 5.1.4.1.</w:t>
      </w:r>
    </w:p>
    <w:p w14:paraId="5B003DD1" w14:textId="77777777" w:rsidR="00AA1098" w:rsidRPr="00CB5EC9" w:rsidRDefault="00AA1098" w:rsidP="00AA1098">
      <w:pPr>
        <w:rPr>
          <w:lang w:eastAsia="ko-KR"/>
        </w:rPr>
      </w:pPr>
      <w:r w:rsidRPr="00CB5EC9">
        <w:rPr>
          <w:lang w:eastAsia="zh-CN"/>
        </w:rPr>
        <w:t xml:space="preserve">IP type PDU Session and Ethernet type PDU Session can be used to support more than one 5G ProSe Layer-3 Remote UEs while </w:t>
      </w:r>
      <w:r w:rsidRPr="00CB5EC9">
        <w:rPr>
          <w:lang w:eastAsia="ko-KR"/>
        </w:rPr>
        <w:t xml:space="preserve">Unstructured type PDU Session can be used to support only one </w:t>
      </w:r>
      <w:r w:rsidRPr="00CB5EC9">
        <w:rPr>
          <w:lang w:eastAsia="zh-CN"/>
        </w:rPr>
        <w:t xml:space="preserve">5G ProSe Layer-3 </w:t>
      </w:r>
      <w:r w:rsidRPr="00CB5EC9">
        <w:rPr>
          <w:lang w:eastAsia="ko-KR"/>
        </w:rPr>
        <w:t>Remote UE.</w:t>
      </w:r>
    </w:p>
    <w:p w14:paraId="33507117" w14:textId="77777777" w:rsidR="00AA1098" w:rsidRPr="00CB5EC9" w:rsidRDefault="00AA1098" w:rsidP="00AA1098">
      <w:pPr>
        <w:pStyle w:val="NO"/>
        <w:rPr>
          <w:lang w:eastAsia="zh-CN"/>
        </w:rPr>
      </w:pPr>
      <w:r w:rsidRPr="00CB5EC9">
        <w:rPr>
          <w:lang w:eastAsia="zh-CN"/>
        </w:rPr>
        <w:t>NOTE:</w:t>
      </w:r>
      <w:r w:rsidRPr="00CB5EC9">
        <w:rPr>
          <w:lang w:eastAsia="zh-CN"/>
        </w:rPr>
        <w:tab/>
      </w:r>
      <w:r w:rsidRPr="00CB5EC9">
        <w:rPr>
          <w:lang w:eastAsia="ko-KR"/>
        </w:rPr>
        <w:t xml:space="preserve">The maximum number of PDU Sessions can affect the maximum number of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UEs that the </w:t>
      </w:r>
      <w:r w:rsidRPr="00CB5EC9">
        <w:rPr>
          <w:lang w:eastAsia="zh-CN"/>
        </w:rPr>
        <w:t>5G</w:t>
      </w:r>
      <w:r w:rsidRPr="00CB5EC9">
        <w:rPr>
          <w:noProof/>
        </w:rPr>
        <w:t xml:space="preserve"> ProSe </w:t>
      </w:r>
      <w:r w:rsidRPr="00CB5EC9">
        <w:rPr>
          <w:lang w:eastAsia="ko-KR"/>
        </w:rPr>
        <w:t>UE-to-Network Relay can support.</w:t>
      </w:r>
    </w:p>
    <w:p w14:paraId="300F43FE" w14:textId="77777777" w:rsidR="00AA1098" w:rsidRDefault="00AA1098" w:rsidP="00AA1098">
      <w:bookmarkStart w:id="663" w:name="_Toc69883504"/>
      <w:bookmarkStart w:id="664" w:name="_Toc73625517"/>
      <w:r>
        <w:t>The 5G ProSe Layer-3 UE-to-Network Relay provides the functionality to support indirect connectivity to the 5GS for 5G ProSe Layer-3 Remote UEs. A 5G ProSe Layer-3 Remote UE can be located within NG-RAN coverage or outside of NG-RAN coverage.</w:t>
      </w:r>
    </w:p>
    <w:p w14:paraId="54B0296F" w14:textId="77777777" w:rsidR="00AA1098" w:rsidRDefault="00AA1098" w:rsidP="00AA1098">
      <w:r>
        <w:t>The 5G ProSe Layer-3 Remote UE and 5G ProSe Layer-3 UE-to-Network Relay may use the PC5 DRX mechanism to perform 5G ProSe UE-to-Network Relay Communications over PC5 reference point as specified in clause 5.13.</w:t>
      </w:r>
    </w:p>
    <w:p w14:paraId="05327014" w14:textId="77777777" w:rsidR="00AA1098" w:rsidRPr="00CB5EC9" w:rsidRDefault="00AA1098" w:rsidP="00AA1098">
      <w:pPr>
        <w:pStyle w:val="Heading4"/>
      </w:pPr>
      <w:bookmarkStart w:id="665" w:name="_CR5_4_1_2"/>
      <w:bookmarkStart w:id="666" w:name="_Toc153794851"/>
      <w:bookmarkEnd w:id="665"/>
      <w:r w:rsidRPr="00CB5EC9">
        <w:t>5.4.1.2</w:t>
      </w:r>
      <w:r w:rsidRPr="00CB5EC9">
        <w:tab/>
      </w:r>
      <w:r w:rsidRPr="00CB5EC9">
        <w:rPr>
          <w:lang w:eastAsia="zh-CN"/>
        </w:rPr>
        <w:t>5G</w:t>
      </w:r>
      <w:r w:rsidRPr="00CB5EC9">
        <w:rPr>
          <w:noProof/>
        </w:rPr>
        <w:t xml:space="preserve"> ProSe Layer-3</w:t>
      </w:r>
      <w:r w:rsidRPr="00CB5EC9">
        <w:t xml:space="preserve"> UE-to-Network Relay with N3IWF support</w:t>
      </w:r>
      <w:bookmarkEnd w:id="663"/>
      <w:bookmarkEnd w:id="664"/>
      <w:bookmarkEnd w:id="666"/>
    </w:p>
    <w:p w14:paraId="7B026031" w14:textId="77777777" w:rsidR="00AA1098" w:rsidRPr="00CB5EC9" w:rsidRDefault="00AA1098" w:rsidP="00AA1098">
      <w:r w:rsidRPr="00CB5EC9">
        <w:t xml:space="preserve">To support </w:t>
      </w:r>
      <w:r w:rsidRPr="00CB5EC9">
        <w:rPr>
          <w:lang w:eastAsia="zh-CN"/>
        </w:rPr>
        <w:t xml:space="preserve">5G ProSe Layer-3 </w:t>
      </w:r>
      <w:r w:rsidRPr="00CB5EC9">
        <w:t xml:space="preserve">Remote UE services with end-to-end confidentiality and IP address preservation requirements, the </w:t>
      </w:r>
      <w:r w:rsidRPr="00CB5EC9">
        <w:rPr>
          <w:lang w:eastAsia="zh-CN"/>
        </w:rPr>
        <w:t>5G</w:t>
      </w:r>
      <w:r w:rsidRPr="00CB5EC9">
        <w:rPr>
          <w:noProof/>
        </w:rPr>
        <w:t xml:space="preserve"> ProSe </w:t>
      </w:r>
      <w:r w:rsidRPr="00CB5EC9">
        <w:t xml:space="preserve">Layer-3 UE-to-Network Relay with N3IWF shall provide access to the 5GC for the </w:t>
      </w:r>
      <w:r w:rsidRPr="00CB5EC9">
        <w:rPr>
          <w:lang w:eastAsia="zh-CN"/>
        </w:rPr>
        <w:t xml:space="preserve">5G ProSe Layer-3 </w:t>
      </w:r>
      <w:r w:rsidRPr="00CB5EC9">
        <w:t>Remote UE via N3IWF using the features defined in clause 4.2.8 of TS</w:t>
      </w:r>
      <w:r>
        <w:t> </w:t>
      </w:r>
      <w:r w:rsidRPr="00CB5EC9">
        <w:t>23.501</w:t>
      </w:r>
      <w:r>
        <w:t> </w:t>
      </w:r>
      <w:r w:rsidRPr="00CB5EC9">
        <w:t>[4].</w:t>
      </w:r>
    </w:p>
    <w:p w14:paraId="25312918" w14:textId="77777777" w:rsidR="00AA1098" w:rsidRPr="00CB5EC9" w:rsidRDefault="00AA1098" w:rsidP="00AA1098">
      <w:r w:rsidRPr="00CB5EC9">
        <w:rPr>
          <w:lang w:eastAsia="zh-CN"/>
        </w:rPr>
        <w:t>5G</w:t>
      </w:r>
      <w:r w:rsidRPr="00CB5EC9">
        <w:rPr>
          <w:noProof/>
        </w:rPr>
        <w:t xml:space="preserve"> ProSe </w:t>
      </w:r>
      <w:r w:rsidRPr="00CB5EC9">
        <w:t xml:space="preserve">Layer-3 UE-to-Network Relay is provisioned with RSC(s) and the corresponding PDU session parameters (e.g. S-NSSAI) to support N3IWF access as part of </w:t>
      </w:r>
      <w:r w:rsidRPr="00CB5EC9">
        <w:rPr>
          <w:lang w:eastAsia="zh-CN"/>
        </w:rPr>
        <w:t>5G</w:t>
      </w:r>
      <w:r w:rsidRPr="00CB5EC9">
        <w:rPr>
          <w:noProof/>
        </w:rPr>
        <w:t xml:space="preserve"> ProSe </w:t>
      </w:r>
      <w:r w:rsidRPr="00CB5EC9">
        <w:t xml:space="preserve">Layer-3 UE-to-Network Relay Policy/parameters. When a </w:t>
      </w:r>
      <w:r w:rsidRPr="00CB5EC9">
        <w:rPr>
          <w:lang w:eastAsia="zh-CN"/>
        </w:rPr>
        <w:t xml:space="preserve">5G ProSe Layer-3 </w:t>
      </w:r>
      <w:r w:rsidRPr="00CB5EC9">
        <w:t xml:space="preserve">Remote UE connects with the corresponding RSC, the </w:t>
      </w:r>
      <w:r w:rsidRPr="00CB5EC9">
        <w:rPr>
          <w:lang w:eastAsia="zh-CN"/>
        </w:rPr>
        <w:t>5G</w:t>
      </w:r>
      <w:r w:rsidRPr="00CB5EC9">
        <w:rPr>
          <w:noProof/>
        </w:rPr>
        <w:t xml:space="preserve"> ProSe </w:t>
      </w:r>
      <w:r w:rsidRPr="00CB5EC9">
        <w:t>Layer-3 UE-to-Network Relay determines the corresponding PDU session parameters based on the requested RSC.</w:t>
      </w:r>
    </w:p>
    <w:p w14:paraId="6A0249C5" w14:textId="77777777" w:rsidR="00AA1098" w:rsidRPr="00CB5EC9" w:rsidRDefault="00AA1098" w:rsidP="00AA1098">
      <w:pPr>
        <w:pStyle w:val="NO"/>
      </w:pPr>
      <w:r w:rsidRPr="00CB5EC9">
        <w:t>NOTE:</w:t>
      </w:r>
      <w:r w:rsidRPr="00CB5EC9">
        <w:tab/>
        <w:t xml:space="preserve">The </w:t>
      </w:r>
      <w:r w:rsidRPr="00CB5EC9">
        <w:rPr>
          <w:lang w:eastAsia="zh-CN"/>
        </w:rPr>
        <w:t>5G</w:t>
      </w:r>
      <w:r w:rsidRPr="00CB5EC9">
        <w:rPr>
          <w:noProof/>
        </w:rPr>
        <w:t xml:space="preserve"> ProSe </w:t>
      </w:r>
      <w:r w:rsidRPr="00CB5EC9">
        <w:t xml:space="preserve">Layer-3 UE-to-Network Relay only includes </w:t>
      </w:r>
      <w:proofErr w:type="gramStart"/>
      <w:r w:rsidRPr="00CB5EC9">
        <w:t>a</w:t>
      </w:r>
      <w:proofErr w:type="gramEnd"/>
      <w:r w:rsidRPr="00CB5EC9">
        <w:t xml:space="preserve"> RSC in discovery message when the corresponding PDU session parameters (e.g. S-NSSAI) are authorized to be used in the accessed network.</w:t>
      </w:r>
    </w:p>
    <w:p w14:paraId="74D4F26A" w14:textId="77777777" w:rsidR="00AA1098" w:rsidRPr="00CB5EC9" w:rsidRDefault="00AA1098" w:rsidP="00AA1098">
      <w:r w:rsidRPr="00CB5EC9">
        <w:rPr>
          <w:rFonts w:eastAsia="DengXian"/>
        </w:rPr>
        <w:t>The 5G ProSe Layer-3 Remote UE selects N3IWF as specified in clause 6.5.1.2.2</w:t>
      </w:r>
      <w:r w:rsidRPr="00CB5EC9">
        <w:t xml:space="preserve">. </w:t>
      </w:r>
      <w:r w:rsidRPr="00CB5EC9">
        <w:rPr>
          <w:rFonts w:eastAsia="DengXian"/>
        </w:rPr>
        <w:t>The</w:t>
      </w:r>
      <w:r w:rsidRPr="00CB5EC9">
        <w:t xml:space="preserve"> selection of N3IWF follows the regulatory rules of the country where it is located</w:t>
      </w:r>
      <w:r>
        <w:t xml:space="preserve"> and</w:t>
      </w:r>
      <w:r w:rsidRPr="00CB5EC9">
        <w:t xml:space="preserve"> when required by the regulations the </w:t>
      </w:r>
      <w:r w:rsidRPr="00CB5EC9">
        <w:rPr>
          <w:lang w:eastAsia="zh-CN"/>
        </w:rPr>
        <w:t xml:space="preserve">5G ProSe Layer-3 </w:t>
      </w:r>
      <w:r w:rsidRPr="00CB5EC9">
        <w:t>Remote UE only selects a N3IWF within the local country. QoS differentiation can be provided on per-IPsec Child Security Association basis and the details are provided in clause</w:t>
      </w:r>
      <w:r w:rsidRPr="00CB5EC9">
        <w:rPr>
          <w:lang w:eastAsia="zh-CN"/>
        </w:rPr>
        <w:t> </w:t>
      </w:r>
      <w:r w:rsidRPr="00CB5EC9">
        <w:t>5.6.2.2.</w:t>
      </w:r>
    </w:p>
    <w:p w14:paraId="2864C345" w14:textId="77777777" w:rsidR="00AA1098" w:rsidRPr="00CB5EC9" w:rsidRDefault="00AA1098" w:rsidP="00AA1098">
      <w:r w:rsidRPr="00CB5EC9">
        <w:t xml:space="preserve">The 5GC to which the </w:t>
      </w:r>
      <w:r w:rsidRPr="00CB5EC9">
        <w:rPr>
          <w:lang w:eastAsia="zh-CN"/>
        </w:rPr>
        <w:t>5G</w:t>
      </w:r>
      <w:r w:rsidRPr="00CB5EC9">
        <w:rPr>
          <w:noProof/>
        </w:rPr>
        <w:t xml:space="preserve"> ProSe </w:t>
      </w:r>
      <w:r w:rsidRPr="00CB5EC9">
        <w:t xml:space="preserve">Layer-3 UE-to-Network Relay registers and the 5GC to which the </w:t>
      </w:r>
      <w:r w:rsidRPr="00CB5EC9">
        <w:rPr>
          <w:lang w:eastAsia="zh-CN"/>
        </w:rPr>
        <w:t>5G</w:t>
      </w:r>
      <w:r w:rsidRPr="00CB5EC9">
        <w:rPr>
          <w:noProof/>
        </w:rPr>
        <w:t xml:space="preserve"> ProSe </w:t>
      </w:r>
      <w:r w:rsidRPr="00CB5EC9">
        <w:rPr>
          <w:noProof/>
          <w:lang w:eastAsia="zh-CN"/>
        </w:rPr>
        <w:t xml:space="preserve">Layer-3 </w:t>
      </w:r>
      <w:r w:rsidRPr="00CB5EC9">
        <w:t>Remote UE registers may be in the same PLMN</w:t>
      </w:r>
      <w:ins w:id="667" w:author="Walter Dees (Philips)" w:date="2024-01-09T18:27:00Z">
        <w:r>
          <w:t>/SNPN</w:t>
        </w:r>
      </w:ins>
      <w:r w:rsidRPr="00CB5EC9">
        <w:t xml:space="preserve"> or different PLMN</w:t>
      </w:r>
      <w:ins w:id="668" w:author="Walter Dees (Philips)" w:date="2024-01-09T18:27:00Z">
        <w:r>
          <w:t>/SNPN</w:t>
        </w:r>
      </w:ins>
      <w:r w:rsidRPr="00CB5EC9">
        <w:t>.</w:t>
      </w:r>
    </w:p>
    <w:p w14:paraId="3CA40429" w14:textId="77777777" w:rsidR="00AA1098" w:rsidRPr="00CB5EC9" w:rsidRDefault="00AA1098" w:rsidP="00AA1098">
      <w:pPr>
        <w:pStyle w:val="Heading4"/>
      </w:pPr>
      <w:bookmarkStart w:id="669" w:name="_CR5_4_1_3"/>
      <w:bookmarkStart w:id="670" w:name="_Toc153794852"/>
      <w:bookmarkEnd w:id="669"/>
      <w:r w:rsidRPr="00CB5EC9">
        <w:rPr>
          <w:lang w:eastAsia="zh-CN"/>
        </w:rPr>
        <w:lastRenderedPageBreak/>
        <w:t>5.4.1.3</w:t>
      </w:r>
      <w:r w:rsidRPr="00CB5EC9">
        <w:rPr>
          <w:lang w:eastAsia="zh-CN"/>
        </w:rPr>
        <w:tab/>
        <w:t>Policy control and session binding to support 5G ProSe Layer-3 UE-to-Network Relay</w:t>
      </w:r>
      <w:r w:rsidRPr="00CB5EC9">
        <w:t xml:space="preserve"> without N3IWF</w:t>
      </w:r>
      <w:bookmarkEnd w:id="670"/>
    </w:p>
    <w:p w14:paraId="7B40676B" w14:textId="77777777" w:rsidR="00AA1098" w:rsidRPr="00CB5EC9" w:rsidRDefault="00AA1098" w:rsidP="00AA1098">
      <w:r w:rsidRPr="00CB5EC9">
        <w:t>To enable support for policy control for 5G ProSe Layer-3 Remote UEs accessing 5GC via a 5G ProSe Layer-3 UE-to-Network Relay without involving N3IWF, the policy control functionality specified in TS</w:t>
      </w:r>
      <w:r>
        <w:t> </w:t>
      </w:r>
      <w:r w:rsidRPr="00CB5EC9">
        <w:t>23.503</w:t>
      </w:r>
      <w:r>
        <w:t> </w:t>
      </w:r>
      <w:r w:rsidRPr="00CB5EC9">
        <w:t>[9] is applied with the following functionalities:</w:t>
      </w:r>
    </w:p>
    <w:p w14:paraId="70CC5B7F" w14:textId="77777777" w:rsidR="00AA1098" w:rsidRPr="00CB5EC9" w:rsidRDefault="00AA1098" w:rsidP="00AA1098">
      <w:pPr>
        <w:pStyle w:val="B1"/>
      </w:pPr>
      <w:r w:rsidRPr="00CB5EC9">
        <w:t>-</w:t>
      </w:r>
      <w:r w:rsidRPr="00CB5EC9">
        <w:tab/>
      </w:r>
      <w:r>
        <w:t xml:space="preserve">For non-emergency service over the </w:t>
      </w:r>
      <w:r w:rsidRPr="00CB5EC9">
        <w:rPr>
          <w:lang w:eastAsia="zh-CN"/>
        </w:rPr>
        <w:t xml:space="preserve">5G ProSe Layer-3 </w:t>
      </w:r>
      <w:r w:rsidRPr="00CB5EC9">
        <w:t xml:space="preserve">UE-to-Network Relay, the SMF and PCF </w:t>
      </w:r>
      <w:r>
        <w:t xml:space="preserve">shall </w:t>
      </w:r>
      <w:r w:rsidRPr="00CB5EC9">
        <w:t>be configured with DNN</w:t>
      </w:r>
      <w:r>
        <w:t>(s) dedicated</w:t>
      </w:r>
      <w:r w:rsidRPr="00CB5EC9">
        <w:t xml:space="preserve"> for UE-to-Network Relay connectivity</w:t>
      </w:r>
      <w:r>
        <w:t>, as specified in clause 5.1.4.1</w:t>
      </w:r>
      <w:r w:rsidRPr="00CB5EC9">
        <w:t>.</w:t>
      </w:r>
    </w:p>
    <w:p w14:paraId="6ADEF911" w14:textId="77777777" w:rsidR="00AA1098" w:rsidRPr="00CB5EC9" w:rsidRDefault="00AA1098" w:rsidP="00AA1098">
      <w:pPr>
        <w:pStyle w:val="NO"/>
      </w:pPr>
      <w:r w:rsidRPr="00CB5EC9">
        <w:t>NOTE 1:</w:t>
      </w:r>
      <w:r w:rsidRPr="00CB5EC9">
        <w:tab/>
        <w:t>If Local Breakout configuration is supported for relay connectivity, the</w:t>
      </w:r>
      <w:r>
        <w:t xml:space="preserve"> DNN dedicated for UE-to-Network Relay connectivity</w:t>
      </w:r>
      <w:r w:rsidRPr="00CB5EC9">
        <w:t xml:space="preserve"> needs to be well-known DNN to allow seamless operation across various operators' networks.</w:t>
      </w:r>
    </w:p>
    <w:p w14:paraId="0705EA9B" w14:textId="77777777" w:rsidR="00AA1098" w:rsidRPr="00CB5EC9" w:rsidRDefault="00AA1098" w:rsidP="00AA1098">
      <w:pPr>
        <w:pStyle w:val="NO"/>
      </w:pPr>
      <w:r w:rsidRPr="00CB5EC9">
        <w:t>NOTE </w:t>
      </w:r>
      <w:r>
        <w:t>2:</w:t>
      </w:r>
      <w:r>
        <w:tab/>
        <w:t>For emergency service over the 5G ProSe Layer-3 UE-to-Network Relay (as specified in clause 5.4.4.3), emergency DNN configured in the Relay's AMF (as specified in clause 5.16.4 of TS 23.501 [4]) is used.</w:t>
      </w:r>
    </w:p>
    <w:p w14:paraId="0905DF4E" w14:textId="77777777" w:rsidR="00AA1098" w:rsidRPr="00CB5EC9" w:rsidRDefault="00AA1098" w:rsidP="00AA1098">
      <w:pPr>
        <w:pStyle w:val="B1"/>
      </w:pPr>
      <w:r w:rsidRPr="00CB5EC9">
        <w:t>-</w:t>
      </w:r>
      <w:r w:rsidRPr="00CB5EC9">
        <w:tab/>
        <w:t xml:space="preserve">The AF discovers the PCF serving the </w:t>
      </w:r>
      <w:r w:rsidRPr="00CB5EC9">
        <w:rPr>
          <w:lang w:eastAsia="zh-CN"/>
        </w:rPr>
        <w:t xml:space="preserve">5G ProSe Layer-3 </w:t>
      </w:r>
      <w:r w:rsidRPr="00CB5EC9">
        <w:t xml:space="preserve">UE-to-Network Relay PDU Session as specified </w:t>
      </w:r>
      <w:r w:rsidRPr="00CB5EC9">
        <w:rPr>
          <w:rFonts w:eastAsia="SimSun"/>
        </w:rPr>
        <w:t>in clause</w:t>
      </w:r>
      <w:r w:rsidRPr="00CB5EC9">
        <w:rPr>
          <w:rFonts w:eastAsia="SimSun"/>
          <w:noProof/>
        </w:rPr>
        <w:t> </w:t>
      </w:r>
      <w:r w:rsidRPr="00CB5EC9">
        <w:rPr>
          <w:lang w:eastAsia="zh-CN"/>
        </w:rPr>
        <w:t>6.1.1.2 of</w:t>
      </w:r>
      <w:r w:rsidRPr="00CB5EC9">
        <w:t xml:space="preserve"> TS</w:t>
      </w:r>
      <w:r>
        <w:t> </w:t>
      </w:r>
      <w:r w:rsidRPr="00CB5EC9">
        <w:t>23.503</w:t>
      </w:r>
      <w:r>
        <w:t> </w:t>
      </w:r>
      <w:r w:rsidRPr="00CB5EC9">
        <w:t>[9].</w:t>
      </w:r>
    </w:p>
    <w:p w14:paraId="41546025" w14:textId="77777777" w:rsidR="00AA1098" w:rsidRPr="00CB5EC9" w:rsidRDefault="00AA1098" w:rsidP="00AA1098">
      <w:pPr>
        <w:pStyle w:val="B1"/>
      </w:pPr>
      <w:r w:rsidRPr="00CB5EC9">
        <w:t>-</w:t>
      </w:r>
      <w:r w:rsidRPr="00CB5EC9">
        <w:tab/>
        <w:t xml:space="preserve">The PCF may validate any </w:t>
      </w:r>
      <w:r w:rsidRPr="00CB5EC9">
        <w:rPr>
          <w:lang w:eastAsia="zh-CN"/>
        </w:rPr>
        <w:t xml:space="preserve">5G ProSe Layer-3 </w:t>
      </w:r>
      <w:r w:rsidRPr="00CB5EC9">
        <w:t>Remote UE related service information from the AF based on roaming agreement and the</w:t>
      </w:r>
      <w:r>
        <w:t xml:space="preserve"> DNN dedicated for UE-to-Network Relay connectivity for non-emergency service from the 5G ProSe Layer-3 Remote UE or emergency DNN for emergency service from the 5G ProSe Layer-3 Remote UE</w:t>
      </w:r>
      <w:r w:rsidRPr="00CB5EC9">
        <w:t>.</w:t>
      </w:r>
    </w:p>
    <w:p w14:paraId="5CF936BE" w14:textId="77777777" w:rsidR="00AA1098" w:rsidRPr="00CB5EC9" w:rsidRDefault="00AA1098" w:rsidP="00AA1098">
      <w:pPr>
        <w:pStyle w:val="NO"/>
        <w:rPr>
          <w:lang w:eastAsia="zh-CN"/>
        </w:rPr>
      </w:pPr>
      <w:r w:rsidRPr="00CB5EC9">
        <w:rPr>
          <w:lang w:eastAsia="zh-CN"/>
        </w:rPr>
        <w:t>NOTE </w:t>
      </w:r>
      <w:r>
        <w:rPr>
          <w:lang w:eastAsia="zh-CN"/>
        </w:rPr>
        <w:t>3</w:t>
      </w:r>
      <w:r w:rsidRPr="00CB5EC9">
        <w:rPr>
          <w:lang w:eastAsia="zh-CN"/>
        </w:rPr>
        <w:t>:</w:t>
      </w:r>
      <w:r w:rsidRPr="00CB5EC9">
        <w:rPr>
          <w:lang w:eastAsia="zh-CN"/>
        </w:rPr>
        <w:tab/>
        <w:t>For 5G ProSe Layer-3 UE-to-Network Relay connectivity, the UE identity that the SMF has provided (i.e. 5G ProSe Layer-3 UE-to-Network Relay Identity) and a UE identity provided by the AF (i.e. 5G ProSe Layer-3 Remote UE Identity) can be different, while the Session binding with the PDU Session is valid.</w:t>
      </w:r>
    </w:p>
    <w:p w14:paraId="5FB605EA" w14:textId="77777777" w:rsidR="00AA1098" w:rsidRPr="00CB5EC9" w:rsidRDefault="00AA1098" w:rsidP="00AA1098">
      <w:pPr>
        <w:pStyle w:val="B1"/>
      </w:pPr>
      <w:r w:rsidRPr="00CB5EC9">
        <w:t>-</w:t>
      </w:r>
      <w:r w:rsidRPr="00CB5EC9">
        <w:tab/>
        <w:t>The 5G ProSe Layer-3 Remote UEs may be assigned a /64 IPv6 Prefix from a shorter IPv6 prefix by the 5G ProSe Layer-3 UE-to-Network Relay.</w:t>
      </w:r>
    </w:p>
    <w:p w14:paraId="650DDB9D" w14:textId="77777777" w:rsidR="00AA1098" w:rsidRPr="00CB5EC9" w:rsidRDefault="00AA1098" w:rsidP="00AA1098">
      <w:pPr>
        <w:pStyle w:val="B1"/>
      </w:pPr>
      <w:r w:rsidRPr="00CB5EC9">
        <w:t>-</w:t>
      </w:r>
      <w:r w:rsidRPr="00CB5EC9">
        <w:tab/>
        <w:t>For a PDU Session to the</w:t>
      </w:r>
      <w:r>
        <w:t xml:space="preserve"> DNN dedicated for 5G ProSe Layer-3 UE-to-Network Relay connectivity</w:t>
      </w:r>
      <w:r w:rsidRPr="00CB5EC9">
        <w:t xml:space="preserve"> and using IPv6 prefix delegation (i.e. the assigned IPv6 network prefix is shorter than 64), the PCF shall perform session binding based on the IPv6 network prefix only. A successful session binding occurs whenever a longer prefix received from an AF matches the prefix value of the PDU Session. PCF shall not use the UE </w:t>
      </w:r>
      <w:r>
        <w:t>I</w:t>
      </w:r>
      <w:r w:rsidRPr="00CB5EC9">
        <w:t>dentity for session binding for this PDU Session.</w:t>
      </w:r>
    </w:p>
    <w:p w14:paraId="5FAF0EAB" w14:textId="77777777" w:rsidR="00AA1098" w:rsidRPr="00CB5EC9" w:rsidRDefault="00AA1098" w:rsidP="00AA1098">
      <w:pPr>
        <w:pStyle w:val="NO"/>
        <w:rPr>
          <w:lang w:eastAsia="zh-CN"/>
        </w:rPr>
      </w:pPr>
      <w:bookmarkStart w:id="671" w:name="_Toc69883505"/>
      <w:bookmarkStart w:id="672" w:name="_Toc73625518"/>
      <w:r w:rsidRPr="00CB5EC9">
        <w:rPr>
          <w:lang w:eastAsia="zh-CN"/>
        </w:rPr>
        <w:t>NOTE </w:t>
      </w:r>
      <w:r>
        <w:rPr>
          <w:lang w:eastAsia="zh-CN"/>
        </w:rPr>
        <w:t>4:</w:t>
      </w:r>
      <w:r>
        <w:rPr>
          <w:lang w:eastAsia="zh-CN"/>
        </w:rPr>
        <w:tab/>
        <w:t>Support for policy control of Remote UEs behind a 5G ProSe Layer-3 UE-Network Relay using IPv4 is not available.</w:t>
      </w:r>
    </w:p>
    <w:p w14:paraId="59D2A0E5" w14:textId="77777777" w:rsidR="00AA1098" w:rsidRPr="00CB5EC9" w:rsidRDefault="00AA1098" w:rsidP="00AA1098">
      <w:pPr>
        <w:pStyle w:val="Heading3"/>
      </w:pPr>
      <w:bookmarkStart w:id="673" w:name="_CR5_4_2"/>
      <w:bookmarkStart w:id="674" w:name="_Toc153794853"/>
      <w:bookmarkEnd w:id="673"/>
      <w:r w:rsidRPr="00CB5EC9">
        <w:t>5.4.2</w:t>
      </w:r>
      <w:r w:rsidRPr="00CB5EC9">
        <w:tab/>
      </w:r>
      <w:r w:rsidRPr="00CB5EC9">
        <w:rPr>
          <w:lang w:eastAsia="zh-CN"/>
        </w:rPr>
        <w:t>5G</w:t>
      </w:r>
      <w:r w:rsidRPr="00CB5EC9">
        <w:rPr>
          <w:noProof/>
        </w:rPr>
        <w:t xml:space="preserve"> ProSe </w:t>
      </w:r>
      <w:r w:rsidRPr="00CB5EC9">
        <w:t>Layer-2 UE-to-Network Relay</w:t>
      </w:r>
      <w:bookmarkEnd w:id="671"/>
      <w:bookmarkEnd w:id="672"/>
      <w:bookmarkEnd w:id="674"/>
    </w:p>
    <w:p w14:paraId="007344D1" w14:textId="77777777" w:rsidR="00AA1098" w:rsidRPr="00CB5EC9" w:rsidRDefault="00AA1098" w:rsidP="00AA1098">
      <w:r w:rsidRPr="00CB5EC9">
        <w:t xml:space="preserve">The </w:t>
      </w:r>
      <w:r w:rsidRPr="00CB5EC9">
        <w:rPr>
          <w:lang w:eastAsia="zh-CN"/>
        </w:rPr>
        <w:t>5G</w:t>
      </w:r>
      <w:r w:rsidRPr="00CB5EC9">
        <w:rPr>
          <w:noProof/>
        </w:rPr>
        <w:t xml:space="preserve"> ProSe </w:t>
      </w:r>
      <w:r w:rsidRPr="00CB5EC9">
        <w:t>Layer-2 UE-to-Network Relay provides forwarding functionality that can relay any type of traffic over the PC5 link.</w:t>
      </w:r>
    </w:p>
    <w:p w14:paraId="6123AE4F" w14:textId="77777777" w:rsidR="00AA1098" w:rsidRPr="00CB5EC9" w:rsidRDefault="00AA1098" w:rsidP="00AA1098">
      <w:r w:rsidRPr="00CB5EC9">
        <w:t xml:space="preserve">The </w:t>
      </w:r>
      <w:r w:rsidRPr="00CB5EC9">
        <w:rPr>
          <w:lang w:eastAsia="zh-CN"/>
        </w:rPr>
        <w:t>5G</w:t>
      </w:r>
      <w:r w:rsidRPr="00CB5EC9">
        <w:rPr>
          <w:noProof/>
        </w:rPr>
        <w:t xml:space="preserve"> ProSe </w:t>
      </w:r>
      <w:r w:rsidRPr="00CB5EC9">
        <w:t>Layer-2 UE-to-Network Relay provides the functionality to support connectivity to the 5GS for</w:t>
      </w:r>
      <w:r w:rsidRPr="00CB5EC9">
        <w:rPr>
          <w:lang w:eastAsia="zh-CN"/>
        </w:rPr>
        <w:t xml:space="preserve"> 5G ProSe Layer-2</w:t>
      </w:r>
      <w:r w:rsidRPr="00CB5EC9">
        <w:t xml:space="preserve"> Remote UEs. A UE </w:t>
      </w:r>
      <w:proofErr w:type="gramStart"/>
      <w:r w:rsidRPr="00CB5EC9">
        <w:t>is considered to be</w:t>
      </w:r>
      <w:proofErr w:type="gramEnd"/>
      <w:r w:rsidRPr="00CB5EC9">
        <w:t xml:space="preserve"> a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 xml:space="preserve">Layer-2 UE-to-Network Relay. A </w:t>
      </w:r>
      <w:r w:rsidRPr="00CB5EC9">
        <w:rPr>
          <w:lang w:eastAsia="zh-CN"/>
        </w:rPr>
        <w:t>5G</w:t>
      </w:r>
      <w:r w:rsidRPr="00CB5EC9">
        <w:rPr>
          <w:noProof/>
        </w:rPr>
        <w:t xml:space="preserve"> ProSe </w:t>
      </w:r>
      <w:r w:rsidRPr="00CB5EC9">
        <w:rPr>
          <w:noProof/>
          <w:lang w:eastAsia="zh-CN"/>
        </w:rPr>
        <w:t xml:space="preserve">Layer-2 </w:t>
      </w:r>
      <w:r w:rsidRPr="00CB5EC9">
        <w:t>Remote UE can be located within NG-RAN coverage or outside of NG-RAN coverage.</w:t>
      </w:r>
    </w:p>
    <w:p w14:paraId="30E3093C" w14:textId="77777777" w:rsidR="00AA1098" w:rsidRPr="00CB5EC9" w:rsidRDefault="00AA1098" w:rsidP="00AA1098">
      <w:r w:rsidRPr="00CB5EC9">
        <w:t>For PLMN</w:t>
      </w:r>
      <w:ins w:id="675" w:author="Walter Dees (Philips)" w:date="2024-01-09T18:33:00Z">
        <w:r>
          <w:t>/NP</w:t>
        </w:r>
      </w:ins>
      <w:ins w:id="676" w:author="Walter Dees (Philips)" w:date="2024-01-09T18:38:00Z">
        <w:r>
          <w:t>N</w:t>
        </w:r>
      </w:ins>
      <w:r w:rsidRPr="00CB5EC9">
        <w:t xml:space="preserve">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10E5FD65" w14:textId="77777777" w:rsidR="00AA1098" w:rsidRDefault="00AA1098" w:rsidP="00AA1098">
      <w:pPr>
        <w:pStyle w:val="B1"/>
        <w:rPr>
          <w:ins w:id="677" w:author="Walter Dees (Philips)" w:date="2024-01-09T18:36:00Z"/>
        </w:rPr>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ins w:id="678" w:author="Walter Dees (Philips)" w:date="2024-01-09T18:33:00Z">
        <w:r>
          <w:t>/NPN(s)</w:t>
        </w:r>
      </w:ins>
      <w:r>
        <w:t xml:space="preserve"> within the RRC Container (see clause 5.8.3.3) obtained from</w:t>
      </w:r>
      <w:r w:rsidRPr="00CB5EC9">
        <w:t xml:space="preserve"> the </w:t>
      </w:r>
      <w:r w:rsidRPr="00CB5EC9">
        <w:rPr>
          <w:lang w:eastAsia="zh-CN"/>
        </w:rPr>
        <w:t xml:space="preserve">5G ProSe Layer-2 UE-to-Network </w:t>
      </w:r>
      <w:r w:rsidRPr="00CB5EC9">
        <w:t xml:space="preserve">Relay(s) </w:t>
      </w:r>
      <w:r>
        <w:t xml:space="preserve">during 5G ProSe UE-to-Network Relay Discovery in clause 6.3.2.3 </w:t>
      </w:r>
      <w:r w:rsidRPr="00CB5EC9">
        <w:t>are authorized to be connected to via a 5G ProSe Layer-2 UE-to-Network Relay(s)</w:t>
      </w:r>
      <w:r>
        <w:t xml:space="preserve"> and</w:t>
      </w:r>
      <w:r w:rsidRPr="00CB5EC9">
        <w:t xml:space="preserve"> only the authorized PLMN(s)</w:t>
      </w:r>
      <w:ins w:id="679" w:author="Walter Dees (Philips)" w:date="2024-01-09T18:34:00Z">
        <w:r>
          <w:t>/NPN(s)</w:t>
        </w:r>
      </w:ins>
      <w:r w:rsidRPr="00CB5EC9">
        <w:t xml:space="preserve"> are then available PLMNs</w:t>
      </w:r>
      <w:ins w:id="680" w:author="Walter Dees (Philips)" w:date="2024-01-09T18:34:00Z">
        <w:r>
          <w:t>/NPN(s)</w:t>
        </w:r>
      </w:ins>
      <w:r w:rsidRPr="00CB5EC9">
        <w:t xml:space="preserve"> for NAS PLMN</w:t>
      </w:r>
      <w:ins w:id="681" w:author="Walter Dees (Philips)" w:date="2024-01-09T18:58:00Z">
        <w:r>
          <w:t>/NPN</w:t>
        </w:r>
      </w:ins>
      <w:r w:rsidRPr="00CB5EC9">
        <w:t xml:space="preserve"> selection;</w:t>
      </w:r>
    </w:p>
    <w:p w14:paraId="6236C0D0" w14:textId="77777777" w:rsidR="00AA1098" w:rsidRPr="00CB5EC9" w:rsidRDefault="00AA1098" w:rsidP="00AA1098">
      <w:pPr>
        <w:pStyle w:val="B1"/>
      </w:pPr>
      <w:ins w:id="682" w:author="Walter Dees (Philips)" w:date="2024-01-09T18:36:00Z">
        <w:r>
          <w:t>-</w:t>
        </w:r>
        <w:r>
          <w:tab/>
          <w:t xml:space="preserve">The 5G ProSe Layer-2 Remote UE may check whether </w:t>
        </w:r>
      </w:ins>
      <w:ins w:id="683" w:author="Walter Dees (Philips)" w:date="2024-01-09T18:53:00Z">
        <w:r>
          <w:t xml:space="preserve">a CAG </w:t>
        </w:r>
      </w:ins>
      <w:ins w:id="684" w:author="Walter Dees (Philips)" w:date="2024-01-09T18:55:00Z">
        <w:r>
          <w:t>identifier</w:t>
        </w:r>
      </w:ins>
      <w:ins w:id="685" w:author="Walter Dees (Philips)" w:date="2024-01-09T18:53:00Z">
        <w:r>
          <w:t xml:space="preserve"> within the RRC Container (see clause 5.8.3.3) obtained from</w:t>
        </w:r>
        <w:r w:rsidRPr="00CB5EC9">
          <w:t xml:space="preserve"> the </w:t>
        </w:r>
        <w:r w:rsidRPr="00CB5EC9">
          <w:rPr>
            <w:lang w:eastAsia="zh-CN"/>
          </w:rPr>
          <w:t>5G ProSe Layer-2 UE-to-Network</w:t>
        </w:r>
        <w:r>
          <w:rPr>
            <w:lang w:eastAsia="zh-CN"/>
          </w:rPr>
          <w:t xml:space="preserve"> Relay(s) </w:t>
        </w:r>
      </w:ins>
      <w:ins w:id="686" w:author="Walter Dees (Philips)" w:date="2024-01-09T18:37:00Z">
        <w:r>
          <w:t>during 5G ProSe UE-to-Network Relay Discovery in clause 6.3.2.3</w:t>
        </w:r>
      </w:ins>
      <w:ins w:id="687" w:author="Walter Dees (Philips)" w:date="2024-01-09T18:40:00Z">
        <w:r>
          <w:t xml:space="preserve"> </w:t>
        </w:r>
      </w:ins>
      <w:ins w:id="688" w:author="Walter Dees (Philips)" w:date="2024-01-10T00:45:00Z">
        <w:r>
          <w:t>corresponds</w:t>
        </w:r>
      </w:ins>
      <w:ins w:id="689" w:author="Walter Dees (Philips)" w:date="2024-01-09T18:54:00Z">
        <w:r>
          <w:t xml:space="preserve"> to a CAG </w:t>
        </w:r>
      </w:ins>
      <w:ins w:id="690" w:author="Walter Dees (Philips)" w:date="2024-01-09T18:55:00Z">
        <w:r>
          <w:t xml:space="preserve">identifier </w:t>
        </w:r>
      </w:ins>
      <w:ins w:id="691" w:author="Walter Dees (Philips)" w:date="2024-01-10T00:48:00Z">
        <w:r>
          <w:t xml:space="preserve">that is </w:t>
        </w:r>
      </w:ins>
      <w:ins w:id="692" w:author="Walter Dees (Philips)" w:date="2024-01-10T00:50:00Z">
        <w:r>
          <w:t xml:space="preserve">in the CAG identifier list </w:t>
        </w:r>
      </w:ins>
      <w:ins w:id="693" w:author="Walter Dees (Philips)" w:date="2024-01-09T18:55:00Z">
        <w:r>
          <w:t>configured for an RSC</w:t>
        </w:r>
      </w:ins>
      <w:ins w:id="694" w:author="Walter Dees (Philips)" w:date="2024-01-09T18:56:00Z">
        <w:r>
          <w:t xml:space="preserve"> using </w:t>
        </w:r>
      </w:ins>
      <w:ins w:id="695" w:author="Walter Dees (Philips)" w:date="2024-01-09T18:40:00Z">
        <w:r>
          <w:t xml:space="preserve">a </w:t>
        </w:r>
        <w:r>
          <w:rPr>
            <w:rFonts w:eastAsia="DengXian"/>
          </w:rPr>
          <w:t>CAG Indicator as per clause 5.1.4.1</w:t>
        </w:r>
      </w:ins>
      <w:ins w:id="696" w:author="Walter Dees (Philips)" w:date="2024-01-09T18:56:00Z">
        <w:r>
          <w:rPr>
            <w:rFonts w:eastAsia="DengXian"/>
          </w:rPr>
          <w:t xml:space="preserve">, and </w:t>
        </w:r>
      </w:ins>
      <w:ins w:id="697" w:author="Walter Dees (Philips)" w:date="2024-01-09T18:57:00Z">
        <w:r>
          <w:rPr>
            <w:rFonts w:eastAsia="DengXian"/>
          </w:rPr>
          <w:t xml:space="preserve">if the respective RSC is obtained from </w:t>
        </w:r>
        <w:r w:rsidRPr="00CB5EC9">
          <w:t xml:space="preserve">the </w:t>
        </w:r>
        <w:r w:rsidRPr="00CB5EC9">
          <w:rPr>
            <w:lang w:eastAsia="zh-CN"/>
          </w:rPr>
          <w:t>5G ProSe Layer-2 UE-to-Network</w:t>
        </w:r>
        <w:r>
          <w:rPr>
            <w:lang w:eastAsia="zh-CN"/>
          </w:rPr>
          <w:t xml:space="preserve"> Relay(s) </w:t>
        </w:r>
        <w:r>
          <w:t>during 5G ProSe UE-to-Network Relay Discovery,</w:t>
        </w:r>
      </w:ins>
      <w:ins w:id="698" w:author="Walter Dees (Philips)" w:date="2024-01-09T19:09:00Z">
        <w:r>
          <w:t xml:space="preserve"> then </w:t>
        </w:r>
      </w:ins>
      <w:ins w:id="699" w:author="Walter Dees (Philips)" w:date="2024-01-09T18:57:00Z">
        <w:r>
          <w:t>the PNI-NPN</w:t>
        </w:r>
      </w:ins>
      <w:ins w:id="700" w:author="Walter Dees (Philips)" w:date="2024-01-09T18:58:00Z">
        <w:r>
          <w:t xml:space="preserve"> related </w:t>
        </w:r>
        <w:r>
          <w:lastRenderedPageBreak/>
          <w:t>to the CAG identifier is considered avail</w:t>
        </w:r>
      </w:ins>
      <w:ins w:id="701" w:author="Walter Dees (Philips)" w:date="2024-01-09T19:00:00Z">
        <w:r>
          <w:t>a</w:t>
        </w:r>
      </w:ins>
      <w:ins w:id="702" w:author="Walter Dees (Philips)" w:date="2024-01-09T18:58:00Z">
        <w:r>
          <w:t>ble for NAS PLMN/NPN selection</w:t>
        </w:r>
      </w:ins>
      <w:ins w:id="703" w:author="Walter Dees (Philips)" w:date="2024-01-09T19:09:00Z">
        <w:r>
          <w:t xml:space="preserve">, </w:t>
        </w:r>
      </w:ins>
      <w:ins w:id="704" w:author="Walter Dees (Philips)" w:date="2024-01-10T00:50:00Z">
        <w:r>
          <w:t xml:space="preserve">otherwise the PNI-NPN may not be considered </w:t>
        </w:r>
      </w:ins>
      <w:ins w:id="705" w:author="Walter Dees (Philips)" w:date="2024-01-10T00:51:00Z">
        <w:r>
          <w:t>available</w:t>
        </w:r>
      </w:ins>
      <w:ins w:id="706" w:author="Walter Dees (Philips)" w:date="2024-01-10T00:52:00Z">
        <w:r>
          <w:t xml:space="preserve"> (e.g. if communication to PNI-NPN is restricted to CAG cells)</w:t>
        </w:r>
      </w:ins>
      <w:ins w:id="707" w:author="Walter Dees (Philips)" w:date="2024-01-09T18:59:00Z">
        <w:r>
          <w:rPr>
            <w:rFonts w:eastAsia="DengXian"/>
          </w:rPr>
          <w:t>.</w:t>
        </w:r>
      </w:ins>
    </w:p>
    <w:p w14:paraId="698FE372" w14:textId="77777777" w:rsidR="00AA1098" w:rsidRPr="00CB5EC9" w:rsidRDefault="00AA1098" w:rsidP="00AA1098">
      <w:pPr>
        <w:pStyle w:val="B1"/>
      </w:pPr>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5G ProSe Layer-2 UE-to-Network R</w:t>
      </w:r>
      <w:r w:rsidRPr="00CB5EC9">
        <w:t>elay considering the selected PLMN</w:t>
      </w:r>
      <w:ins w:id="708" w:author="Walter Dees (Philips)" w:date="2024-01-09T18:34:00Z">
        <w:r>
          <w:t>/NPN</w:t>
        </w:r>
      </w:ins>
      <w:r w:rsidRPr="00CB5EC9">
        <w:t xml:space="preserve"> by NAS layer.</w:t>
      </w:r>
    </w:p>
    <w:p w14:paraId="50157E3B" w14:textId="77777777" w:rsidR="00AA1098" w:rsidRDefault="00AA1098" w:rsidP="00AA1098">
      <w:pPr>
        <w:pStyle w:val="NO"/>
      </w:pPr>
      <w:bookmarkStart w:id="709" w:name="_Toc66692666"/>
      <w:bookmarkStart w:id="710" w:name="_Toc66701845"/>
      <w:bookmarkStart w:id="711" w:name="_Toc69883507"/>
      <w:bookmarkStart w:id="712" w:name="_Toc73625519"/>
      <w:r>
        <w:t>NOTE:</w:t>
      </w:r>
      <w:r>
        <w:tab/>
        <w:t>A Layer-2 Remote UE can select a PLMN</w:t>
      </w:r>
      <w:ins w:id="713" w:author="Walter Dees (Philips)" w:date="2024-01-10T00:53:00Z">
        <w:r>
          <w:t>/SNPN</w:t>
        </w:r>
      </w:ins>
      <w:r>
        <w:t xml:space="preserve"> different from the 5G ProSe Layer-2 UE-to-Network Relay's serving PLMN</w:t>
      </w:r>
      <w:ins w:id="714" w:author="Walter Dees (Philips)" w:date="2024-01-10T00:53:00Z">
        <w:r>
          <w:t>/SNPN</w:t>
        </w:r>
      </w:ins>
      <w:r>
        <w:t xml:space="preserve"> to access emergency and non-emergency services.</w:t>
      </w:r>
    </w:p>
    <w:p w14:paraId="639873E6" w14:textId="77777777" w:rsidR="00AA1098" w:rsidRDefault="00AA1098" w:rsidP="00AA1098">
      <w:r>
        <w:t>The 5G ProSe Layer-2 Remote UE and 5G ProSe Layer-2 UE-to-Network Relay may use the PC5 DRX mechanism to perform 5G ProSe UE-to-Network Relay Communications over PC5 reference point as specified in clause 5.13.</w:t>
      </w:r>
    </w:p>
    <w:p w14:paraId="6AA32FEB" w14:textId="77777777" w:rsidR="00AA1098" w:rsidRDefault="00AA1098" w:rsidP="00AA1098">
      <w:pPr>
        <w:pStyle w:val="Heading3"/>
      </w:pPr>
      <w:bookmarkStart w:id="715" w:name="_CR5_4_3"/>
      <w:bookmarkStart w:id="716" w:name="_Toc153794854"/>
      <w:bookmarkEnd w:id="715"/>
      <w:r>
        <w:t>5.4.3</w:t>
      </w:r>
      <w:r>
        <w:tab/>
        <w:t>Mobility Restrictions for 5G ProSe UE-to-Network Relaying</w:t>
      </w:r>
      <w:bookmarkEnd w:id="716"/>
    </w:p>
    <w:p w14:paraId="117243C2" w14:textId="77777777" w:rsidR="00AA1098" w:rsidRDefault="00AA1098" w:rsidP="00AA1098">
      <w:r>
        <w:t>The handling of Mobility Restrictions for 5G ProSe enabled UE follows the principles as specified in clause 5.3.4.1 of TS 23.501 [4] with the following additions and clarifications:</w:t>
      </w:r>
    </w:p>
    <w:p w14:paraId="679E26D7" w14:textId="77777777" w:rsidR="00AA1098" w:rsidRDefault="00AA1098" w:rsidP="00AA1098">
      <w:pPr>
        <w:pStyle w:val="B1"/>
      </w:pPr>
      <w:r>
        <w:t>-</w:t>
      </w:r>
      <w:r>
        <w:tab/>
        <w:t>Forbidden Area:</w:t>
      </w:r>
    </w:p>
    <w:p w14:paraId="3944FD3E" w14:textId="77777777" w:rsidR="00AA1098" w:rsidRDefault="00AA1098" w:rsidP="00AA1098">
      <w:pPr>
        <w:pStyle w:val="B2"/>
      </w:pPr>
      <w:r>
        <w:t>-</w:t>
      </w:r>
      <w:r>
        <w:tab/>
        <w:t>In a Forbidden Area, a 5G ProSe enabled UE is not allowed to perform the Relay operation. If the 5G ProSe UE-to-Network Relay operates in a Forbidden Area of the 5G ProSe Remote UE, the 5G ProSe Remote UE is not allowed to access the network via this 5G ProSe UE-to-Network Relay unless the 5G ProSe Remote UE is attempting for emergency service.</w:t>
      </w:r>
    </w:p>
    <w:p w14:paraId="26B40605" w14:textId="77777777" w:rsidR="00AA1098" w:rsidRDefault="00AA1098" w:rsidP="00AA1098">
      <w:pPr>
        <w:pStyle w:val="B1"/>
      </w:pPr>
      <w:r>
        <w:t>-</w:t>
      </w:r>
      <w:r>
        <w:tab/>
        <w:t>Service Area Restriction:</w:t>
      </w:r>
    </w:p>
    <w:p w14:paraId="6357C721" w14:textId="77777777" w:rsidR="00AA1098" w:rsidRDefault="00AA1098" w:rsidP="00AA1098">
      <w:pPr>
        <w:pStyle w:val="B2"/>
      </w:pPr>
      <w:r>
        <w:t>-</w:t>
      </w:r>
      <w:r>
        <w:tab/>
        <w:t>Service Area Restriction is not applicable to 5G ProSe Layer-3 Remote UE.</w:t>
      </w:r>
    </w:p>
    <w:p w14:paraId="397F2A9C" w14:textId="77777777" w:rsidR="00AA1098" w:rsidRDefault="00AA1098" w:rsidP="00AA1098">
      <w:pPr>
        <w:pStyle w:val="B2"/>
      </w:pPr>
      <w:r>
        <w:t>-</w:t>
      </w:r>
      <w:r>
        <w:tab/>
        <w:t>Service Area Restriction is not applicable to 5G ProSe enabled MCX-subscribed UEs as defined in clause 5.3.4.1 of TS 23.501 [4].</w:t>
      </w:r>
    </w:p>
    <w:p w14:paraId="5E92728B" w14:textId="77777777" w:rsidR="00AA1098" w:rsidRDefault="00AA1098" w:rsidP="00AA1098">
      <w:pPr>
        <w:pStyle w:val="NO"/>
      </w:pPr>
      <w:r>
        <w:t>NOTE 1:</w:t>
      </w:r>
      <w:r>
        <w:tab/>
        <w:t>It is expected that all 5G ProSe enabled Public Safety UEs are MCX-subscribed as defined in clause 5.16.6 of TS 23.501 [4].</w:t>
      </w:r>
    </w:p>
    <w:p w14:paraId="33413077" w14:textId="77777777" w:rsidR="00AA1098" w:rsidRDefault="00AA1098" w:rsidP="00AA1098">
      <w:pPr>
        <w:pStyle w:val="B2"/>
      </w:pPr>
      <w:r>
        <w:t>-</w:t>
      </w:r>
      <w:r>
        <w:tab/>
        <w:t xml:space="preserve">In a Non-Allowed Area, a 5G ProSe enabled UE follows the principles of a UE in </w:t>
      </w:r>
      <w:proofErr w:type="gramStart"/>
      <w:r>
        <w:t>limited service</w:t>
      </w:r>
      <w:proofErr w:type="gramEnd"/>
      <w:r>
        <w:t xml:space="preserve"> state as specified in clause 5.9. It cannot perform the Relay operation as 5G ProSe Layer-2 UE-to-Network Relay or 5G ProSe Layer-3 UE-to-Network Relay based on the conditions described in clause 5.9 except for emergency service from the 5G ProSe Remote UE as specified in clause 5.4.4.</w:t>
      </w:r>
    </w:p>
    <w:p w14:paraId="66ED0345" w14:textId="77777777" w:rsidR="00AA1098" w:rsidRDefault="00AA1098" w:rsidP="00AA1098">
      <w:pPr>
        <w:pStyle w:val="B2"/>
      </w:pPr>
      <w:r>
        <w:t>-</w:t>
      </w:r>
      <w:r>
        <w:tab/>
        <w:t>In a Non-Allowed Area, a 5G ProSe Layer-2 Remote UE follows the principles as specified in clause 5.3.4.1 of TS 23.501 [4], for communication with the network via the 5G ProSe Layer-2 UE-to-Network Relay.</w:t>
      </w:r>
    </w:p>
    <w:p w14:paraId="2DA35731" w14:textId="77777777" w:rsidR="00AA1098" w:rsidRDefault="00AA1098" w:rsidP="00AA1098">
      <w:pPr>
        <w:pStyle w:val="B1"/>
      </w:pPr>
      <w:r>
        <w:t>-</w:t>
      </w:r>
      <w:r>
        <w:tab/>
        <w:t>Core Network type restriction, RAT type restriction:</w:t>
      </w:r>
    </w:p>
    <w:p w14:paraId="6E54C691" w14:textId="77777777" w:rsidR="00AA1098" w:rsidRDefault="00AA1098" w:rsidP="00AA1098">
      <w:pPr>
        <w:pStyle w:val="B2"/>
      </w:pPr>
      <w:r>
        <w:tab/>
        <w:t xml:space="preserve">In these cases, a 5G ProSe enabled UE is not able to register in the network for normal service and stays in </w:t>
      </w:r>
      <w:proofErr w:type="gramStart"/>
      <w:r>
        <w:t>limited service</w:t>
      </w:r>
      <w:proofErr w:type="gramEnd"/>
      <w:r>
        <w:t xml:space="preserve"> state and the principles in clause 5.9 shall apply. The 5G ProSe Layer-2 Remote UE is allowed to register to the network via the 5G ProSe UE-to-Network Relay for emergency service.</w:t>
      </w:r>
    </w:p>
    <w:p w14:paraId="4552ABBA" w14:textId="77777777" w:rsidR="00AA1098" w:rsidRDefault="00AA1098" w:rsidP="00AA1098">
      <w:pPr>
        <w:pStyle w:val="NO"/>
      </w:pPr>
      <w:r>
        <w:t>NOTE 2:</w:t>
      </w:r>
      <w:r>
        <w:tab/>
        <w:t>Closed Access Group information is not specified for 5G ProSe.</w:t>
      </w:r>
    </w:p>
    <w:p w14:paraId="0F92CC93" w14:textId="77777777" w:rsidR="00AA1098" w:rsidRDefault="00AA1098" w:rsidP="00AA1098">
      <w:pPr>
        <w:pStyle w:val="Heading3"/>
        <w:rPr>
          <w:lang w:eastAsia="ko-KR"/>
        </w:rPr>
      </w:pPr>
      <w:bookmarkStart w:id="717" w:name="_CR5_4_4"/>
      <w:bookmarkStart w:id="718" w:name="_Toc153794855"/>
      <w:bookmarkEnd w:id="717"/>
      <w:r>
        <w:rPr>
          <w:lang w:eastAsia="ko-KR"/>
        </w:rPr>
        <w:t>5.4.4</w:t>
      </w:r>
      <w:r>
        <w:rPr>
          <w:lang w:eastAsia="ko-KR"/>
        </w:rPr>
        <w:tab/>
        <w:t>Support of emergency service from 5G ProSe Remote UE via 5G ProSe UE-to-Network Relay</w:t>
      </w:r>
      <w:bookmarkEnd w:id="718"/>
    </w:p>
    <w:p w14:paraId="0DBEDA41" w14:textId="77777777" w:rsidR="00AA1098" w:rsidRDefault="00AA1098" w:rsidP="00AA1098">
      <w:pPr>
        <w:pStyle w:val="Heading4"/>
        <w:rPr>
          <w:lang w:eastAsia="ko-KR"/>
        </w:rPr>
      </w:pPr>
      <w:bookmarkStart w:id="719" w:name="_CR5_4_4_1"/>
      <w:bookmarkStart w:id="720" w:name="_Toc153794856"/>
      <w:bookmarkEnd w:id="719"/>
      <w:r>
        <w:rPr>
          <w:lang w:eastAsia="ko-KR"/>
        </w:rPr>
        <w:t>5.4.4.1</w:t>
      </w:r>
      <w:r>
        <w:rPr>
          <w:lang w:eastAsia="ko-KR"/>
        </w:rPr>
        <w:tab/>
        <w:t>General</w:t>
      </w:r>
      <w:bookmarkEnd w:id="720"/>
    </w:p>
    <w:p w14:paraId="6DC7A197" w14:textId="77777777" w:rsidR="00AA1098" w:rsidRDefault="00AA1098" w:rsidP="00AA1098">
      <w:pPr>
        <w:rPr>
          <w:lang w:eastAsia="ko-KR"/>
        </w:rPr>
      </w:pPr>
      <w:r>
        <w:rPr>
          <w:lang w:eastAsia="ko-KR"/>
        </w:rPr>
        <w:t>When a 5G ProSe enabled UE does not have direct connection to the network for emergency service, the UE may attempt to obtain emergency service via 5G ProSe Layer-2 or Layer-3 UE-to-Network Relay.</w:t>
      </w:r>
    </w:p>
    <w:p w14:paraId="1E8EFD9E" w14:textId="77777777" w:rsidR="00AA1098" w:rsidRDefault="00AA1098" w:rsidP="00AA1098">
      <w:pPr>
        <w:pStyle w:val="NO"/>
      </w:pPr>
      <w:r>
        <w:t>NOTE:</w:t>
      </w:r>
      <w:r>
        <w:tab/>
        <w:t xml:space="preserve">Direct connection refers to the UE connected to the network via Uu or WLAN. No direct connection to the network for emergency service </w:t>
      </w:r>
      <w:proofErr w:type="gramStart"/>
      <w:r>
        <w:t>includes also</w:t>
      </w:r>
      <w:proofErr w:type="gramEnd"/>
      <w:r>
        <w:t xml:space="preserve"> the case that the RAN broadcast SIB indicates no emergency support as specified in TS 23.122 [14].</w:t>
      </w:r>
    </w:p>
    <w:p w14:paraId="6EA44F44" w14:textId="77777777" w:rsidR="00AA1098" w:rsidRDefault="00AA1098" w:rsidP="00AA1098">
      <w:pPr>
        <w:rPr>
          <w:lang w:eastAsia="ko-KR"/>
        </w:rPr>
      </w:pPr>
      <w:r>
        <w:rPr>
          <w:lang w:eastAsia="ko-KR"/>
        </w:rPr>
        <w:t xml:space="preserve">A 5G ProSe enabled UE acting as 5G ProSe UE-to-Network Relay shall have a normal registration (including also normal registration for a 5G ProSe Relay enabled UE in Non-Allowed Area). A 5G ProSe enabled UE in limited-service state shall not act as 5G ProSe UE-to-Network Relay. Mobility Restrictions that are overruled for UE requesting </w:t>
      </w:r>
      <w:r>
        <w:rPr>
          <w:lang w:eastAsia="ko-KR"/>
        </w:rPr>
        <w:lastRenderedPageBreak/>
        <w:t>direct emergency service are overruled also for 5G ProSe UE-to-Network Relay that is relaying emergency service as specified in clause 5.4.3.</w:t>
      </w:r>
    </w:p>
    <w:p w14:paraId="3081DEBD" w14:textId="77777777" w:rsidR="00AA1098" w:rsidRDefault="00AA1098" w:rsidP="00AA1098">
      <w:pPr>
        <w:rPr>
          <w:lang w:eastAsia="ko-KR"/>
        </w:rPr>
      </w:pPr>
      <w:r>
        <w:rPr>
          <w:lang w:eastAsia="ko-KR"/>
        </w:rPr>
        <w:t>A 5G ProSe enabled UE acting as 5G ProSe UE-to-Network Relay shall only advertise its support for relaying emergency services as defined in clause 5.4.4.2 and clause 5.4.4.3 during 5G ProSe UE-to-Network Relay Discovery.</w:t>
      </w:r>
    </w:p>
    <w:p w14:paraId="014AB608" w14:textId="77777777" w:rsidR="00AA1098" w:rsidRDefault="00AA1098" w:rsidP="00AA1098">
      <w:pPr>
        <w:rPr>
          <w:lang w:eastAsia="ko-KR"/>
        </w:rPr>
      </w:pPr>
      <w:r>
        <w:rPr>
          <w:lang w:eastAsia="ko-KR"/>
        </w:rPr>
        <w:t>Dedicated RSC(s) for emergency service needs to be provisioned in the 5G ProSe enabled UEs with capability of 5G ProSe UE-to-Network Relay and/or 5G ProSe Remote UE as specified in clause 5.1.4.</w:t>
      </w:r>
    </w:p>
    <w:p w14:paraId="2A35FB51" w14:textId="77777777" w:rsidR="00AA1098" w:rsidRDefault="00AA1098" w:rsidP="00AA1098">
      <w:pPr>
        <w:rPr>
          <w:lang w:eastAsia="ko-KR"/>
        </w:rPr>
      </w:pPr>
      <w:r>
        <w:rPr>
          <w:lang w:eastAsia="ko-KR"/>
        </w:rPr>
        <w:t>The dedicated RSC(s) for emergency service are used by the 5G ProSe UE-to-Network Relay and 5G ProSe Remote UE during 5G ProSe UE-to-Network Relay Discovery and PC5 link establishment.</w:t>
      </w:r>
    </w:p>
    <w:p w14:paraId="73F724EC" w14:textId="77777777" w:rsidR="00AA1098" w:rsidRDefault="00AA1098" w:rsidP="00AA1098">
      <w:pPr>
        <w:rPr>
          <w:lang w:eastAsia="ko-KR"/>
        </w:rPr>
      </w:pPr>
      <w:r>
        <w:rPr>
          <w:lang w:eastAsia="ko-KR"/>
        </w:rPr>
        <w:t>A PC5 link associated with a dedicated emergency RSC shall be used for emergency service and for emergency service only.</w:t>
      </w:r>
    </w:p>
    <w:p w14:paraId="6B50568C" w14:textId="77777777" w:rsidR="00AA1098" w:rsidRDefault="00AA1098" w:rsidP="00AA1098">
      <w:pPr>
        <w:rPr>
          <w:lang w:eastAsia="ko-KR"/>
        </w:rPr>
      </w:pPr>
      <w:r>
        <w:rPr>
          <w:lang w:eastAsia="ko-KR"/>
        </w:rPr>
        <w:t>If the 5G ProSe UE-to-Network Relay needs to establish RRC Connection when the 5G ProSe Remote UE has requested emergency service over the PC5 link, the 5G ProSe UE-to-Network Relay shall use RRC establishment cause "emergency".</w:t>
      </w:r>
    </w:p>
    <w:p w14:paraId="0415352B" w14:textId="77777777" w:rsidR="00AA1098" w:rsidRDefault="00AA1098" w:rsidP="00AA1098">
      <w:pPr>
        <w:rPr>
          <w:lang w:eastAsia="ko-KR"/>
        </w:rPr>
      </w:pPr>
      <w:r>
        <w:rPr>
          <w:lang w:eastAsia="ko-KR"/>
        </w:rPr>
        <w:t>The existing positioning function as applicable is reused for the 5G ProSe Remote UE. If no other information is available, the location of the 5G ProSe UE-to-Network Relay can be used as Remote UE location estimate.</w:t>
      </w:r>
    </w:p>
    <w:p w14:paraId="3CA57349" w14:textId="77777777" w:rsidR="00AA1098" w:rsidRDefault="00AA1098" w:rsidP="00AA1098">
      <w:pPr>
        <w:rPr>
          <w:lang w:eastAsia="ko-KR"/>
        </w:rPr>
      </w:pPr>
      <w:r>
        <w:rPr>
          <w:lang w:eastAsia="ko-KR"/>
        </w:rPr>
        <w:t>For more information on UE specific behaviour and location handling, refer to TS 23.167 [31].</w:t>
      </w:r>
    </w:p>
    <w:p w14:paraId="324487FE" w14:textId="77777777" w:rsidR="00AA1098" w:rsidRDefault="00AA1098" w:rsidP="00AA1098">
      <w:pPr>
        <w:rPr>
          <w:lang w:eastAsia="ko-KR"/>
        </w:rPr>
      </w:pPr>
      <w:r>
        <w:rPr>
          <w:lang w:eastAsia="ko-KR"/>
        </w:rPr>
        <w:t>PC5 link for emergency services over 5G ProSe UE-to-Network Relay can be established with or without PC5 security; how to establish PC5 security link for emergency service is specified in TS 33.503 [29].</w:t>
      </w:r>
    </w:p>
    <w:p w14:paraId="0A21F843" w14:textId="77777777" w:rsidR="00AA1098" w:rsidRDefault="00AA1098" w:rsidP="00AA1098">
      <w:pPr>
        <w:pStyle w:val="Heading4"/>
        <w:rPr>
          <w:lang w:eastAsia="ko-KR"/>
        </w:rPr>
      </w:pPr>
      <w:bookmarkStart w:id="721" w:name="_CR5_4_4_2"/>
      <w:bookmarkStart w:id="722" w:name="_Toc153794857"/>
      <w:bookmarkEnd w:id="721"/>
      <w:r>
        <w:rPr>
          <w:lang w:eastAsia="ko-KR"/>
        </w:rPr>
        <w:t>5.4.4.2</w:t>
      </w:r>
      <w:r>
        <w:rPr>
          <w:lang w:eastAsia="ko-KR"/>
        </w:rPr>
        <w:tab/>
        <w:t xml:space="preserve">Emergency service from 5G ProSe Remote UE via </w:t>
      </w:r>
      <w:del w:id="723" w:author="Walter Dees (Philips)" w:date="2024-01-10T01:08:00Z">
        <w:r w:rsidDel="00D57A59">
          <w:rPr>
            <w:lang w:eastAsia="ko-KR"/>
          </w:rPr>
          <w:delText xml:space="preserve">via </w:delText>
        </w:r>
      </w:del>
      <w:r>
        <w:rPr>
          <w:lang w:eastAsia="ko-KR"/>
        </w:rPr>
        <w:t>5G ProSe Layer-2 UE-to-Network Relay</w:t>
      </w:r>
      <w:bookmarkEnd w:id="722"/>
    </w:p>
    <w:p w14:paraId="543DE5C6" w14:textId="77777777" w:rsidR="00AA1098" w:rsidRDefault="00AA1098" w:rsidP="00AA1098">
      <w:pPr>
        <w:rPr>
          <w:lang w:eastAsia="ko-KR"/>
        </w:rPr>
      </w:pPr>
      <w:r>
        <w:rPr>
          <w:lang w:eastAsia="ko-KR"/>
        </w:rPr>
        <w:t>For a 5G ProSe Layer-2 UE-to-Network Relay to participate in the 5G ProSe UE-to-Network Relay Discovery procedure for emergency service (i.e. sending the UE-to-Network Relay Discovery Announcement message or UE-to-Network Relay Discovery Response message), the serving NG-RAN support of emergency services is required, indicated by it broadcasting ims-EmergencySupport</w:t>
      </w:r>
      <w:ins w:id="724" w:author="Walter Dees (Philips)" w:date="2024-01-09T16:22:00Z">
        <w:r>
          <w:rPr>
            <w:lang w:eastAsia="ko-KR"/>
          </w:rPr>
          <w:t xml:space="preserve"> or </w:t>
        </w:r>
      </w:ins>
      <w:ins w:id="725" w:author="Walter Dees (Philips)" w:date="2024-01-09T16:23:00Z">
        <w:r>
          <w:rPr>
            <w:lang w:eastAsia="ko-KR"/>
          </w:rPr>
          <w:t>i</w:t>
        </w:r>
      </w:ins>
      <w:ins w:id="726" w:author="Walter Dees (Philips)" w:date="2024-01-09T16:22:00Z">
        <w:r w:rsidRPr="00662B4F">
          <w:rPr>
            <w:lang w:eastAsia="ko-KR"/>
          </w:rPr>
          <w:t>msEmergencySupportForSNPN</w:t>
        </w:r>
      </w:ins>
      <w:r>
        <w:rPr>
          <w:lang w:eastAsia="ko-KR"/>
        </w:rPr>
        <w:t xml:space="preserve"> in system information as specified in TS 38.300 [12] and TS 38.331 [16]. The 5G ProSe Layer-2 Remote UE may select a different PLMN</w:t>
      </w:r>
      <w:ins w:id="727" w:author="Walter Dees (Philips)" w:date="2024-01-09T16:24:00Z">
        <w:r>
          <w:rPr>
            <w:lang w:eastAsia="ko-KR"/>
          </w:rPr>
          <w:t>/NPN</w:t>
        </w:r>
      </w:ins>
      <w:r>
        <w:rPr>
          <w:lang w:eastAsia="ko-KR"/>
        </w:rPr>
        <w:t xml:space="preserve"> from the 5G ProSe Layer-2 UE-to-Network Relay. The 5G ProSe Layer-2 Remote UE may select any PLMN</w:t>
      </w:r>
      <w:ins w:id="728" w:author="Walter Dees (Philips)" w:date="2024-01-09T16:25:00Z">
        <w:r>
          <w:rPr>
            <w:lang w:eastAsia="ko-KR"/>
          </w:rPr>
          <w:t>/NPN</w:t>
        </w:r>
      </w:ins>
      <w:r>
        <w:rPr>
          <w:lang w:eastAsia="ko-KR"/>
        </w:rPr>
        <w:t xml:space="preserve"> within the RRC Container (see clause 5.8.3.3) obtained from any 5G ProSe Layer-2 UE-to-Network Relay(s) which has announced the RSC dedicated for emergency service during 5G ProSe UE-to-Network Relay Discovery in clause 6.3.2.3.</w:t>
      </w:r>
    </w:p>
    <w:p w14:paraId="65A4C90D" w14:textId="77777777" w:rsidR="00AA1098" w:rsidRDefault="00AA1098" w:rsidP="00AA1098">
      <w:pPr>
        <w:pStyle w:val="NO"/>
      </w:pPr>
      <w:r>
        <w:t>NOTE:</w:t>
      </w:r>
      <w:r>
        <w:tab/>
        <w:t xml:space="preserve">When emergency support is indicated by RAN, 5G ProSe Layer-2 UE-to-Network Relay can participate in the 5G ProSe UE-to-Network Relay Discovery procedure for emergency service (i.e. sending the UE-to-Network Relay Discovery Announcement message or UE-to-Network Relay Discovery Response message) even if </w:t>
      </w:r>
      <w:proofErr w:type="gramStart"/>
      <w:r>
        <w:t>its</w:t>
      </w:r>
      <w:proofErr w:type="gramEnd"/>
      <w:r>
        <w:t xml:space="preserve"> serving </w:t>
      </w:r>
      <w:del w:id="729" w:author="Walter Dees (Philips)" w:date="2024-01-10T01:09:00Z">
        <w:r w:rsidDel="00D57A59">
          <w:delText>PLMN</w:delText>
        </w:r>
      </w:del>
      <w:ins w:id="730" w:author="Walter Dees (Philips)" w:date="2024-01-10T01:09:00Z">
        <w:r>
          <w:t>network</w:t>
        </w:r>
      </w:ins>
      <w:r>
        <w:t xml:space="preserve"> does not support emergency service.</w:t>
      </w:r>
    </w:p>
    <w:p w14:paraId="7DC1D5AE" w14:textId="77777777" w:rsidR="00AA1098" w:rsidRDefault="00AA1098" w:rsidP="00AA1098">
      <w:pPr>
        <w:pStyle w:val="Heading4"/>
        <w:rPr>
          <w:lang w:eastAsia="ko-KR"/>
        </w:rPr>
      </w:pPr>
      <w:bookmarkStart w:id="731" w:name="_CR5_4_4_3"/>
      <w:bookmarkStart w:id="732" w:name="_Toc153794858"/>
      <w:bookmarkEnd w:id="731"/>
      <w:r>
        <w:rPr>
          <w:lang w:eastAsia="ko-KR"/>
        </w:rPr>
        <w:t>5.4.4.3</w:t>
      </w:r>
      <w:r>
        <w:rPr>
          <w:lang w:eastAsia="ko-KR"/>
        </w:rPr>
        <w:tab/>
        <w:t>Emergency service from 5G ProSe Remote UE via 5G ProSe Layer-3 UE-to-Network Relay</w:t>
      </w:r>
      <w:bookmarkEnd w:id="732"/>
    </w:p>
    <w:p w14:paraId="102F6BE0" w14:textId="77777777" w:rsidR="00AA1098" w:rsidRDefault="00AA1098" w:rsidP="00AA1098">
      <w:pPr>
        <w:rPr>
          <w:lang w:eastAsia="ko-KR"/>
        </w:rPr>
      </w:pPr>
      <w:r>
        <w:rPr>
          <w:lang w:eastAsia="ko-KR"/>
        </w:rPr>
        <w:t>A 5G ProSe Layer-3 UE-to-Network Relay participates in the 5G ProSe UE-to-Network Relay Discovery procedure (i.e., sending the UE-to-Network Relay Discovery Announcement message or UE-to-Network Relay Discovery Response message) for emergency service only when it has received the Emergency Service Support indicator in its latest Registration Accept from the AMF.</w:t>
      </w:r>
    </w:p>
    <w:p w14:paraId="064A2700" w14:textId="77777777" w:rsidR="00AA1098" w:rsidRDefault="00AA1098" w:rsidP="00AA1098">
      <w:pPr>
        <w:rPr>
          <w:lang w:eastAsia="ko-KR"/>
        </w:rPr>
      </w:pPr>
      <w:r>
        <w:rPr>
          <w:lang w:eastAsia="ko-KR"/>
        </w:rPr>
        <w:t>If PC5 connection is requested using dedicated RSC for emergency service, then the 5G ProSe Layer-3 UE-to-Network Relay sets the RRC Establishment cause to "emergency" when establishing an RRC connection.</w:t>
      </w:r>
    </w:p>
    <w:p w14:paraId="65C6EE6F" w14:textId="77777777" w:rsidR="00AA1098" w:rsidRDefault="00AA1098" w:rsidP="00AA1098">
      <w:pPr>
        <w:rPr>
          <w:lang w:eastAsia="ko-KR"/>
        </w:rPr>
      </w:pPr>
      <w:r>
        <w:rPr>
          <w:lang w:eastAsia="ko-KR"/>
        </w:rPr>
        <w:t>For 5G ProSe Layer-3 UE-to-Network Relay without N3IWF:</w:t>
      </w:r>
    </w:p>
    <w:p w14:paraId="1BB60473" w14:textId="77777777" w:rsidR="00AA1098" w:rsidRDefault="00AA1098" w:rsidP="00AA1098">
      <w:pPr>
        <w:pStyle w:val="B1"/>
      </w:pPr>
      <w:r>
        <w:t>-</w:t>
      </w:r>
      <w:r>
        <w:tab/>
        <w:t>the 5G ProSe Layer-3 UE-to-Network Relay sets up an emergency PDU Session to support the 5G ProSe Remote UE's emergency service.</w:t>
      </w:r>
    </w:p>
    <w:p w14:paraId="30D56760" w14:textId="77777777" w:rsidR="00AA1098" w:rsidRDefault="00AA1098" w:rsidP="00AA1098">
      <w:pPr>
        <w:pStyle w:val="B1"/>
      </w:pPr>
      <w:r>
        <w:t>-</w:t>
      </w:r>
      <w:r>
        <w:tab/>
        <w:t xml:space="preserve">A 5G ProSe Layer-3 UE-to-Network Relay shall only serve emergency services for either itself or for one 5G ProSe Layer-3 Remote UE but not for more than one UE at the same time. In possible conflict case, the prioritisation between the emergency calls is determined by the local regulations, if available. In the absence of </w:t>
      </w:r>
      <w:r>
        <w:lastRenderedPageBreak/>
        <w:t>local regulations, prioritisation between the emergency calls is 5G ProSe Layer-3 UE-to-Network Relay implementation specific.</w:t>
      </w:r>
    </w:p>
    <w:p w14:paraId="05EB9F2D" w14:textId="77777777" w:rsidR="00AA1098" w:rsidRDefault="00AA1098" w:rsidP="00AA1098">
      <w:pPr>
        <w:pStyle w:val="B2"/>
      </w:pPr>
      <w:r>
        <w:t>-</w:t>
      </w:r>
      <w:r>
        <w:tab/>
        <w:t>If a 5G ProSe Layer-3 UE-to-Network Relay is not able to handle relayed emergency services due to having an active emergency service (of its own or for a 5G ProSe Layer-3 Remote UE emergency service), the 5G ProSe Layer-3 UE-to-Network Relay shall not advertise its support of emergency service and shall not respond to any new 5G ProSe Layer-3 Remote UE's requests for relaying emergency services.</w:t>
      </w:r>
    </w:p>
    <w:p w14:paraId="3B4637E5" w14:textId="77777777" w:rsidR="00AA1098" w:rsidRDefault="00AA1098" w:rsidP="00AA1098">
      <w:pPr>
        <w:pStyle w:val="NO"/>
      </w:pPr>
      <w:r>
        <w:t>NOTE:</w:t>
      </w:r>
      <w:r>
        <w:tab/>
        <w:t>The 5G ProSe Layer-3 Remote UE's requests refers to either 5G ProSe UE-to-Network Relay Discovery Solicitation message with model B, or Direct Communication Request message including the dedicated RSC for emergency service.</w:t>
      </w:r>
    </w:p>
    <w:p w14:paraId="0FDB2F06" w14:textId="77777777" w:rsidR="00AA1098" w:rsidRDefault="00AA1098" w:rsidP="00AA1098">
      <w:pPr>
        <w:rPr>
          <w:lang w:eastAsia="ko-KR"/>
        </w:rPr>
      </w:pPr>
      <w:r>
        <w:rPr>
          <w:lang w:eastAsia="ko-KR"/>
        </w:rPr>
        <w:t>When a 5G ProSe Layer-3 Remote UE needs to initiate emergency service, it should attempt to use 5G ProSe Communication for emergency service via 5G ProSe Layer-3 UE-to-Network Relay without N3IWF procedures before attempting to establish an emergency PDU Session via 5G ProSe Layer-3 UE-to-Network Relay with N3IWF support.</w:t>
      </w:r>
    </w:p>
    <w:p w14:paraId="66A7C30F" w14:textId="77777777" w:rsidR="00AA1098" w:rsidRDefault="00AA1098" w:rsidP="00AA1098">
      <w:pPr>
        <w:rPr>
          <w:lang w:eastAsia="ko-KR"/>
        </w:rPr>
      </w:pPr>
      <w:r>
        <w:rPr>
          <w:lang w:eastAsia="ko-KR"/>
        </w:rPr>
        <w:t>For information on the handling of emergency number, P-CSCF address and access type setting, refer to TS 23.167 [31].</w:t>
      </w:r>
    </w:p>
    <w:p w14:paraId="4CF2F409" w14:textId="77777777" w:rsidR="00AA1098" w:rsidRPr="00CB5EC9" w:rsidRDefault="00AA1098" w:rsidP="00AA1098">
      <w:pPr>
        <w:pStyle w:val="Heading2"/>
      </w:pPr>
      <w:bookmarkStart w:id="733" w:name="_CR5_5"/>
      <w:bookmarkStart w:id="734" w:name="_Toc153794859"/>
      <w:bookmarkEnd w:id="733"/>
      <w:r w:rsidRPr="00CB5EC9">
        <w:t>5.5</w:t>
      </w:r>
      <w:r w:rsidRPr="00CB5EC9">
        <w:tab/>
        <w:t>IP address allocation</w:t>
      </w:r>
      <w:bookmarkEnd w:id="709"/>
      <w:bookmarkEnd w:id="710"/>
      <w:bookmarkEnd w:id="711"/>
      <w:bookmarkEnd w:id="712"/>
      <w:bookmarkEnd w:id="734"/>
    </w:p>
    <w:p w14:paraId="1F88D217" w14:textId="77777777" w:rsidR="00AA1098" w:rsidRPr="00CB5EC9" w:rsidRDefault="00AA1098" w:rsidP="00AA1098">
      <w:pPr>
        <w:pStyle w:val="Heading3"/>
        <w:rPr>
          <w:lang w:eastAsia="ko-KR"/>
        </w:rPr>
      </w:pPr>
      <w:bookmarkStart w:id="735" w:name="_CR5_5_1"/>
      <w:bookmarkStart w:id="736" w:name="_Toc153794860"/>
      <w:bookmarkEnd w:id="735"/>
      <w:r w:rsidRPr="00CB5EC9">
        <w:rPr>
          <w:lang w:eastAsia="ko-KR"/>
        </w:rPr>
        <w:t>5.5.1</w:t>
      </w:r>
      <w:r w:rsidRPr="00CB5EC9">
        <w:rPr>
          <w:lang w:eastAsia="ko-KR"/>
        </w:rPr>
        <w:tab/>
        <w:t>General</w:t>
      </w:r>
      <w:bookmarkEnd w:id="736"/>
    </w:p>
    <w:p w14:paraId="5EF08782" w14:textId="77777777" w:rsidR="00AA1098" w:rsidRPr="00CB5EC9" w:rsidRDefault="00AA1098" w:rsidP="00AA1098">
      <w:pPr>
        <w:pStyle w:val="Heading4"/>
      </w:pPr>
      <w:bookmarkStart w:id="737" w:name="_CR5_5_1_1"/>
      <w:bookmarkStart w:id="738" w:name="_Toc153794861"/>
      <w:bookmarkEnd w:id="737"/>
      <w:r w:rsidRPr="00CB5EC9">
        <w:rPr>
          <w:lang w:eastAsia="ko-KR"/>
        </w:rPr>
        <w:t>5.5.1.1</w:t>
      </w:r>
      <w:r w:rsidRPr="00CB5EC9">
        <w:rPr>
          <w:lang w:eastAsia="ko-KR"/>
        </w:rPr>
        <w:tab/>
      </w:r>
      <w:r w:rsidRPr="00CB5EC9">
        <w:t xml:space="preserve">IP address allocation for unicast mode of </w:t>
      </w:r>
      <w:r w:rsidRPr="00CB5EC9">
        <w:rPr>
          <w:lang w:eastAsia="zh-CN"/>
        </w:rPr>
        <w:t>5G</w:t>
      </w:r>
      <w:r w:rsidRPr="00CB5EC9">
        <w:rPr>
          <w:noProof/>
        </w:rPr>
        <w:t xml:space="preserve"> </w:t>
      </w:r>
      <w:r w:rsidRPr="00CB5EC9">
        <w:t xml:space="preserve">ProSe direct </w:t>
      </w:r>
      <w:proofErr w:type="gramStart"/>
      <w:r w:rsidRPr="00CB5EC9">
        <w:t>communication</w:t>
      </w:r>
      <w:bookmarkEnd w:id="738"/>
      <w:proofErr w:type="gramEnd"/>
    </w:p>
    <w:p w14:paraId="4C8B672F" w14:textId="77777777" w:rsidR="00AA1098" w:rsidRPr="00CB5EC9" w:rsidRDefault="00AA1098" w:rsidP="00AA1098">
      <w:r w:rsidRPr="00CB5EC9">
        <w:t xml:space="preserve">For unicast mode of </w:t>
      </w:r>
      <w:r w:rsidRPr="00CB5EC9">
        <w:rPr>
          <w:lang w:eastAsia="zh-CN"/>
        </w:rPr>
        <w:t>5G</w:t>
      </w:r>
      <w:r w:rsidRPr="00CB5EC9">
        <w:rPr>
          <w:noProof/>
        </w:rPr>
        <w:t xml:space="preserve"> </w:t>
      </w:r>
      <w:r w:rsidRPr="00CB5EC9">
        <w:t>ProSe direct communication, the following mechanism for IP address/prefix allocation may be used:</w:t>
      </w:r>
    </w:p>
    <w:p w14:paraId="1B025190" w14:textId="77777777" w:rsidR="00AA1098" w:rsidRPr="00CB5EC9" w:rsidRDefault="00AA1098" w:rsidP="00AA1098">
      <w:pPr>
        <w:pStyle w:val="B1"/>
      </w:pPr>
      <w:r w:rsidRPr="00CB5EC9">
        <w:t>a)</w:t>
      </w:r>
      <w:r w:rsidRPr="00CB5EC9">
        <w:tab/>
        <w:t>DHCP-based IPv4 address allocation with one of the two UEs acting as a DHCP server.</w:t>
      </w:r>
    </w:p>
    <w:p w14:paraId="42FFD2D6" w14:textId="77777777" w:rsidR="00AA1098" w:rsidRPr="00CB5EC9" w:rsidRDefault="00AA1098" w:rsidP="00AA1098">
      <w:pPr>
        <w:pStyle w:val="B1"/>
      </w:pPr>
      <w:r w:rsidRPr="00CB5EC9">
        <w:t>b)</w:t>
      </w:r>
      <w:r w:rsidRPr="00CB5EC9">
        <w:tab/>
        <w:t>IPv6 Stateless Address auto configuration specified in RFC 4862 [17] for assignment of IPv6 prefix, with one of the two UEs acting as IPv6 default router.</w:t>
      </w:r>
    </w:p>
    <w:p w14:paraId="6B482731" w14:textId="77777777" w:rsidR="00AA1098" w:rsidRPr="00CB5EC9" w:rsidRDefault="00AA1098" w:rsidP="00AA1098">
      <w:pPr>
        <w:pStyle w:val="NO"/>
      </w:pPr>
      <w:r w:rsidRPr="00CB5EC9">
        <w:t>NOTE:</w:t>
      </w:r>
      <w:r w:rsidRPr="00CB5EC9">
        <w:tab/>
        <w:t>Which UE acts as a DHCPv4 server or IPv6 default router is negotiated during secure layer-2 link establishment by exchanging the IP Address Configuration</w:t>
      </w:r>
      <w:r w:rsidRPr="00CB5EC9">
        <w:rPr>
          <w:rFonts w:eastAsia="SimSun"/>
        </w:rPr>
        <w:t xml:space="preserve"> as </w:t>
      </w:r>
      <w:r w:rsidRPr="00CB5EC9">
        <w:rPr>
          <w:rFonts w:eastAsia="SimSun"/>
          <w:lang w:eastAsia="ko-KR"/>
        </w:rPr>
        <w:t>described</w:t>
      </w:r>
      <w:r w:rsidRPr="00CB5EC9">
        <w:rPr>
          <w:rFonts w:eastAsia="SimSun"/>
        </w:rPr>
        <w:t xml:space="preserve"> in </w:t>
      </w:r>
      <w:r w:rsidRPr="00CB5EC9">
        <w:rPr>
          <w:rFonts w:eastAsia="SimSun"/>
          <w:lang w:eastAsia="ko-KR"/>
        </w:rPr>
        <w:t>clause 6.4.3</w:t>
      </w:r>
      <w:r w:rsidRPr="00CB5EC9">
        <w:t>.</w:t>
      </w:r>
    </w:p>
    <w:p w14:paraId="4A147FA2" w14:textId="77777777" w:rsidR="00AA1098" w:rsidRPr="00CB5EC9" w:rsidRDefault="00AA1098" w:rsidP="00AA1098">
      <w:pPr>
        <w:pStyle w:val="B1"/>
      </w:pPr>
      <w:r w:rsidRPr="00CB5EC9">
        <w:t>c)</w:t>
      </w:r>
      <w:r w:rsidRPr="00CB5EC9">
        <w:tab/>
        <w:t>IPv6 link-local addresses as defined in RFC 4862 [17] are formed by UEs locally. The IPv6 link-local addresses are exchanged during the establishment of a secure layer-2 link over PC5. The UEs shall disable duplicate address detection after the layer-2 link is established.</w:t>
      </w:r>
    </w:p>
    <w:p w14:paraId="0F713502" w14:textId="77777777" w:rsidR="00AA1098" w:rsidRPr="00CB5EC9" w:rsidRDefault="00AA1098" w:rsidP="00AA1098">
      <w:pPr>
        <w:pStyle w:val="Heading4"/>
      </w:pPr>
      <w:bookmarkStart w:id="739" w:name="_CR5_5_1_2"/>
      <w:bookmarkStart w:id="740" w:name="_Toc153794862"/>
      <w:bookmarkEnd w:id="739"/>
      <w:r w:rsidRPr="00CB5EC9">
        <w:rPr>
          <w:lang w:eastAsia="ko-KR"/>
        </w:rPr>
        <w:t>5.5.1.2</w:t>
      </w:r>
      <w:r w:rsidRPr="00CB5EC9">
        <w:rPr>
          <w:lang w:eastAsia="ko-KR"/>
        </w:rPr>
        <w:tab/>
      </w:r>
      <w:r w:rsidRPr="00CB5EC9">
        <w:t xml:space="preserve">IP address allocation for broadcast and groupcast modes of </w:t>
      </w:r>
      <w:r w:rsidRPr="00CB5EC9">
        <w:rPr>
          <w:lang w:eastAsia="zh-CN"/>
        </w:rPr>
        <w:t>5G</w:t>
      </w:r>
      <w:r w:rsidRPr="00CB5EC9">
        <w:rPr>
          <w:noProof/>
        </w:rPr>
        <w:t xml:space="preserve"> </w:t>
      </w:r>
      <w:r w:rsidRPr="00CB5EC9">
        <w:t xml:space="preserve">ProSe direct </w:t>
      </w:r>
      <w:proofErr w:type="gramStart"/>
      <w:r w:rsidRPr="00CB5EC9">
        <w:t>communication</w:t>
      </w:r>
      <w:bookmarkEnd w:id="740"/>
      <w:proofErr w:type="gramEnd"/>
    </w:p>
    <w:p w14:paraId="050B4853" w14:textId="77777777" w:rsidR="00AA1098" w:rsidRPr="00CB5EC9" w:rsidRDefault="00AA1098" w:rsidP="00AA1098">
      <w:r w:rsidRPr="00CB5EC9">
        <w:t xml:space="preserve">For broadcast and groupcast modes of </w:t>
      </w:r>
      <w:r w:rsidRPr="00CB5EC9">
        <w:rPr>
          <w:lang w:eastAsia="zh-CN"/>
        </w:rPr>
        <w:t>5G</w:t>
      </w:r>
      <w:r w:rsidRPr="00CB5EC9">
        <w:rPr>
          <w:noProof/>
        </w:rPr>
        <w:t xml:space="preserve"> </w:t>
      </w:r>
      <w:r w:rsidRPr="00CB5EC9">
        <w:t>ProSe direct communication, the following source IP address management applies:</w:t>
      </w:r>
    </w:p>
    <w:p w14:paraId="1CE24D47" w14:textId="77777777" w:rsidR="00AA1098" w:rsidRPr="00CB5EC9" w:rsidRDefault="00AA1098" w:rsidP="00AA1098">
      <w:pPr>
        <w:pStyle w:val="B1"/>
      </w:pPr>
      <w:r w:rsidRPr="00CB5EC9">
        <w:t>a)</w:t>
      </w:r>
      <w:r w:rsidRPr="00CB5EC9">
        <w:tab/>
        <w:t>the UE configures a link local IPv4 address to be used as the source IP address, as defined in clause 4.5.3 of TS</w:t>
      </w:r>
      <w:r>
        <w:t> </w:t>
      </w:r>
      <w:r w:rsidRPr="00CB5EC9">
        <w:t>23.303</w:t>
      </w:r>
      <w:r>
        <w:t> </w:t>
      </w:r>
      <w:r w:rsidRPr="00CB5EC9">
        <w:t>[3]. If it is not configured with an address, it uses Dynamic Configuration of IPv4 Link-Local Addresses RFC 3927 [18].</w:t>
      </w:r>
    </w:p>
    <w:p w14:paraId="30BB6E51" w14:textId="77777777" w:rsidR="00AA1098" w:rsidRPr="00CB5EC9" w:rsidRDefault="00AA1098" w:rsidP="00AA1098">
      <w:pPr>
        <w:pStyle w:val="B1"/>
      </w:pPr>
      <w:r w:rsidRPr="00CB5EC9">
        <w:t>b)</w:t>
      </w:r>
      <w:r w:rsidRPr="00CB5EC9">
        <w:tab/>
        <w:t>the UE configures a link local IPv6 address to be used as the source IP address, as defined in clause 4.5.3 of TS</w:t>
      </w:r>
      <w:r>
        <w:t> </w:t>
      </w:r>
      <w:r w:rsidRPr="00CB5EC9">
        <w:t>23.303</w:t>
      </w:r>
      <w:r>
        <w:t> </w:t>
      </w:r>
      <w:r w:rsidRPr="00CB5EC9">
        <w:t>[3]. The UE may use this IP address for direct communication without sending Neighbour Solicitation and Neighbour Advertisement message for Duplicate Address Detection.</w:t>
      </w:r>
    </w:p>
    <w:p w14:paraId="2183E4E1" w14:textId="77777777" w:rsidR="00AA1098" w:rsidRPr="00CB5EC9" w:rsidRDefault="00AA1098" w:rsidP="00AA1098">
      <w:pPr>
        <w:pStyle w:val="NO"/>
      </w:pPr>
      <w:r w:rsidRPr="00CB5EC9">
        <w:t>NOTE:</w:t>
      </w:r>
      <w:r w:rsidRPr="00CB5EC9">
        <w:tab/>
        <w:t>The destination IP address management for broadcast and groupcast modes of ProSe direct communication is left to UE implementation.</w:t>
      </w:r>
    </w:p>
    <w:p w14:paraId="5BF06234" w14:textId="77777777" w:rsidR="00AA1098" w:rsidRPr="00CB5EC9" w:rsidRDefault="00AA1098" w:rsidP="00AA1098">
      <w:pPr>
        <w:pStyle w:val="Heading4"/>
      </w:pPr>
      <w:bookmarkStart w:id="741" w:name="_CR5_5_1_3"/>
      <w:bookmarkStart w:id="742" w:name="_Toc153794863"/>
      <w:bookmarkEnd w:id="741"/>
      <w:r w:rsidRPr="00CB5EC9">
        <w:t>5.5.1.3</w:t>
      </w:r>
      <w:r w:rsidRPr="00CB5EC9">
        <w:tab/>
        <w:t>IP address allocation for communication with a 5G ProSe Layer-3 ProSe UE-to-Network Relay</w:t>
      </w:r>
      <w:bookmarkEnd w:id="742"/>
    </w:p>
    <w:p w14:paraId="2FF45642" w14:textId="77777777" w:rsidR="00AA1098" w:rsidRPr="00CB5EC9" w:rsidRDefault="00AA1098" w:rsidP="00AA1098">
      <w:r w:rsidRPr="00CB5EC9">
        <w:t xml:space="preserve">For communication with a </w:t>
      </w:r>
      <w:r w:rsidRPr="00CB5EC9">
        <w:rPr>
          <w:lang w:eastAsia="zh-CN"/>
        </w:rPr>
        <w:t>5G</w:t>
      </w:r>
      <w:r w:rsidRPr="00CB5EC9">
        <w:rPr>
          <w:noProof/>
        </w:rPr>
        <w:t xml:space="preserve"> ProSe </w:t>
      </w:r>
      <w:r w:rsidRPr="00CB5EC9">
        <w:t>Layer-3 UE-to-Network Rel</w:t>
      </w:r>
      <w:r w:rsidRPr="00CB5EC9">
        <w:rPr>
          <w:noProof/>
        </w:rPr>
        <w:t xml:space="preserve">ay, the </w:t>
      </w:r>
      <w:r w:rsidRPr="00CB5EC9">
        <w:t>following mechanism for IP address/prefix allocation applies:</w:t>
      </w:r>
    </w:p>
    <w:p w14:paraId="4B9DF4FF" w14:textId="77777777" w:rsidR="00AA1098" w:rsidRPr="00CB5EC9" w:rsidRDefault="00AA1098" w:rsidP="00AA1098">
      <w:pPr>
        <w:pStyle w:val="B1"/>
      </w:pPr>
      <w:r w:rsidRPr="00CB5EC9">
        <w:lastRenderedPageBreak/>
        <w:t>-</w:t>
      </w:r>
      <w:r w:rsidRPr="00CB5EC9">
        <w:tab/>
        <w:t xml:space="preserve">The PDU Session Type used for the relay traffic shall support the IP version used by the </w:t>
      </w:r>
      <w:r w:rsidRPr="00CB5EC9">
        <w:rPr>
          <w:lang w:eastAsia="zh-CN"/>
        </w:rPr>
        <w:t>5G ProSe Layer-3</w:t>
      </w:r>
      <w:r w:rsidRPr="00CB5EC9">
        <w:t xml:space="preserve"> Remote UE. If the </w:t>
      </w:r>
      <w:r w:rsidRPr="00CB5EC9">
        <w:rPr>
          <w:lang w:eastAsia="zh-CN"/>
        </w:rPr>
        <w:t xml:space="preserve">5G ProSe Layer-3 </w:t>
      </w:r>
      <w:r w:rsidRPr="00CB5EC9">
        <w:t xml:space="preserve">Remote UE initiates an allocation of IPv4 address or an IPv6 prefix when the requested IP version is not supported in the corresponding PDU </w:t>
      </w:r>
      <w:proofErr w:type="gramStart"/>
      <w:r w:rsidRPr="00CB5EC9">
        <w:t>Session</w:t>
      </w:r>
      <w:proofErr w:type="gramEnd"/>
      <w:r w:rsidRPr="00CB5EC9">
        <w:t xml:space="preserve"> then IP address/prefix allocation fails.</w:t>
      </w:r>
    </w:p>
    <w:p w14:paraId="05CCBE5F" w14:textId="77777777" w:rsidR="00AA1098" w:rsidRPr="00CB5EC9" w:rsidRDefault="00AA1098" w:rsidP="00AA1098">
      <w:pPr>
        <w:pStyle w:val="B2"/>
      </w:pPr>
      <w:r w:rsidRPr="00CB5EC9">
        <w:t>a)</w:t>
      </w:r>
      <w:r w:rsidRPr="00CB5EC9">
        <w:tab/>
        <w:t xml:space="preserve">When the </w:t>
      </w:r>
      <w:r w:rsidRPr="00CB5EC9">
        <w:rPr>
          <w:lang w:eastAsia="zh-CN"/>
        </w:rPr>
        <w:t>5G</w:t>
      </w:r>
      <w:r w:rsidRPr="00CB5EC9">
        <w:rPr>
          <w:noProof/>
        </w:rPr>
        <w:t xml:space="preserve"> ProSe </w:t>
      </w:r>
      <w:r w:rsidRPr="00CB5EC9">
        <w:rPr>
          <w:noProof/>
          <w:lang w:eastAsia="zh-CN"/>
        </w:rPr>
        <w:t xml:space="preserve">Layer-3 </w:t>
      </w:r>
      <w:r w:rsidRPr="00CB5EC9">
        <w:t>Remote UE uses IPv4 to access the external DN:</w:t>
      </w:r>
    </w:p>
    <w:p w14:paraId="1AAFECEC" w14:textId="77777777" w:rsidR="00AA1098" w:rsidRPr="00CB5EC9" w:rsidRDefault="00AA1098" w:rsidP="00AA1098">
      <w:pPr>
        <w:pStyle w:val="B3"/>
      </w:pPr>
      <w:r w:rsidRPr="00CB5EC9">
        <w:t>a1)</w:t>
      </w:r>
      <w:r w:rsidRPr="00CB5EC9">
        <w:tab/>
        <w:t xml:space="preserve">The IPv4 address allocation and IPv4 parameter configuration via DHCPv4 are performed according to RFC 2131 [24] and RFC 4039 [25] procedures. The IPv4 address provided to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from the </w:t>
      </w:r>
      <w:r w:rsidRPr="00CB5EC9">
        <w:rPr>
          <w:lang w:eastAsia="zh-CN"/>
        </w:rPr>
        <w:t>5G</w:t>
      </w:r>
      <w:r w:rsidRPr="00CB5EC9">
        <w:rPr>
          <w:noProof/>
        </w:rPr>
        <w:t xml:space="preserve"> ProSe </w:t>
      </w:r>
      <w:r w:rsidRPr="00CB5EC9">
        <w:t xml:space="preserve">Layer-3 UE-to-Network Relay by DHCPv4 procedure shall correspond to a local IPv4 address range configured in the </w:t>
      </w:r>
      <w:r w:rsidRPr="00CB5EC9">
        <w:rPr>
          <w:lang w:eastAsia="zh-CN"/>
        </w:rPr>
        <w:t>5G</w:t>
      </w:r>
      <w:r w:rsidRPr="00CB5EC9">
        <w:rPr>
          <w:noProof/>
        </w:rPr>
        <w:t xml:space="preserve"> ProSe </w:t>
      </w:r>
      <w:r w:rsidRPr="00CB5EC9">
        <w:t>Layer-3 UE-to-Network Relay.</w:t>
      </w:r>
    </w:p>
    <w:p w14:paraId="6A20EC3A" w14:textId="77777777" w:rsidR="00AA1098" w:rsidRPr="00CB5EC9" w:rsidRDefault="00AA1098" w:rsidP="00AA1098">
      <w:pPr>
        <w:pStyle w:val="B3"/>
      </w:pPr>
      <w:r w:rsidRPr="00CB5EC9">
        <w:t>a2)</w:t>
      </w:r>
      <w:r w:rsidRPr="00CB5EC9">
        <w:tab/>
        <w:t xml:space="preserve">The DHCPv4 request from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is always sent </w:t>
      </w:r>
      <w:proofErr w:type="gramStart"/>
      <w:r w:rsidRPr="00CB5EC9">
        <w:t>subsequent to</w:t>
      </w:r>
      <w:proofErr w:type="gramEnd"/>
      <w:r w:rsidRPr="00CB5EC9">
        <w:t xml:space="preserve"> the establishment of the one-to-one </w:t>
      </w:r>
      <w:r w:rsidRPr="00CB5EC9">
        <w:rPr>
          <w:lang w:eastAsia="zh-CN"/>
        </w:rPr>
        <w:t>5G</w:t>
      </w:r>
      <w:r w:rsidRPr="00CB5EC9">
        <w:rPr>
          <w:noProof/>
        </w:rPr>
        <w:t xml:space="preserve"> </w:t>
      </w:r>
      <w:r w:rsidRPr="00CB5EC9">
        <w:t xml:space="preserve">ProSe Direct Communication </w:t>
      </w:r>
      <w:r w:rsidRPr="00CB5EC9">
        <w:rPr>
          <w:rFonts w:eastAsia="SimSun"/>
          <w:lang w:eastAsia="zh-CN"/>
        </w:rPr>
        <w:t xml:space="preserve">between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SimSun"/>
          <w:lang w:eastAsia="zh-CN"/>
        </w:rPr>
        <w:t xml:space="preserve">Remote UE and the </w:t>
      </w:r>
      <w:r w:rsidRPr="00CB5EC9">
        <w:rPr>
          <w:lang w:eastAsia="zh-CN"/>
        </w:rPr>
        <w:t>5G</w:t>
      </w:r>
      <w:r w:rsidRPr="00CB5EC9">
        <w:rPr>
          <w:noProof/>
        </w:rPr>
        <w:t xml:space="preserve"> ProSe </w:t>
      </w:r>
      <w:r w:rsidRPr="00CB5EC9">
        <w:rPr>
          <w:rFonts w:eastAsia="SimSun"/>
          <w:lang w:eastAsia="zh-CN"/>
        </w:rPr>
        <w:t xml:space="preserve">Layer-3 </w:t>
      </w:r>
      <w:r w:rsidRPr="00CB5EC9">
        <w:t>UE-to-Network Relay, see details for the IPv4 address allocation in clause 5.4.4.3 of TS</w:t>
      </w:r>
      <w:r>
        <w:t> </w:t>
      </w:r>
      <w:r w:rsidRPr="00CB5EC9">
        <w:t>23.303</w:t>
      </w:r>
      <w:r>
        <w:t> </w:t>
      </w:r>
      <w:r w:rsidRPr="00CB5EC9">
        <w:t>[3] with the following difference:</w:t>
      </w:r>
    </w:p>
    <w:p w14:paraId="0C136CC0" w14:textId="77777777" w:rsidR="00AA1098" w:rsidRPr="00CB5EC9" w:rsidRDefault="00AA1098" w:rsidP="00AA1098">
      <w:pPr>
        <w:pStyle w:val="B4"/>
      </w:pPr>
      <w:r w:rsidRPr="00CB5EC9">
        <w:t>-</w:t>
      </w:r>
      <w:r w:rsidRPr="00CB5EC9">
        <w:tab/>
        <w:t>The ProSe Relay UE ID of the ProSe UE-to-Network Relay is replaced by the source Layer-2 ID of the 5G ProSe UE-to-Network Relay for PC5 unicast communication.</w:t>
      </w:r>
    </w:p>
    <w:p w14:paraId="603FC901" w14:textId="77777777" w:rsidR="00AA1098" w:rsidRPr="00CB5EC9" w:rsidRDefault="00AA1098" w:rsidP="00AA1098">
      <w:pPr>
        <w:pStyle w:val="B2"/>
      </w:pPr>
      <w:r w:rsidRPr="00CB5EC9">
        <w:t>b)</w:t>
      </w:r>
      <w:r w:rsidRPr="00CB5EC9">
        <w:tab/>
        <w:t xml:space="preserve">When the </w:t>
      </w:r>
      <w:r w:rsidRPr="00CB5EC9">
        <w:rPr>
          <w:lang w:eastAsia="zh-CN"/>
        </w:rPr>
        <w:t>5G</w:t>
      </w:r>
      <w:r w:rsidRPr="00CB5EC9">
        <w:rPr>
          <w:noProof/>
        </w:rPr>
        <w:t xml:space="preserve"> ProSe </w:t>
      </w:r>
      <w:r w:rsidRPr="00CB5EC9">
        <w:rPr>
          <w:noProof/>
          <w:lang w:eastAsia="zh-CN"/>
        </w:rPr>
        <w:t xml:space="preserve">Layer-3 </w:t>
      </w:r>
      <w:r w:rsidRPr="00CB5EC9">
        <w:t>Remote UE uses IPv6 to access the external DN:</w:t>
      </w:r>
    </w:p>
    <w:p w14:paraId="0A0F219B" w14:textId="77777777" w:rsidR="00AA1098" w:rsidRPr="00CB5EC9" w:rsidRDefault="00AA1098" w:rsidP="00AA1098">
      <w:pPr>
        <w:pStyle w:val="B3"/>
      </w:pPr>
      <w:r w:rsidRPr="00CB5EC9">
        <w:t>b1)</w:t>
      </w:r>
      <w:r w:rsidRPr="00CB5EC9">
        <w:tab/>
        <w:t xml:space="preserve">IPv6 network prefix allocation via IPv6 Stateless Address auto-configuration. Router solicitation from the </w:t>
      </w:r>
      <w:r w:rsidRPr="00CB5EC9">
        <w:rPr>
          <w:lang w:eastAsia="zh-CN"/>
        </w:rPr>
        <w:t xml:space="preserve">5G ProSe Layer-3 </w:t>
      </w:r>
      <w:r w:rsidRPr="00CB5EC9">
        <w:t xml:space="preserve">Remote UE is always sent </w:t>
      </w:r>
      <w:proofErr w:type="gramStart"/>
      <w:r w:rsidRPr="00CB5EC9">
        <w:t>subsequent to</w:t>
      </w:r>
      <w:proofErr w:type="gramEnd"/>
      <w:r w:rsidRPr="00CB5EC9">
        <w:t xml:space="preserve"> the establishment of the one-to-one ProSe Direct Communication </w:t>
      </w:r>
      <w:r w:rsidRPr="00CB5EC9">
        <w:rPr>
          <w:rFonts w:eastAsia="SimSun"/>
          <w:lang w:eastAsia="zh-CN"/>
        </w:rPr>
        <w:t xml:space="preserve">between the </w:t>
      </w:r>
      <w:r w:rsidRPr="00CB5EC9">
        <w:rPr>
          <w:lang w:eastAsia="zh-CN"/>
        </w:rPr>
        <w:t>5G</w:t>
      </w:r>
      <w:r w:rsidRPr="00CB5EC9">
        <w:rPr>
          <w:noProof/>
        </w:rPr>
        <w:t xml:space="preserve"> ProSe </w:t>
      </w:r>
      <w:r w:rsidRPr="00CB5EC9">
        <w:rPr>
          <w:noProof/>
          <w:lang w:eastAsia="zh-CN"/>
        </w:rPr>
        <w:t xml:space="preserve">Layer-3 </w:t>
      </w:r>
      <w:r w:rsidRPr="00CB5EC9">
        <w:rPr>
          <w:rFonts w:eastAsia="SimSun"/>
          <w:lang w:eastAsia="zh-CN"/>
        </w:rPr>
        <w:t xml:space="preserve">Remote UE and the </w:t>
      </w:r>
      <w:r w:rsidRPr="00CB5EC9">
        <w:rPr>
          <w:lang w:eastAsia="zh-CN"/>
        </w:rPr>
        <w:t>5G</w:t>
      </w:r>
      <w:r w:rsidRPr="00CB5EC9">
        <w:rPr>
          <w:noProof/>
        </w:rPr>
        <w:t xml:space="preserve"> ProSe </w:t>
      </w:r>
      <w:r w:rsidRPr="00CB5EC9">
        <w:rPr>
          <w:rFonts w:eastAsia="SimSun"/>
          <w:lang w:eastAsia="zh-CN"/>
        </w:rPr>
        <w:t>Layer-3</w:t>
      </w:r>
      <w:r w:rsidRPr="00CB5EC9">
        <w:rPr>
          <w:noProof/>
        </w:rPr>
        <w:t xml:space="preserve"> </w:t>
      </w:r>
      <w:r w:rsidRPr="00CB5EC9">
        <w:t>UE-to-Network Relay, see details for IPv6 prefix allocation in clause 5.4.4.2 of TS</w:t>
      </w:r>
      <w:r>
        <w:t> </w:t>
      </w:r>
      <w:r w:rsidRPr="00CB5EC9">
        <w:t>23.303</w:t>
      </w:r>
      <w:r>
        <w:t> </w:t>
      </w:r>
      <w:r w:rsidRPr="00CB5EC9">
        <w:t>[3] with the following differences:</w:t>
      </w:r>
    </w:p>
    <w:p w14:paraId="0188DC8D" w14:textId="77777777" w:rsidR="00AA1098" w:rsidRPr="00CB5EC9" w:rsidRDefault="00AA1098" w:rsidP="00AA1098">
      <w:pPr>
        <w:pStyle w:val="B4"/>
      </w:pPr>
      <w:r w:rsidRPr="00CB5EC9">
        <w:rPr>
          <w:lang w:eastAsia="ko-KR"/>
        </w:rPr>
        <w:t>-</w:t>
      </w:r>
      <w:r w:rsidRPr="00CB5EC9">
        <w:rPr>
          <w:lang w:eastAsia="ko-KR"/>
        </w:rPr>
        <w:tab/>
      </w:r>
      <w:r w:rsidRPr="00CB5EC9">
        <w:t xml:space="preserve">The </w:t>
      </w:r>
      <w:r w:rsidRPr="00CB5EC9">
        <w:rPr>
          <w:lang w:eastAsia="zh-CN"/>
        </w:rPr>
        <w:t>5G</w:t>
      </w:r>
      <w:r w:rsidRPr="00CB5EC9">
        <w:rPr>
          <w:noProof/>
        </w:rPr>
        <w:t xml:space="preserve"> ProSe </w:t>
      </w:r>
      <w:r w:rsidRPr="00CB5EC9">
        <w:t xml:space="preserve">Layer-3 UE-to-Network Relay shall obtain the IPv6 prefix assigned to the </w:t>
      </w:r>
      <w:r w:rsidRPr="00CB5EC9">
        <w:rPr>
          <w:lang w:eastAsia="zh-CN"/>
        </w:rPr>
        <w:t>5G ProSe Layer-3</w:t>
      </w:r>
      <w:r w:rsidRPr="00CB5EC9">
        <w:t xml:space="preserve"> Remote UE via prefix delegation function from the network as defined in clause 5.5.2.</w:t>
      </w:r>
    </w:p>
    <w:p w14:paraId="7A81CB43" w14:textId="77777777" w:rsidR="00AA1098" w:rsidRPr="00CB5EC9" w:rsidRDefault="00AA1098" w:rsidP="00AA1098">
      <w:pPr>
        <w:pStyle w:val="B4"/>
      </w:pPr>
      <w:r w:rsidRPr="00CB5EC9">
        <w:t>-</w:t>
      </w:r>
      <w:r w:rsidRPr="00CB5EC9">
        <w:tab/>
        <w:t>The ProSe Relay UE ID of the ProSe UE-to-Network Relay is replaced by the source Layer-2 ID of the 5G ProSe UE-to-Network Relay for PC5 unicast communication.</w:t>
      </w:r>
    </w:p>
    <w:p w14:paraId="605FB277" w14:textId="77777777" w:rsidR="00AA1098" w:rsidRPr="00CB5EC9" w:rsidRDefault="00AA1098" w:rsidP="00AA1098">
      <w:pPr>
        <w:pStyle w:val="B4"/>
        <w:rPr>
          <w:lang w:eastAsia="ko-KR"/>
        </w:rPr>
      </w:pPr>
      <w:r w:rsidRPr="00CB5EC9">
        <w:t>-</w:t>
      </w:r>
      <w:r w:rsidRPr="00CB5EC9">
        <w:tab/>
        <w:t>PDN connection is replaced by PDU Session.</w:t>
      </w:r>
    </w:p>
    <w:p w14:paraId="524E5E9D" w14:textId="77777777" w:rsidR="00AA1098" w:rsidRPr="00CB5EC9" w:rsidRDefault="00AA1098" w:rsidP="00AA1098">
      <w:pPr>
        <w:pStyle w:val="B3"/>
      </w:pPr>
      <w:r w:rsidRPr="00CB5EC9">
        <w:t>b2)</w:t>
      </w:r>
      <w:r w:rsidRPr="00CB5EC9">
        <w:tab/>
        <w:t>IPv6 parameter configuration via Stateless DHCPv6: The UE may use stateless DHCPv6 for additional parameter configuration.</w:t>
      </w:r>
    </w:p>
    <w:p w14:paraId="23908FA5" w14:textId="77777777" w:rsidR="00AA1098" w:rsidRPr="00CB5EC9" w:rsidRDefault="00AA1098" w:rsidP="00AA1098">
      <w:pPr>
        <w:pStyle w:val="B3"/>
      </w:pPr>
      <w:r w:rsidRPr="00CB5EC9">
        <w:t>b3)</w:t>
      </w:r>
      <w:r w:rsidRPr="00CB5EC9">
        <w:tab/>
        <w:t xml:space="preserve">The </w:t>
      </w:r>
      <w:r w:rsidRPr="00CB5EC9">
        <w:rPr>
          <w:lang w:eastAsia="zh-CN"/>
        </w:rPr>
        <w:t>5G</w:t>
      </w:r>
      <w:r w:rsidRPr="00CB5EC9">
        <w:rPr>
          <w:noProof/>
        </w:rPr>
        <w:t xml:space="preserve"> ProSe </w:t>
      </w:r>
      <w:r w:rsidRPr="00CB5EC9">
        <w:t>Layer-3 UE-to-Network Relay assigns IPv6 prefixes from IPv6 prefix range that have been assigned to the PDU Session used for the relay traffic via IPv6 prefix delegation.</w:t>
      </w:r>
    </w:p>
    <w:p w14:paraId="7BE361EA" w14:textId="77777777" w:rsidR="00AA1098" w:rsidRDefault="00AA1098" w:rsidP="00AA1098">
      <w:pPr>
        <w:pStyle w:val="Heading4"/>
      </w:pPr>
      <w:bookmarkStart w:id="743" w:name="_CR5_5_1_4"/>
      <w:bookmarkStart w:id="744" w:name="_Toc153794864"/>
      <w:bookmarkStart w:id="745" w:name="_Toc66692667"/>
      <w:bookmarkStart w:id="746" w:name="_Toc66701846"/>
      <w:bookmarkStart w:id="747" w:name="_Toc69883508"/>
      <w:bookmarkStart w:id="748" w:name="_Toc73625520"/>
      <w:bookmarkEnd w:id="743"/>
      <w:r>
        <w:t>5.5.1.4</w:t>
      </w:r>
      <w:r>
        <w:tab/>
        <w:t>IP address allocation for communication with a 5G ProSe Layer-3 UE-to-UE Relay</w:t>
      </w:r>
      <w:bookmarkEnd w:id="744"/>
    </w:p>
    <w:p w14:paraId="5D3037F4" w14:textId="77777777" w:rsidR="00AA1098" w:rsidRDefault="00AA1098" w:rsidP="00AA1098">
      <w:r>
        <w:t>For communication with a 5G ProSe Layer-3 UE-to-UE Relay, the following mechanism for IP address/prefix allocation applies:</w:t>
      </w:r>
    </w:p>
    <w:p w14:paraId="1DDF85DA" w14:textId="77777777" w:rsidR="00AA1098" w:rsidRDefault="00AA1098" w:rsidP="00AA1098">
      <w:pPr>
        <w:pStyle w:val="B1"/>
      </w:pPr>
      <w:r>
        <w:t>-</w:t>
      </w:r>
      <w:r>
        <w:tab/>
        <w:t>IP address allocation mechanisms of unicast mode of 5G ProSe direct communication as described in clause 5.5.1.1 can be reused on each hop between a 5G ProSe End UE and the 5G ProSe Layer-3 UE-to-UE Relay.</w:t>
      </w:r>
    </w:p>
    <w:p w14:paraId="231EB97D" w14:textId="77777777" w:rsidR="00AA1098" w:rsidRDefault="00AA1098" w:rsidP="00AA1098">
      <w:pPr>
        <w:pStyle w:val="B1"/>
      </w:pPr>
      <w:r>
        <w:t>-</w:t>
      </w:r>
      <w:r>
        <w:tab/>
        <w:t xml:space="preserve">The 5G ProSe Layer-3 UE-to-UE Relay may provide the IP address of the target 5G ProSe End UE to the source 5G ProSe End UE in the Direct Communication Accept </w:t>
      </w:r>
      <w:proofErr w:type="gramStart"/>
      <w:r>
        <w:t>message, if</w:t>
      </w:r>
      <w:proofErr w:type="gramEnd"/>
      <w:r>
        <w:t xml:space="preserve"> the target 5G ProSe End UE IP address is available at the time.</w:t>
      </w:r>
    </w:p>
    <w:p w14:paraId="6CBEBA36" w14:textId="77777777" w:rsidR="00AA1098" w:rsidRDefault="00AA1098" w:rsidP="00AA1098">
      <w:pPr>
        <w:pStyle w:val="B1"/>
      </w:pPr>
      <w:r>
        <w:t>-</w:t>
      </w:r>
      <w:r>
        <w:tab/>
        <w:t>The 5G ProSe End UE may obtain the IP address of other 5G ProSe End UEs via the 5G ProSe Layer-3 UE-to-UE Relay using DNS query.</w:t>
      </w:r>
    </w:p>
    <w:p w14:paraId="6BFAA698" w14:textId="77777777" w:rsidR="00AA1098" w:rsidRDefault="00AA1098" w:rsidP="00AA1098">
      <w:pPr>
        <w:pStyle w:val="NO"/>
      </w:pPr>
      <w:r>
        <w:t>NOTE:</w:t>
      </w:r>
      <w:r>
        <w:tab/>
        <w:t>5G ProSe Layer-3 UE-to-UE Relay may support 5G ProSe End UEs of different IP versions by performing IP conversions.</w:t>
      </w:r>
    </w:p>
    <w:p w14:paraId="09D61487" w14:textId="77777777" w:rsidR="00AA1098" w:rsidRPr="00CB5EC9" w:rsidRDefault="00AA1098" w:rsidP="00AA1098">
      <w:pPr>
        <w:pStyle w:val="Heading3"/>
      </w:pPr>
      <w:bookmarkStart w:id="749" w:name="_CR5_5_2"/>
      <w:bookmarkStart w:id="750" w:name="_Toc153794865"/>
      <w:bookmarkEnd w:id="749"/>
      <w:r w:rsidRPr="00CB5EC9">
        <w:lastRenderedPageBreak/>
        <w:t>5.5.2</w:t>
      </w:r>
      <w:r w:rsidRPr="00CB5EC9">
        <w:tab/>
        <w:t>IPv6 Prefix Delegation via DHCPv6 for 5G ProSe Layer-3 UE-to-Network Relay</w:t>
      </w:r>
      <w:bookmarkEnd w:id="750"/>
    </w:p>
    <w:p w14:paraId="74DE2388" w14:textId="77777777" w:rsidR="00AA1098" w:rsidRDefault="00AA1098" w:rsidP="00AA1098">
      <w:pPr>
        <w:rPr>
          <w:rFonts w:cs="Arial"/>
        </w:rPr>
      </w:pPr>
      <w:r>
        <w:rPr>
          <w:rFonts w:cs="Arial"/>
        </w:rPr>
        <w:t>IPv6 Prefix Delegation via DHCPv6 for 5G ProSe Layer-3 UE-to-Network Relay is defined in clause 5.8.2.2.4 of TS 23.501 [4].</w:t>
      </w:r>
    </w:p>
    <w:p w14:paraId="090603DB" w14:textId="77777777" w:rsidR="00AA1098" w:rsidRPr="00CB5EC9" w:rsidRDefault="00AA1098" w:rsidP="00AA1098">
      <w:pPr>
        <w:pStyle w:val="Heading2"/>
      </w:pPr>
      <w:bookmarkStart w:id="751" w:name="_CR5_6"/>
      <w:bookmarkStart w:id="752" w:name="_Toc153794866"/>
      <w:bookmarkEnd w:id="751"/>
      <w:r w:rsidRPr="00CB5EC9">
        <w:t>5.6</w:t>
      </w:r>
      <w:r w:rsidRPr="00CB5EC9">
        <w:tab/>
      </w:r>
      <w:r w:rsidRPr="00CB5EC9">
        <w:rPr>
          <w:lang w:eastAsia="zh-CN"/>
        </w:rPr>
        <w:t>QoS handling</w:t>
      </w:r>
      <w:bookmarkEnd w:id="745"/>
      <w:bookmarkEnd w:id="746"/>
      <w:bookmarkEnd w:id="747"/>
      <w:bookmarkEnd w:id="748"/>
      <w:bookmarkEnd w:id="752"/>
    </w:p>
    <w:p w14:paraId="46CEAE51" w14:textId="77777777" w:rsidR="00AA1098" w:rsidRPr="00CB5EC9" w:rsidRDefault="00AA1098" w:rsidP="00AA1098">
      <w:pPr>
        <w:pStyle w:val="Heading3"/>
        <w:rPr>
          <w:lang w:eastAsia="ko-KR"/>
        </w:rPr>
      </w:pPr>
      <w:bookmarkStart w:id="753" w:name="_CR5_6_1"/>
      <w:bookmarkStart w:id="754" w:name="_Toc66692668"/>
      <w:bookmarkStart w:id="755" w:name="_Toc66701847"/>
      <w:bookmarkStart w:id="756" w:name="_Toc69883509"/>
      <w:bookmarkStart w:id="757" w:name="_Toc73625521"/>
      <w:bookmarkStart w:id="758" w:name="_Toc153794867"/>
      <w:bookmarkEnd w:id="753"/>
      <w:r w:rsidRPr="00CB5EC9">
        <w:rPr>
          <w:lang w:eastAsia="ko-KR"/>
        </w:rPr>
        <w:t>5.6.1</w:t>
      </w:r>
      <w:r w:rsidRPr="00CB5EC9">
        <w:rPr>
          <w:lang w:eastAsia="ko-KR"/>
        </w:rPr>
        <w:tab/>
        <w:t>QoS handling for 5G ProSe Direct Communication</w:t>
      </w:r>
      <w:bookmarkEnd w:id="754"/>
      <w:bookmarkEnd w:id="755"/>
      <w:bookmarkEnd w:id="756"/>
      <w:bookmarkEnd w:id="757"/>
      <w:bookmarkEnd w:id="758"/>
    </w:p>
    <w:p w14:paraId="02023764" w14:textId="77777777" w:rsidR="00AA1098" w:rsidRPr="00CB5EC9" w:rsidRDefault="00AA1098" w:rsidP="00AA1098">
      <w:pPr>
        <w:rPr>
          <w:lang w:eastAsia="zh-CN"/>
        </w:rPr>
      </w:pPr>
      <w:proofErr w:type="gramStart"/>
      <w:r w:rsidRPr="00CB5EC9">
        <w:rPr>
          <w:lang w:eastAsia="zh-CN"/>
        </w:rPr>
        <w:t>In order to</w:t>
      </w:r>
      <w:proofErr w:type="gramEnd"/>
      <w:r w:rsidRPr="00CB5EC9">
        <w:rPr>
          <w:lang w:eastAsia="zh-CN"/>
        </w:rPr>
        <w:t xml:space="preserve"> support QoS handling for 5G ProSe </w:t>
      </w:r>
      <w:r w:rsidRPr="00CB5EC9">
        <w:t>Direct C</w:t>
      </w:r>
      <w:r w:rsidRPr="00CB5EC9">
        <w:rPr>
          <w:lang w:eastAsia="zh-CN"/>
        </w:rPr>
        <w:t>ommunication, the mechanism defined in clause 5.4 of TS</w:t>
      </w:r>
      <w:r>
        <w:rPr>
          <w:lang w:eastAsia="zh-CN"/>
        </w:rPr>
        <w:t> </w:t>
      </w:r>
      <w:r w:rsidRPr="00CB5EC9">
        <w:rPr>
          <w:lang w:eastAsia="zh-CN"/>
        </w:rPr>
        <w:t>23.287</w:t>
      </w:r>
      <w:r>
        <w:rPr>
          <w:lang w:eastAsia="zh-CN"/>
        </w:rPr>
        <w:t> </w:t>
      </w:r>
      <w:r w:rsidRPr="00CB5EC9">
        <w:rPr>
          <w:lang w:eastAsia="zh-CN"/>
        </w:rPr>
        <w:t>[2] is reused with the following differences:</w:t>
      </w:r>
    </w:p>
    <w:p w14:paraId="2A13A244" w14:textId="77777777" w:rsidR="00AA1098" w:rsidRPr="00CB5EC9" w:rsidRDefault="00AA1098" w:rsidP="00AA1098">
      <w:pPr>
        <w:pStyle w:val="B1"/>
        <w:rPr>
          <w:rFonts w:eastAsia="Malgun Gothic"/>
          <w:lang w:eastAsia="ko-KR"/>
        </w:rPr>
      </w:pPr>
      <w:r w:rsidRPr="00CB5EC9">
        <w:rPr>
          <w:lang w:eastAsia="ko-KR"/>
        </w:rPr>
        <w:t>-</w:t>
      </w:r>
      <w:r w:rsidRPr="00CB5EC9">
        <w:rPr>
          <w:lang w:eastAsia="ko-KR"/>
        </w:rPr>
        <w:tab/>
        <w:t>Only NR PC5 QoS model is used.</w:t>
      </w:r>
    </w:p>
    <w:p w14:paraId="4E44C141" w14:textId="77777777" w:rsidR="00AA1098" w:rsidRPr="00CB5EC9" w:rsidRDefault="00AA1098" w:rsidP="00AA1098">
      <w:pPr>
        <w:pStyle w:val="B1"/>
        <w:rPr>
          <w:lang w:eastAsia="ko-KR"/>
        </w:rPr>
      </w:pPr>
      <w:r w:rsidRPr="00CB5EC9">
        <w:rPr>
          <w:lang w:eastAsia="ko-KR"/>
        </w:rPr>
        <w:t>-</w:t>
      </w:r>
      <w:r w:rsidRPr="00CB5EC9">
        <w:rPr>
          <w:lang w:eastAsia="ko-KR"/>
        </w:rPr>
        <w:tab/>
        <w:t xml:space="preserve">PC5 Packet Filter Set supports three types of packet filters, i.e. the Prose IP Packet Filter Set, ProSe Ethernet Packet Filter </w:t>
      </w:r>
      <w:proofErr w:type="gramStart"/>
      <w:r w:rsidRPr="00CB5EC9">
        <w:rPr>
          <w:lang w:eastAsia="ko-KR"/>
        </w:rPr>
        <w:t>Set</w:t>
      </w:r>
      <w:proofErr w:type="gramEnd"/>
      <w:r>
        <w:t xml:space="preserve"> and</w:t>
      </w:r>
      <w:r w:rsidRPr="00CB5EC9">
        <w:rPr>
          <w:lang w:eastAsia="ko-KR"/>
        </w:rPr>
        <w:t xml:space="preserve"> the Prose Packet Filter Set. Each PC5 QoS Rule additionally contains the ProSe identifier when the ProSe identifier is not included in the PC5 Packet Filter Set.</w:t>
      </w:r>
    </w:p>
    <w:p w14:paraId="3EB6AE15" w14:textId="77777777" w:rsidR="00AA1098" w:rsidRPr="00CB5EC9" w:rsidRDefault="00AA1098" w:rsidP="00AA1098">
      <w:pPr>
        <w:pStyle w:val="B1"/>
        <w:rPr>
          <w:lang w:eastAsia="ko-KR"/>
        </w:rPr>
      </w:pPr>
      <w:r w:rsidRPr="00CB5EC9">
        <w:rPr>
          <w:lang w:eastAsia="ko-KR"/>
        </w:rPr>
        <w:t>-</w:t>
      </w:r>
      <w:r w:rsidRPr="00CB5EC9">
        <w:rPr>
          <w:lang w:eastAsia="ko-KR"/>
        </w:rPr>
        <w:tab/>
      </w:r>
      <w:r w:rsidRPr="00CB5EC9">
        <w:t>V2X IP Packet Filter Set</w:t>
      </w:r>
      <w:r w:rsidRPr="00CB5EC9">
        <w:rPr>
          <w:lang w:eastAsia="zh-CN"/>
        </w:rPr>
        <w:t xml:space="preserve"> is replaced by ProSe </w:t>
      </w:r>
      <w:r w:rsidRPr="00CB5EC9">
        <w:t>IP Packet Filter Set</w:t>
      </w:r>
      <w:r w:rsidRPr="00CB5EC9">
        <w:rPr>
          <w:lang w:eastAsia="zh-CN"/>
        </w:rPr>
        <w:t>.</w:t>
      </w:r>
    </w:p>
    <w:p w14:paraId="014142CF" w14:textId="77777777" w:rsidR="00AA1098" w:rsidRPr="00CB5EC9" w:rsidRDefault="00AA1098" w:rsidP="00AA1098">
      <w:pPr>
        <w:pStyle w:val="B1"/>
        <w:rPr>
          <w:rFonts w:eastAsia="SimSun"/>
          <w:lang w:eastAsia="zh-CN"/>
        </w:rPr>
      </w:pPr>
      <w:r w:rsidRPr="00CB5EC9">
        <w:t>-</w:t>
      </w:r>
      <w:r w:rsidRPr="00CB5EC9">
        <w:tab/>
        <w:t>V2X Packet Filter Set</w:t>
      </w:r>
      <w:r w:rsidRPr="00CB5EC9">
        <w:rPr>
          <w:lang w:eastAsia="zh-CN"/>
        </w:rPr>
        <w:t xml:space="preserve"> is replaced by ProSe Packet Filter Set.</w:t>
      </w:r>
      <w:r w:rsidRPr="00CB5EC9">
        <w:rPr>
          <w:rFonts w:eastAsia="SimSun"/>
          <w:lang w:eastAsia="zh-CN"/>
        </w:rPr>
        <w:t xml:space="preserve"> ProSe Packet Filter Set </w:t>
      </w:r>
      <w:r w:rsidRPr="00CB5EC9">
        <w:t>shall support Packet Filters based on at least any combination of:</w:t>
      </w:r>
    </w:p>
    <w:p w14:paraId="3FACB73F" w14:textId="77777777" w:rsidR="00AA1098" w:rsidRPr="004909A6" w:rsidRDefault="00AA1098" w:rsidP="00AA1098">
      <w:pPr>
        <w:pStyle w:val="B2"/>
        <w:rPr>
          <w:lang w:val="fr-FR" w:eastAsia="zh-CN"/>
        </w:rPr>
      </w:pPr>
      <w:r w:rsidRPr="004909A6">
        <w:rPr>
          <w:lang w:val="fr-FR"/>
        </w:rPr>
        <w:t>-</w:t>
      </w:r>
      <w:r w:rsidRPr="004909A6">
        <w:rPr>
          <w:lang w:val="fr-FR"/>
        </w:rPr>
        <w:tab/>
      </w:r>
      <w:r w:rsidRPr="004909A6">
        <w:rPr>
          <w:lang w:val="fr-FR" w:eastAsia="zh-CN"/>
        </w:rPr>
        <w:t xml:space="preserve">ProSe </w:t>
      </w:r>
      <w:proofErr w:type="gramStart"/>
      <w:r w:rsidRPr="004909A6">
        <w:rPr>
          <w:lang w:val="fr-FR" w:eastAsia="zh-CN"/>
        </w:rPr>
        <w:t>identifier</w:t>
      </w:r>
      <w:r w:rsidRPr="004909A6">
        <w:rPr>
          <w:lang w:val="fr-FR"/>
        </w:rPr>
        <w:t>;</w:t>
      </w:r>
      <w:proofErr w:type="gramEnd"/>
    </w:p>
    <w:p w14:paraId="5FFEC0A1" w14:textId="77777777" w:rsidR="00AA1098" w:rsidRPr="004909A6" w:rsidRDefault="00AA1098" w:rsidP="00AA1098">
      <w:pPr>
        <w:pStyle w:val="B2"/>
        <w:rPr>
          <w:lang w:val="fr-FR"/>
        </w:rPr>
      </w:pPr>
      <w:r w:rsidRPr="004909A6">
        <w:rPr>
          <w:lang w:val="fr-FR"/>
        </w:rPr>
        <w:t>-</w:t>
      </w:r>
      <w:r w:rsidRPr="004909A6">
        <w:rPr>
          <w:lang w:val="fr-FR"/>
        </w:rPr>
        <w:tab/>
        <w:t xml:space="preserve">Source/Destination Layer-2 </w:t>
      </w:r>
      <w:proofErr w:type="gramStart"/>
      <w:r w:rsidRPr="004909A6">
        <w:rPr>
          <w:lang w:val="fr-FR"/>
        </w:rPr>
        <w:t>ID;</w:t>
      </w:r>
      <w:proofErr w:type="gramEnd"/>
    </w:p>
    <w:p w14:paraId="4B30D680" w14:textId="77777777" w:rsidR="00AA1098" w:rsidRPr="00CB5EC9" w:rsidRDefault="00AA1098" w:rsidP="00AA1098">
      <w:pPr>
        <w:pStyle w:val="B2"/>
        <w:rPr>
          <w:lang w:eastAsia="zh-CN"/>
        </w:rPr>
      </w:pPr>
      <w:r w:rsidRPr="00CB5EC9">
        <w:rPr>
          <w:lang w:eastAsia="zh-CN"/>
        </w:rPr>
        <w:t>-</w:t>
      </w:r>
      <w:r w:rsidRPr="00CB5EC9">
        <w:rPr>
          <w:lang w:eastAsia="zh-CN"/>
        </w:rPr>
        <w:tab/>
        <w:t>Application Layer ID.</w:t>
      </w:r>
    </w:p>
    <w:p w14:paraId="2BA1C990" w14:textId="77777777" w:rsidR="00AA1098" w:rsidRPr="00CB5EC9" w:rsidRDefault="00AA1098" w:rsidP="00AA1098">
      <w:pPr>
        <w:pStyle w:val="B1"/>
        <w:rPr>
          <w:lang w:eastAsia="zh-CN"/>
        </w:rPr>
      </w:pPr>
      <w:r w:rsidRPr="00CB5EC9">
        <w:t>-</w:t>
      </w:r>
      <w:r w:rsidRPr="00CB5EC9">
        <w:tab/>
        <w:t>ProSe Ethernet Packet Filter Set that has the same format as the Ethernet Packet Filter Set defined in clause 5.7.6.3 of TS</w:t>
      </w:r>
      <w:r>
        <w:t> </w:t>
      </w:r>
      <w:r w:rsidRPr="00CB5EC9">
        <w:t>23.501</w:t>
      </w:r>
      <w:r>
        <w:t> </w:t>
      </w:r>
      <w:r w:rsidRPr="00CB5EC9">
        <w:t xml:space="preserve">[4] is </w:t>
      </w:r>
      <w:r w:rsidRPr="00CB5EC9">
        <w:rPr>
          <w:lang w:eastAsia="zh-CN"/>
        </w:rPr>
        <w:t>additionally defined</w:t>
      </w:r>
      <w:r w:rsidRPr="00CB5EC9">
        <w:t>.</w:t>
      </w:r>
    </w:p>
    <w:p w14:paraId="78BE63B7" w14:textId="77777777" w:rsidR="00AA1098" w:rsidRPr="00CB5EC9" w:rsidRDefault="00AA1098" w:rsidP="00AA1098">
      <w:pPr>
        <w:pStyle w:val="B1"/>
      </w:pPr>
      <w:r w:rsidRPr="00CB5EC9">
        <w:t>-</w:t>
      </w:r>
      <w:r w:rsidRPr="00CB5EC9">
        <w:tab/>
        <w:t>V2X application layer is replaced by ProSe application layer.</w:t>
      </w:r>
    </w:p>
    <w:p w14:paraId="3B044B7B" w14:textId="77777777" w:rsidR="00AA1098" w:rsidRPr="00CB5EC9" w:rsidRDefault="00AA1098" w:rsidP="00AA1098">
      <w:pPr>
        <w:pStyle w:val="B1"/>
      </w:pPr>
      <w:r w:rsidRPr="00CB5EC9">
        <w:t>-</w:t>
      </w:r>
      <w:r w:rsidRPr="00CB5EC9">
        <w:tab/>
        <w:t>V2X layer is replaced by ProSe layer.</w:t>
      </w:r>
    </w:p>
    <w:p w14:paraId="2ED08C05" w14:textId="77777777" w:rsidR="00AA1098" w:rsidRPr="00CB5EC9" w:rsidRDefault="00AA1098" w:rsidP="00AA1098">
      <w:pPr>
        <w:pStyle w:val="B1"/>
      </w:pPr>
      <w:r w:rsidRPr="00CB5EC9">
        <w:t>-</w:t>
      </w:r>
      <w:r w:rsidRPr="00CB5EC9">
        <w:tab/>
      </w:r>
      <w:r w:rsidRPr="00CB5EC9">
        <w:rPr>
          <w:lang w:eastAsia="zh-CN"/>
        </w:rPr>
        <w:t>V2X</w:t>
      </w:r>
      <w:r w:rsidRPr="00CB5EC9">
        <w:t xml:space="preserve"> service type is replaced by</w:t>
      </w:r>
      <w:r w:rsidRPr="00CB5EC9">
        <w:rPr>
          <w:rFonts w:eastAsia="SimSun"/>
          <w:lang w:eastAsia="zh-CN"/>
        </w:rPr>
        <w:t xml:space="preserve"> </w:t>
      </w:r>
      <w:r w:rsidRPr="00CB5EC9">
        <w:t>ProSe identifier.</w:t>
      </w:r>
    </w:p>
    <w:p w14:paraId="11986998" w14:textId="77777777" w:rsidR="00AA1098" w:rsidRPr="00CB5EC9" w:rsidRDefault="00AA1098" w:rsidP="00AA1098">
      <w:pPr>
        <w:pStyle w:val="B1"/>
        <w:rPr>
          <w:rFonts w:eastAsia="Malgun Gothic"/>
          <w:lang w:eastAsia="ko-KR"/>
        </w:rPr>
      </w:pPr>
      <w:r w:rsidRPr="00CB5EC9">
        <w:rPr>
          <w:lang w:eastAsia="ko-KR"/>
        </w:rPr>
        <w:t>-</w:t>
      </w:r>
      <w:r w:rsidRPr="00CB5EC9">
        <w:rPr>
          <w:lang w:eastAsia="ko-KR"/>
        </w:rPr>
        <w:tab/>
        <w:t>UE-PC5-AMBR is only applied for NR PC5.</w:t>
      </w:r>
    </w:p>
    <w:p w14:paraId="1F17B487" w14:textId="77777777" w:rsidR="00AA1098" w:rsidRPr="00CB5EC9" w:rsidRDefault="00AA1098" w:rsidP="00AA1098">
      <w:pPr>
        <w:pStyle w:val="B1"/>
        <w:rPr>
          <w:lang w:eastAsia="ko-KR"/>
        </w:rPr>
      </w:pPr>
      <w:r w:rsidRPr="00CB5EC9">
        <w:rPr>
          <w:lang w:eastAsia="ko-KR"/>
        </w:rPr>
        <w:t>-</w:t>
      </w:r>
      <w:r w:rsidRPr="00CB5EC9">
        <w:rPr>
          <w:lang w:eastAsia="ko-KR"/>
        </w:rPr>
        <w:tab/>
        <w:t xml:space="preserve">The </w:t>
      </w:r>
      <w:r w:rsidRPr="00CB5EC9">
        <w:rPr>
          <w:lang w:eastAsia="zh-CN"/>
        </w:rPr>
        <w:t xml:space="preserve">PQI values are additionally defined. The </w:t>
      </w:r>
      <w:r w:rsidRPr="00CB5EC9">
        <w:t>one-to-one mapping of standardized PQI values that are additionally defined to PC5 QoS characteristics is specified in table 5.6.1-1.</w:t>
      </w:r>
    </w:p>
    <w:p w14:paraId="6B755D62" w14:textId="77777777" w:rsidR="00AA1098" w:rsidRPr="00CB5EC9" w:rsidRDefault="00AA1098" w:rsidP="00AA1098">
      <w:pPr>
        <w:pStyle w:val="TH"/>
      </w:pPr>
      <w:bookmarkStart w:id="759" w:name="_CRTable5_6_11"/>
      <w:r w:rsidRPr="00CB5EC9">
        <w:lastRenderedPageBreak/>
        <w:t xml:space="preserve">Table </w:t>
      </w:r>
      <w:bookmarkEnd w:id="759"/>
      <w:r w:rsidRPr="00CB5EC9">
        <w:t xml:space="preserve">5.6.1-1: Standardized PQI values that are additionally defined to QoS characteristics </w:t>
      </w:r>
      <w:proofErr w:type="gramStart"/>
      <w:r w:rsidRPr="00CB5EC9">
        <w:t>mapping</w:t>
      </w:r>
      <w:proofErr w:type="gramEnd"/>
    </w:p>
    <w:tbl>
      <w:tblPr>
        <w:tblW w:w="98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AA1098" w:rsidRPr="00CB5EC9" w14:paraId="709D8996" w14:textId="77777777" w:rsidTr="009925D0">
        <w:tc>
          <w:tcPr>
            <w:tcW w:w="993" w:type="dxa"/>
            <w:tcBorders>
              <w:top w:val="single" w:sz="12" w:space="0" w:color="auto"/>
              <w:left w:val="single" w:sz="12" w:space="0" w:color="auto"/>
              <w:bottom w:val="single" w:sz="12" w:space="0" w:color="auto"/>
              <w:right w:val="single" w:sz="12" w:space="0" w:color="auto"/>
            </w:tcBorders>
          </w:tcPr>
          <w:p w14:paraId="108C573D" w14:textId="77777777" w:rsidR="00AA1098" w:rsidRPr="00CB5EC9" w:rsidRDefault="00AA1098" w:rsidP="009925D0">
            <w:pPr>
              <w:pStyle w:val="TAH"/>
            </w:pPr>
            <w:r w:rsidRPr="00CB5EC9">
              <w:t>PQI</w:t>
            </w:r>
          </w:p>
          <w:p w14:paraId="72FB8285" w14:textId="77777777" w:rsidR="00AA1098" w:rsidRPr="00CB5EC9" w:rsidRDefault="00AA1098" w:rsidP="009925D0">
            <w:pPr>
              <w:pStyle w:val="TAH"/>
            </w:pPr>
            <w:r w:rsidRPr="00CB5EC9">
              <w:t>Value</w:t>
            </w:r>
          </w:p>
        </w:tc>
        <w:tc>
          <w:tcPr>
            <w:tcW w:w="1134" w:type="dxa"/>
            <w:tcBorders>
              <w:top w:val="single" w:sz="12" w:space="0" w:color="auto"/>
              <w:left w:val="single" w:sz="12" w:space="0" w:color="auto"/>
              <w:bottom w:val="single" w:sz="12" w:space="0" w:color="auto"/>
              <w:right w:val="single" w:sz="12" w:space="0" w:color="auto"/>
            </w:tcBorders>
          </w:tcPr>
          <w:p w14:paraId="35CB0D78" w14:textId="77777777" w:rsidR="00AA1098" w:rsidRPr="00CB5EC9" w:rsidRDefault="00AA1098" w:rsidP="009925D0">
            <w:pPr>
              <w:pStyle w:val="TAH"/>
            </w:pPr>
            <w:r w:rsidRPr="00CB5EC9">
              <w:t>Resource Type</w:t>
            </w:r>
          </w:p>
        </w:tc>
        <w:tc>
          <w:tcPr>
            <w:tcW w:w="992" w:type="dxa"/>
            <w:tcBorders>
              <w:top w:val="single" w:sz="12" w:space="0" w:color="auto"/>
              <w:left w:val="single" w:sz="12" w:space="0" w:color="auto"/>
              <w:bottom w:val="single" w:sz="12" w:space="0" w:color="auto"/>
              <w:right w:val="single" w:sz="12" w:space="0" w:color="auto"/>
            </w:tcBorders>
          </w:tcPr>
          <w:p w14:paraId="49D096D3" w14:textId="77777777" w:rsidR="00AA1098" w:rsidRPr="00CB5EC9" w:rsidRDefault="00AA1098" w:rsidP="009925D0">
            <w:pPr>
              <w:pStyle w:val="TAH"/>
            </w:pPr>
            <w:r w:rsidRPr="00CB5EC9">
              <w:t>Default Priority Level</w:t>
            </w:r>
          </w:p>
        </w:tc>
        <w:tc>
          <w:tcPr>
            <w:tcW w:w="992" w:type="dxa"/>
            <w:tcBorders>
              <w:top w:val="single" w:sz="12" w:space="0" w:color="auto"/>
              <w:left w:val="single" w:sz="12" w:space="0" w:color="auto"/>
              <w:bottom w:val="single" w:sz="12" w:space="0" w:color="auto"/>
              <w:right w:val="single" w:sz="12" w:space="0" w:color="auto"/>
            </w:tcBorders>
          </w:tcPr>
          <w:p w14:paraId="6236FB83" w14:textId="77777777" w:rsidR="00AA1098" w:rsidRPr="00CB5EC9" w:rsidRDefault="00AA1098" w:rsidP="009925D0">
            <w:pPr>
              <w:pStyle w:val="TAH"/>
            </w:pPr>
            <w:r w:rsidRPr="00CB5EC9">
              <w:t>Packet Delay Budget</w:t>
            </w:r>
          </w:p>
        </w:tc>
        <w:tc>
          <w:tcPr>
            <w:tcW w:w="851" w:type="dxa"/>
            <w:tcBorders>
              <w:top w:val="single" w:sz="12" w:space="0" w:color="auto"/>
              <w:left w:val="single" w:sz="12" w:space="0" w:color="auto"/>
              <w:bottom w:val="single" w:sz="12" w:space="0" w:color="auto"/>
              <w:right w:val="single" w:sz="12" w:space="0" w:color="auto"/>
            </w:tcBorders>
          </w:tcPr>
          <w:p w14:paraId="725BA8C7" w14:textId="77777777" w:rsidR="00AA1098" w:rsidRPr="00CB5EC9" w:rsidRDefault="00AA1098" w:rsidP="009925D0">
            <w:pPr>
              <w:pStyle w:val="TAH"/>
            </w:pPr>
            <w:r w:rsidRPr="00CB5EC9">
              <w:t>Packet Error</w:t>
            </w:r>
          </w:p>
          <w:p w14:paraId="4166D27A" w14:textId="77777777" w:rsidR="00AA1098" w:rsidRPr="00CB5EC9" w:rsidRDefault="00AA1098" w:rsidP="009925D0">
            <w:pPr>
              <w:pStyle w:val="TAH"/>
            </w:pPr>
            <w:r w:rsidRPr="00CB5EC9">
              <w:t xml:space="preserve">Rate </w:t>
            </w:r>
          </w:p>
        </w:tc>
        <w:tc>
          <w:tcPr>
            <w:tcW w:w="1276" w:type="dxa"/>
            <w:tcBorders>
              <w:top w:val="single" w:sz="12" w:space="0" w:color="auto"/>
              <w:left w:val="single" w:sz="12" w:space="0" w:color="auto"/>
              <w:bottom w:val="single" w:sz="12" w:space="0" w:color="auto"/>
              <w:right w:val="single" w:sz="12" w:space="0" w:color="auto"/>
            </w:tcBorders>
          </w:tcPr>
          <w:p w14:paraId="20A579A6" w14:textId="77777777" w:rsidR="00AA1098" w:rsidRPr="00CB5EC9" w:rsidRDefault="00AA1098" w:rsidP="009925D0">
            <w:pPr>
              <w:pStyle w:val="TAH"/>
            </w:pPr>
            <w:r w:rsidRPr="00CB5EC9">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07389B4B" w14:textId="77777777" w:rsidR="00AA1098" w:rsidRPr="00CB5EC9" w:rsidRDefault="00AA1098" w:rsidP="009925D0">
            <w:pPr>
              <w:pStyle w:val="TAH"/>
            </w:pPr>
            <w:r w:rsidRPr="00CB5EC9">
              <w:t>Default</w:t>
            </w:r>
          </w:p>
          <w:p w14:paraId="21AA3263" w14:textId="77777777" w:rsidR="00AA1098" w:rsidRPr="00CB5EC9" w:rsidRDefault="00AA1098" w:rsidP="009925D0">
            <w:pPr>
              <w:pStyle w:val="TAH"/>
            </w:pPr>
            <w:r w:rsidRPr="00CB5EC9">
              <w:t>Averaging Window</w:t>
            </w:r>
          </w:p>
        </w:tc>
        <w:tc>
          <w:tcPr>
            <w:tcW w:w="2516" w:type="dxa"/>
            <w:tcBorders>
              <w:top w:val="single" w:sz="12" w:space="0" w:color="auto"/>
              <w:left w:val="single" w:sz="12" w:space="0" w:color="auto"/>
              <w:bottom w:val="single" w:sz="12" w:space="0" w:color="auto"/>
              <w:right w:val="single" w:sz="12" w:space="0" w:color="auto"/>
            </w:tcBorders>
          </w:tcPr>
          <w:p w14:paraId="195BC4E7" w14:textId="77777777" w:rsidR="00AA1098" w:rsidRPr="00CB5EC9" w:rsidRDefault="00AA1098" w:rsidP="009925D0">
            <w:pPr>
              <w:pStyle w:val="TAH"/>
            </w:pPr>
            <w:r w:rsidRPr="00CB5EC9">
              <w:t>Example Services</w:t>
            </w:r>
          </w:p>
        </w:tc>
      </w:tr>
      <w:tr w:rsidR="00AA1098" w:rsidRPr="00CB5EC9" w14:paraId="6A752989" w14:textId="77777777" w:rsidTr="009925D0">
        <w:tc>
          <w:tcPr>
            <w:tcW w:w="993" w:type="dxa"/>
            <w:tcBorders>
              <w:top w:val="single" w:sz="12" w:space="0" w:color="auto"/>
              <w:left w:val="single" w:sz="12" w:space="0" w:color="auto"/>
              <w:bottom w:val="single" w:sz="12" w:space="0" w:color="auto"/>
              <w:right w:val="single" w:sz="12" w:space="0" w:color="auto"/>
            </w:tcBorders>
          </w:tcPr>
          <w:p w14:paraId="66B43E1E" w14:textId="77777777" w:rsidR="00AA1098" w:rsidRPr="00CB5EC9" w:rsidRDefault="00AA1098" w:rsidP="009925D0">
            <w:pPr>
              <w:pStyle w:val="TAC"/>
              <w:rPr>
                <w:lang w:eastAsia="zh-CN"/>
              </w:rPr>
            </w:pPr>
            <w:r w:rsidRPr="00CB5EC9">
              <w:rPr>
                <w:lang w:eastAsia="zh-CN"/>
              </w:rPr>
              <w:t>24</w:t>
            </w:r>
          </w:p>
        </w:tc>
        <w:tc>
          <w:tcPr>
            <w:tcW w:w="1134" w:type="dxa"/>
            <w:tcBorders>
              <w:top w:val="single" w:sz="12" w:space="0" w:color="auto"/>
              <w:left w:val="single" w:sz="12" w:space="0" w:color="auto"/>
              <w:bottom w:val="nil"/>
              <w:right w:val="single" w:sz="12" w:space="0" w:color="auto"/>
            </w:tcBorders>
            <w:shd w:val="clear" w:color="auto" w:fill="auto"/>
          </w:tcPr>
          <w:p w14:paraId="2BC00434" w14:textId="77777777" w:rsidR="00AA1098" w:rsidRPr="00CB5EC9" w:rsidRDefault="00AA1098" w:rsidP="009925D0">
            <w:pPr>
              <w:pStyle w:val="TAC"/>
              <w:rPr>
                <w:lang w:eastAsia="zh-CN"/>
              </w:rPr>
            </w:pPr>
            <w:r w:rsidRPr="00CB5EC9">
              <w:rPr>
                <w:lang w:eastAsia="zh-CN"/>
              </w:rPr>
              <w:t>GBR</w:t>
            </w:r>
          </w:p>
          <w:p w14:paraId="006E09AC" w14:textId="77777777" w:rsidR="00AA1098" w:rsidRPr="00CB5EC9" w:rsidRDefault="00AA1098" w:rsidP="009925D0">
            <w:pPr>
              <w:pStyle w:val="TAC"/>
              <w:rPr>
                <w:lang w:eastAsia="zh-CN"/>
              </w:rPr>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1875C99A" w14:textId="77777777" w:rsidR="00AA1098" w:rsidRPr="00CB5EC9" w:rsidRDefault="00AA1098" w:rsidP="009925D0">
            <w:pPr>
              <w:pStyle w:val="TAC"/>
              <w:rPr>
                <w:lang w:eastAsia="zh-CN"/>
              </w:rPr>
            </w:pPr>
            <w:r w:rsidRPr="00CB5EC9">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79C3E2AC" w14:textId="77777777" w:rsidR="00AA1098" w:rsidRPr="00CB5EC9" w:rsidRDefault="00AA1098" w:rsidP="009925D0">
            <w:pPr>
              <w:pStyle w:val="TAC"/>
              <w:rPr>
                <w:lang w:eastAsia="zh-CN"/>
              </w:rPr>
            </w:pPr>
            <w:r w:rsidRPr="00CB5EC9">
              <w:rPr>
                <w:lang w:eastAsia="zh-CN"/>
              </w:rPr>
              <w:t>150 ms</w:t>
            </w:r>
          </w:p>
        </w:tc>
        <w:tc>
          <w:tcPr>
            <w:tcW w:w="851" w:type="dxa"/>
            <w:tcBorders>
              <w:top w:val="single" w:sz="12" w:space="0" w:color="auto"/>
              <w:left w:val="single" w:sz="12" w:space="0" w:color="auto"/>
              <w:bottom w:val="single" w:sz="12" w:space="0" w:color="auto"/>
              <w:right w:val="single" w:sz="12" w:space="0" w:color="auto"/>
            </w:tcBorders>
          </w:tcPr>
          <w:p w14:paraId="6ADBE1FF" w14:textId="77777777" w:rsidR="00AA1098" w:rsidRPr="00CB5EC9" w:rsidRDefault="00AA1098" w:rsidP="009925D0">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1079DF76" w14:textId="77777777" w:rsidR="00AA1098" w:rsidRPr="00CB5EC9" w:rsidRDefault="00AA1098" w:rsidP="009925D0">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2E7E7408" w14:textId="77777777" w:rsidR="00AA1098" w:rsidRPr="00CB5EC9" w:rsidRDefault="00AA1098" w:rsidP="009925D0">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4436194B" w14:textId="77777777" w:rsidR="00AA1098" w:rsidRPr="00CB5EC9" w:rsidRDefault="00AA1098" w:rsidP="009925D0">
            <w:pPr>
              <w:pStyle w:val="TAL"/>
            </w:pPr>
            <w:r w:rsidRPr="00CB5EC9">
              <w:t xml:space="preserve">Mission Critical user plane Push </w:t>
            </w:r>
            <w:proofErr w:type="gramStart"/>
            <w:r w:rsidRPr="00CB5EC9">
              <w:t>To</w:t>
            </w:r>
            <w:proofErr w:type="gramEnd"/>
            <w:r w:rsidRPr="00CB5EC9">
              <w:t xml:space="preserve"> Talk voice (e.g. MCPTT)</w:t>
            </w:r>
          </w:p>
        </w:tc>
      </w:tr>
      <w:tr w:rsidR="00AA1098" w:rsidRPr="00CB5EC9" w14:paraId="53C2C341" w14:textId="77777777" w:rsidTr="009925D0">
        <w:tc>
          <w:tcPr>
            <w:tcW w:w="993" w:type="dxa"/>
            <w:tcBorders>
              <w:top w:val="single" w:sz="12" w:space="0" w:color="auto"/>
              <w:left w:val="single" w:sz="12" w:space="0" w:color="auto"/>
              <w:bottom w:val="single" w:sz="12" w:space="0" w:color="auto"/>
              <w:right w:val="single" w:sz="12" w:space="0" w:color="auto"/>
            </w:tcBorders>
          </w:tcPr>
          <w:p w14:paraId="2BC75E10" w14:textId="77777777" w:rsidR="00AA1098" w:rsidRPr="00CB5EC9" w:rsidRDefault="00AA1098" w:rsidP="009925D0">
            <w:pPr>
              <w:pStyle w:val="TAC"/>
              <w:rPr>
                <w:lang w:eastAsia="zh-CN"/>
              </w:rPr>
            </w:pPr>
            <w:r w:rsidRPr="00CB5EC9">
              <w:rPr>
                <w:lang w:eastAsia="zh-CN"/>
              </w:rPr>
              <w:t>25</w:t>
            </w:r>
          </w:p>
        </w:tc>
        <w:tc>
          <w:tcPr>
            <w:tcW w:w="1134" w:type="dxa"/>
            <w:tcBorders>
              <w:top w:val="nil"/>
              <w:left w:val="single" w:sz="12" w:space="0" w:color="auto"/>
              <w:bottom w:val="nil"/>
              <w:right w:val="single" w:sz="12" w:space="0" w:color="auto"/>
            </w:tcBorders>
            <w:shd w:val="clear" w:color="auto" w:fill="auto"/>
          </w:tcPr>
          <w:p w14:paraId="1A7057DE" w14:textId="77777777" w:rsidR="00AA1098" w:rsidRPr="00CB5EC9" w:rsidRDefault="00AA1098" w:rsidP="009925D0">
            <w:pPr>
              <w:pStyle w:val="TAC"/>
            </w:pPr>
          </w:p>
        </w:tc>
        <w:tc>
          <w:tcPr>
            <w:tcW w:w="992" w:type="dxa"/>
            <w:tcBorders>
              <w:top w:val="single" w:sz="12" w:space="0" w:color="auto"/>
              <w:left w:val="single" w:sz="12" w:space="0" w:color="auto"/>
              <w:bottom w:val="single" w:sz="12" w:space="0" w:color="auto"/>
              <w:right w:val="single" w:sz="12" w:space="0" w:color="auto"/>
            </w:tcBorders>
          </w:tcPr>
          <w:p w14:paraId="62E7A122" w14:textId="77777777" w:rsidR="00AA1098" w:rsidRPr="00CB5EC9" w:rsidRDefault="00AA1098" w:rsidP="009925D0">
            <w:pPr>
              <w:pStyle w:val="TAC"/>
              <w:rPr>
                <w:lang w:eastAsia="zh-CN"/>
              </w:rPr>
            </w:pPr>
            <w:r w:rsidRPr="00CB5EC9">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6B1D8C1C" w14:textId="77777777" w:rsidR="00AA1098" w:rsidRPr="00CB5EC9" w:rsidRDefault="00AA1098" w:rsidP="009925D0">
            <w:pPr>
              <w:pStyle w:val="TAC"/>
              <w:rPr>
                <w:lang w:eastAsia="zh-CN"/>
              </w:rPr>
            </w:pPr>
            <w:r w:rsidRPr="00CB5EC9">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67950A8D" w14:textId="77777777" w:rsidR="00AA1098" w:rsidRPr="00CB5EC9" w:rsidRDefault="00AA1098" w:rsidP="009925D0">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5BC2B124" w14:textId="77777777" w:rsidR="00AA1098" w:rsidRPr="00CB5EC9" w:rsidRDefault="00AA1098" w:rsidP="009925D0">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57129DD3" w14:textId="77777777" w:rsidR="00AA1098" w:rsidRPr="00CB5EC9" w:rsidRDefault="00AA1098" w:rsidP="009925D0">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003D8923" w14:textId="77777777" w:rsidR="00AA1098" w:rsidRPr="00CB5EC9" w:rsidRDefault="00AA1098" w:rsidP="009925D0">
            <w:pPr>
              <w:pStyle w:val="TAL"/>
            </w:pPr>
            <w:r w:rsidRPr="00CB5EC9">
              <w:t xml:space="preserve">Non-Mission-Critical user plane Push </w:t>
            </w:r>
            <w:proofErr w:type="gramStart"/>
            <w:r w:rsidRPr="00CB5EC9">
              <w:t>To</w:t>
            </w:r>
            <w:proofErr w:type="gramEnd"/>
            <w:r w:rsidRPr="00CB5EC9">
              <w:t xml:space="preserve"> Talk voice</w:t>
            </w:r>
            <w:r>
              <w:t>, Conversational Voice</w:t>
            </w:r>
          </w:p>
        </w:tc>
      </w:tr>
      <w:tr w:rsidR="00AA1098" w:rsidRPr="00CB5EC9" w14:paraId="3A3A586D" w14:textId="77777777" w:rsidTr="009925D0">
        <w:tc>
          <w:tcPr>
            <w:tcW w:w="993" w:type="dxa"/>
            <w:tcBorders>
              <w:top w:val="single" w:sz="12" w:space="0" w:color="auto"/>
              <w:left w:val="single" w:sz="12" w:space="0" w:color="auto"/>
              <w:bottom w:val="single" w:sz="12" w:space="0" w:color="auto"/>
              <w:right w:val="single" w:sz="12" w:space="0" w:color="auto"/>
            </w:tcBorders>
          </w:tcPr>
          <w:p w14:paraId="71C96FA6" w14:textId="77777777" w:rsidR="00AA1098" w:rsidRPr="00CB5EC9" w:rsidRDefault="00AA1098" w:rsidP="009925D0">
            <w:pPr>
              <w:pStyle w:val="TAC"/>
              <w:rPr>
                <w:lang w:eastAsia="zh-CN"/>
              </w:rPr>
            </w:pPr>
            <w:r w:rsidRPr="00CB5EC9">
              <w:rPr>
                <w:lang w:eastAsia="zh-CN"/>
              </w:rPr>
              <w:t>26</w:t>
            </w:r>
          </w:p>
        </w:tc>
        <w:tc>
          <w:tcPr>
            <w:tcW w:w="1134" w:type="dxa"/>
            <w:tcBorders>
              <w:top w:val="nil"/>
              <w:left w:val="single" w:sz="12" w:space="0" w:color="auto"/>
              <w:bottom w:val="nil"/>
              <w:right w:val="single" w:sz="12" w:space="0" w:color="auto"/>
            </w:tcBorders>
            <w:shd w:val="clear" w:color="auto" w:fill="auto"/>
          </w:tcPr>
          <w:p w14:paraId="57CD3621" w14:textId="77777777" w:rsidR="00AA1098" w:rsidRPr="00CB5EC9" w:rsidRDefault="00AA1098" w:rsidP="009925D0">
            <w:pPr>
              <w:pStyle w:val="TAC"/>
            </w:pPr>
          </w:p>
        </w:tc>
        <w:tc>
          <w:tcPr>
            <w:tcW w:w="992" w:type="dxa"/>
            <w:tcBorders>
              <w:top w:val="single" w:sz="12" w:space="0" w:color="auto"/>
              <w:left w:val="single" w:sz="12" w:space="0" w:color="auto"/>
              <w:bottom w:val="single" w:sz="12" w:space="0" w:color="auto"/>
              <w:right w:val="single" w:sz="12" w:space="0" w:color="auto"/>
            </w:tcBorders>
          </w:tcPr>
          <w:p w14:paraId="76A26F85" w14:textId="77777777" w:rsidR="00AA1098" w:rsidRPr="00CB5EC9" w:rsidRDefault="00AA1098" w:rsidP="009925D0">
            <w:pPr>
              <w:pStyle w:val="TAC"/>
              <w:rPr>
                <w:lang w:eastAsia="zh-CN"/>
              </w:rPr>
            </w:pPr>
            <w:r w:rsidRPr="00CB5EC9">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509D31DC" w14:textId="77777777" w:rsidR="00AA1098" w:rsidRPr="00CB5EC9" w:rsidRDefault="00AA1098" w:rsidP="009925D0">
            <w:pPr>
              <w:pStyle w:val="TAC"/>
              <w:rPr>
                <w:lang w:eastAsia="zh-CN"/>
              </w:rPr>
            </w:pPr>
            <w:r w:rsidRPr="00CB5EC9">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398E982B" w14:textId="77777777" w:rsidR="00AA1098" w:rsidRPr="00CB5EC9" w:rsidRDefault="00AA1098" w:rsidP="009925D0">
            <w:pPr>
              <w:pStyle w:val="TAC"/>
              <w:rPr>
                <w:lang w:eastAsia="zh-CN"/>
              </w:rPr>
            </w:pPr>
            <w:r w:rsidRPr="00CB5EC9">
              <w:t>10</w:t>
            </w:r>
            <w:r w:rsidRPr="00CB5EC9">
              <w:rPr>
                <w:sz w:val="22"/>
                <w:vertAlign w:val="superscript"/>
              </w:rPr>
              <w:t>-</w:t>
            </w:r>
            <w:r w:rsidRPr="00CB5EC9">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14:paraId="2E707BE5" w14:textId="77777777" w:rsidR="00AA1098" w:rsidRPr="00CB5EC9" w:rsidRDefault="00AA1098" w:rsidP="009925D0">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2C4DC49A" w14:textId="77777777" w:rsidR="00AA1098" w:rsidRPr="00CB5EC9" w:rsidRDefault="00AA1098" w:rsidP="009925D0">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3E7C1B91" w14:textId="77777777" w:rsidR="00AA1098" w:rsidRPr="00CB5EC9" w:rsidRDefault="00AA1098" w:rsidP="009925D0">
            <w:pPr>
              <w:pStyle w:val="TAL"/>
            </w:pPr>
            <w:r w:rsidRPr="00CB5EC9">
              <w:t>Mission Critical Video user plane</w:t>
            </w:r>
          </w:p>
        </w:tc>
      </w:tr>
      <w:tr w:rsidR="00AA1098" w:rsidRPr="00CB5EC9" w14:paraId="5565D5EC" w14:textId="77777777" w:rsidTr="009925D0">
        <w:tc>
          <w:tcPr>
            <w:tcW w:w="993" w:type="dxa"/>
            <w:tcBorders>
              <w:top w:val="single" w:sz="12" w:space="0" w:color="auto"/>
              <w:left w:val="single" w:sz="12" w:space="0" w:color="auto"/>
              <w:bottom w:val="single" w:sz="12" w:space="0" w:color="auto"/>
              <w:right w:val="single" w:sz="12" w:space="0" w:color="auto"/>
            </w:tcBorders>
          </w:tcPr>
          <w:p w14:paraId="6B5F23C3" w14:textId="77777777" w:rsidR="00AA1098" w:rsidRPr="00CB5EC9" w:rsidRDefault="00AA1098" w:rsidP="009925D0">
            <w:pPr>
              <w:pStyle w:val="TAC"/>
              <w:rPr>
                <w:lang w:eastAsia="zh-CN"/>
              </w:rPr>
            </w:pPr>
            <w:r>
              <w:rPr>
                <w:lang w:eastAsia="zh-CN"/>
              </w:rPr>
              <w:t>32</w:t>
            </w:r>
          </w:p>
        </w:tc>
        <w:tc>
          <w:tcPr>
            <w:tcW w:w="1134" w:type="dxa"/>
            <w:tcBorders>
              <w:top w:val="nil"/>
              <w:left w:val="single" w:sz="12" w:space="0" w:color="auto"/>
              <w:bottom w:val="nil"/>
              <w:right w:val="single" w:sz="12" w:space="0" w:color="auto"/>
            </w:tcBorders>
            <w:shd w:val="clear" w:color="auto" w:fill="auto"/>
          </w:tcPr>
          <w:p w14:paraId="3BEBEBB2" w14:textId="77777777" w:rsidR="00AA1098" w:rsidRPr="00CB5EC9" w:rsidRDefault="00AA1098" w:rsidP="009925D0">
            <w:pPr>
              <w:pStyle w:val="TAC"/>
              <w:rPr>
                <w:lang w:eastAsia="zh-CN"/>
              </w:rPr>
            </w:pPr>
          </w:p>
        </w:tc>
        <w:tc>
          <w:tcPr>
            <w:tcW w:w="992" w:type="dxa"/>
            <w:tcBorders>
              <w:top w:val="single" w:sz="12" w:space="0" w:color="auto"/>
              <w:left w:val="single" w:sz="12" w:space="0" w:color="auto"/>
              <w:bottom w:val="single" w:sz="12" w:space="0" w:color="auto"/>
              <w:right w:val="single" w:sz="12" w:space="0" w:color="auto"/>
            </w:tcBorders>
          </w:tcPr>
          <w:p w14:paraId="64BDEF3E" w14:textId="77777777" w:rsidR="00AA1098" w:rsidRPr="00CB5EC9" w:rsidRDefault="00AA1098" w:rsidP="009925D0">
            <w:pPr>
              <w:pStyle w:val="TAC"/>
              <w:rPr>
                <w:lang w:eastAsia="zh-CN"/>
              </w:rPr>
            </w:pPr>
            <w:r>
              <w:rPr>
                <w:lang w:eastAsia="zh-CN"/>
              </w:rPr>
              <w:t>4</w:t>
            </w:r>
          </w:p>
        </w:tc>
        <w:tc>
          <w:tcPr>
            <w:tcW w:w="992" w:type="dxa"/>
            <w:tcBorders>
              <w:top w:val="single" w:sz="12" w:space="0" w:color="auto"/>
              <w:left w:val="single" w:sz="12" w:space="0" w:color="auto"/>
              <w:bottom w:val="single" w:sz="12" w:space="0" w:color="auto"/>
              <w:right w:val="single" w:sz="12" w:space="0" w:color="auto"/>
            </w:tcBorders>
          </w:tcPr>
          <w:p w14:paraId="659006B9" w14:textId="77777777" w:rsidR="00AA1098" w:rsidRPr="00CB5EC9" w:rsidRDefault="00AA1098" w:rsidP="009925D0">
            <w:pPr>
              <w:pStyle w:val="TAC"/>
              <w:rPr>
                <w:lang w:eastAsia="zh-CN"/>
              </w:rPr>
            </w:pPr>
            <w:r>
              <w:rPr>
                <w:lang w:eastAsia="zh-CN"/>
              </w:rPr>
              <w:t>300 ms</w:t>
            </w:r>
          </w:p>
        </w:tc>
        <w:tc>
          <w:tcPr>
            <w:tcW w:w="851" w:type="dxa"/>
            <w:tcBorders>
              <w:top w:val="single" w:sz="12" w:space="0" w:color="auto"/>
              <w:left w:val="single" w:sz="12" w:space="0" w:color="auto"/>
              <w:bottom w:val="single" w:sz="12" w:space="0" w:color="auto"/>
              <w:right w:val="single" w:sz="12" w:space="0" w:color="auto"/>
            </w:tcBorders>
          </w:tcPr>
          <w:p w14:paraId="615EC1F2" w14:textId="77777777" w:rsidR="00AA1098" w:rsidRPr="00CB5EC9" w:rsidRDefault="00AA1098" w:rsidP="009925D0">
            <w:pPr>
              <w:pStyle w:val="TAC"/>
            </w:pPr>
            <w:r>
              <w:t>10</w:t>
            </w:r>
            <w:r>
              <w:rPr>
                <w:sz w:val="22"/>
                <w:vertAlign w:val="superscript"/>
              </w:rPr>
              <w:t>-3</w:t>
            </w:r>
          </w:p>
        </w:tc>
        <w:tc>
          <w:tcPr>
            <w:tcW w:w="1276" w:type="dxa"/>
            <w:tcBorders>
              <w:top w:val="single" w:sz="12" w:space="0" w:color="auto"/>
              <w:left w:val="single" w:sz="12" w:space="0" w:color="auto"/>
              <w:bottom w:val="single" w:sz="12" w:space="0" w:color="auto"/>
              <w:right w:val="single" w:sz="12" w:space="0" w:color="auto"/>
            </w:tcBorders>
          </w:tcPr>
          <w:p w14:paraId="0B43397C" w14:textId="77777777" w:rsidR="00AA1098" w:rsidRPr="00CB5EC9" w:rsidRDefault="00AA1098" w:rsidP="009925D0">
            <w:pPr>
              <w:pStyle w:val="TAC"/>
            </w:pPr>
            <w:r>
              <w:t>N/A</w:t>
            </w:r>
          </w:p>
        </w:tc>
        <w:tc>
          <w:tcPr>
            <w:tcW w:w="1134" w:type="dxa"/>
            <w:tcBorders>
              <w:top w:val="single" w:sz="12" w:space="0" w:color="auto"/>
              <w:left w:val="single" w:sz="12" w:space="0" w:color="auto"/>
              <w:bottom w:val="single" w:sz="12" w:space="0" w:color="auto"/>
              <w:right w:val="single" w:sz="12" w:space="0" w:color="auto"/>
            </w:tcBorders>
          </w:tcPr>
          <w:p w14:paraId="2D00F1FC" w14:textId="77777777" w:rsidR="00AA1098" w:rsidRPr="00CB5EC9" w:rsidRDefault="00AA1098" w:rsidP="009925D0">
            <w:pPr>
              <w:pStyle w:val="TAC"/>
            </w:pPr>
            <w:r>
              <w:t>2000 ms</w:t>
            </w:r>
          </w:p>
        </w:tc>
        <w:tc>
          <w:tcPr>
            <w:tcW w:w="2516" w:type="dxa"/>
            <w:tcBorders>
              <w:top w:val="single" w:sz="12" w:space="0" w:color="auto"/>
              <w:left w:val="single" w:sz="12" w:space="0" w:color="auto"/>
              <w:bottom w:val="single" w:sz="12" w:space="0" w:color="auto"/>
              <w:right w:val="single" w:sz="12" w:space="0" w:color="auto"/>
            </w:tcBorders>
          </w:tcPr>
          <w:p w14:paraId="18502345" w14:textId="77777777" w:rsidR="00AA1098" w:rsidRPr="00CB5EC9" w:rsidRDefault="00AA1098" w:rsidP="009925D0">
            <w:pPr>
              <w:pStyle w:val="TAL"/>
            </w:pPr>
            <w:r w:rsidRPr="000E524B">
              <w:t>Conversational Video (Live Streaming)</w:t>
            </w:r>
          </w:p>
        </w:tc>
      </w:tr>
      <w:tr w:rsidR="00AA1098" w:rsidRPr="00CB5EC9" w14:paraId="3FC108C0" w14:textId="77777777" w:rsidTr="009925D0">
        <w:tc>
          <w:tcPr>
            <w:tcW w:w="993" w:type="dxa"/>
            <w:tcBorders>
              <w:top w:val="single" w:sz="12" w:space="0" w:color="auto"/>
              <w:left w:val="single" w:sz="12" w:space="0" w:color="auto"/>
              <w:bottom w:val="single" w:sz="12" w:space="0" w:color="auto"/>
              <w:right w:val="single" w:sz="12" w:space="0" w:color="auto"/>
            </w:tcBorders>
          </w:tcPr>
          <w:p w14:paraId="3ECC9FFE" w14:textId="77777777" w:rsidR="00AA1098" w:rsidRPr="00CB5EC9" w:rsidRDefault="00AA1098" w:rsidP="009925D0">
            <w:pPr>
              <w:pStyle w:val="TAC"/>
              <w:rPr>
                <w:lang w:eastAsia="zh-CN"/>
              </w:rPr>
            </w:pPr>
            <w:r>
              <w:rPr>
                <w:lang w:eastAsia="zh-CN"/>
              </w:rPr>
              <w:t>33</w:t>
            </w:r>
          </w:p>
        </w:tc>
        <w:tc>
          <w:tcPr>
            <w:tcW w:w="1134" w:type="dxa"/>
            <w:tcBorders>
              <w:top w:val="nil"/>
              <w:left w:val="single" w:sz="12" w:space="0" w:color="auto"/>
              <w:bottom w:val="nil"/>
              <w:right w:val="single" w:sz="12" w:space="0" w:color="auto"/>
            </w:tcBorders>
            <w:shd w:val="clear" w:color="auto" w:fill="auto"/>
          </w:tcPr>
          <w:p w14:paraId="4B22A445" w14:textId="77777777" w:rsidR="00AA1098" w:rsidRPr="00CB5EC9" w:rsidRDefault="00AA1098" w:rsidP="009925D0">
            <w:pPr>
              <w:pStyle w:val="TAC"/>
            </w:pPr>
          </w:p>
        </w:tc>
        <w:tc>
          <w:tcPr>
            <w:tcW w:w="992" w:type="dxa"/>
            <w:tcBorders>
              <w:top w:val="single" w:sz="12" w:space="0" w:color="auto"/>
              <w:left w:val="single" w:sz="12" w:space="0" w:color="auto"/>
              <w:bottom w:val="single" w:sz="12" w:space="0" w:color="auto"/>
              <w:right w:val="single" w:sz="12" w:space="0" w:color="auto"/>
            </w:tcBorders>
          </w:tcPr>
          <w:p w14:paraId="0B04D279" w14:textId="77777777" w:rsidR="00AA1098" w:rsidRPr="00CB5EC9" w:rsidRDefault="00AA1098" w:rsidP="009925D0">
            <w:pPr>
              <w:pStyle w:val="TAC"/>
              <w:rPr>
                <w:lang w:eastAsia="zh-CN"/>
              </w:rPr>
            </w:pPr>
            <w:r>
              <w:rPr>
                <w:lang w:eastAsia="zh-CN"/>
              </w:rPr>
              <w:t>3</w:t>
            </w:r>
          </w:p>
        </w:tc>
        <w:tc>
          <w:tcPr>
            <w:tcW w:w="992" w:type="dxa"/>
            <w:tcBorders>
              <w:top w:val="single" w:sz="12" w:space="0" w:color="auto"/>
              <w:left w:val="single" w:sz="12" w:space="0" w:color="auto"/>
              <w:bottom w:val="single" w:sz="12" w:space="0" w:color="auto"/>
              <w:right w:val="single" w:sz="12" w:space="0" w:color="auto"/>
            </w:tcBorders>
          </w:tcPr>
          <w:p w14:paraId="530B128B" w14:textId="77777777" w:rsidR="00AA1098" w:rsidRPr="00CB5EC9" w:rsidRDefault="00AA1098" w:rsidP="009925D0">
            <w:pPr>
              <w:pStyle w:val="TAC"/>
              <w:rPr>
                <w:lang w:eastAsia="zh-CN"/>
              </w:rPr>
            </w:pPr>
            <w:r>
              <w:rPr>
                <w:lang w:eastAsia="zh-CN"/>
              </w:rPr>
              <w:t>100 ms</w:t>
            </w:r>
          </w:p>
        </w:tc>
        <w:tc>
          <w:tcPr>
            <w:tcW w:w="851" w:type="dxa"/>
            <w:tcBorders>
              <w:top w:val="single" w:sz="12" w:space="0" w:color="auto"/>
              <w:left w:val="single" w:sz="12" w:space="0" w:color="auto"/>
              <w:bottom w:val="single" w:sz="12" w:space="0" w:color="auto"/>
              <w:right w:val="single" w:sz="12" w:space="0" w:color="auto"/>
            </w:tcBorders>
          </w:tcPr>
          <w:p w14:paraId="6AD34D3D" w14:textId="77777777" w:rsidR="00AA1098" w:rsidRPr="00CB5EC9" w:rsidRDefault="00AA1098" w:rsidP="009925D0">
            <w:pPr>
              <w:pStyle w:val="TAC"/>
            </w:pPr>
            <w:r>
              <w:t>10</w:t>
            </w:r>
            <w:r>
              <w:rPr>
                <w:sz w:val="22"/>
                <w:vertAlign w:val="superscript"/>
              </w:rPr>
              <w:t>-</w:t>
            </w:r>
            <w:r>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14:paraId="474708D5" w14:textId="77777777" w:rsidR="00AA1098" w:rsidRPr="00CB5EC9" w:rsidRDefault="00AA1098" w:rsidP="009925D0">
            <w:pPr>
              <w:pStyle w:val="TAC"/>
            </w:pPr>
            <w:r>
              <w:t>N/A</w:t>
            </w:r>
          </w:p>
        </w:tc>
        <w:tc>
          <w:tcPr>
            <w:tcW w:w="1134" w:type="dxa"/>
            <w:tcBorders>
              <w:top w:val="single" w:sz="12" w:space="0" w:color="auto"/>
              <w:left w:val="single" w:sz="12" w:space="0" w:color="auto"/>
              <w:bottom w:val="single" w:sz="12" w:space="0" w:color="auto"/>
              <w:right w:val="single" w:sz="12" w:space="0" w:color="auto"/>
            </w:tcBorders>
          </w:tcPr>
          <w:p w14:paraId="0B2AADF9" w14:textId="77777777" w:rsidR="00AA1098" w:rsidRPr="00CB5EC9" w:rsidRDefault="00AA1098" w:rsidP="009925D0">
            <w:pPr>
              <w:pStyle w:val="TAC"/>
            </w:pPr>
            <w:r>
              <w:t>2000 ms</w:t>
            </w:r>
          </w:p>
        </w:tc>
        <w:tc>
          <w:tcPr>
            <w:tcW w:w="2516" w:type="dxa"/>
            <w:tcBorders>
              <w:top w:val="single" w:sz="12" w:space="0" w:color="auto"/>
              <w:left w:val="single" w:sz="12" w:space="0" w:color="auto"/>
              <w:bottom w:val="single" w:sz="12" w:space="0" w:color="auto"/>
              <w:right w:val="single" w:sz="12" w:space="0" w:color="auto"/>
            </w:tcBorders>
          </w:tcPr>
          <w:p w14:paraId="7F60CDB8" w14:textId="77777777" w:rsidR="00AA1098" w:rsidRPr="00CB5EC9" w:rsidRDefault="00AA1098" w:rsidP="009925D0">
            <w:pPr>
              <w:pStyle w:val="TAL"/>
            </w:pPr>
            <w:r>
              <w:t>Real Time Gaming, Process automation monitoring</w:t>
            </w:r>
          </w:p>
        </w:tc>
      </w:tr>
      <w:tr w:rsidR="00AA1098" w:rsidRPr="00CB5EC9" w14:paraId="0CCB97BA" w14:textId="77777777" w:rsidTr="009925D0">
        <w:tc>
          <w:tcPr>
            <w:tcW w:w="993" w:type="dxa"/>
            <w:tcBorders>
              <w:top w:val="single" w:sz="12" w:space="0" w:color="auto"/>
              <w:left w:val="single" w:sz="12" w:space="0" w:color="auto"/>
              <w:bottom w:val="single" w:sz="12" w:space="0" w:color="auto"/>
              <w:right w:val="single" w:sz="12" w:space="0" w:color="auto"/>
            </w:tcBorders>
          </w:tcPr>
          <w:p w14:paraId="6B797FCB" w14:textId="77777777" w:rsidR="00AA1098" w:rsidRPr="00CB5EC9" w:rsidRDefault="00AA1098" w:rsidP="009925D0">
            <w:pPr>
              <w:pStyle w:val="TAC"/>
              <w:rPr>
                <w:lang w:eastAsia="zh-CN"/>
              </w:rPr>
            </w:pPr>
            <w:r>
              <w:rPr>
                <w:lang w:eastAsia="zh-CN"/>
              </w:rPr>
              <w:t>34</w:t>
            </w:r>
          </w:p>
        </w:tc>
        <w:tc>
          <w:tcPr>
            <w:tcW w:w="1134" w:type="dxa"/>
            <w:tcBorders>
              <w:top w:val="nil"/>
              <w:left w:val="single" w:sz="12" w:space="0" w:color="auto"/>
              <w:bottom w:val="single" w:sz="12" w:space="0" w:color="auto"/>
              <w:right w:val="single" w:sz="12" w:space="0" w:color="auto"/>
            </w:tcBorders>
            <w:shd w:val="clear" w:color="auto" w:fill="auto"/>
          </w:tcPr>
          <w:p w14:paraId="2F288AFB" w14:textId="77777777" w:rsidR="00AA1098" w:rsidRPr="00CB5EC9" w:rsidRDefault="00AA1098" w:rsidP="009925D0">
            <w:pPr>
              <w:pStyle w:val="TAC"/>
            </w:pPr>
          </w:p>
        </w:tc>
        <w:tc>
          <w:tcPr>
            <w:tcW w:w="992" w:type="dxa"/>
            <w:tcBorders>
              <w:top w:val="single" w:sz="12" w:space="0" w:color="auto"/>
              <w:left w:val="single" w:sz="12" w:space="0" w:color="auto"/>
              <w:bottom w:val="single" w:sz="12" w:space="0" w:color="auto"/>
              <w:right w:val="single" w:sz="12" w:space="0" w:color="auto"/>
            </w:tcBorders>
          </w:tcPr>
          <w:p w14:paraId="416878F4" w14:textId="77777777" w:rsidR="00AA1098" w:rsidRPr="00CB5EC9" w:rsidRDefault="00AA1098" w:rsidP="009925D0">
            <w:pPr>
              <w:pStyle w:val="TAC"/>
              <w:rPr>
                <w:lang w:eastAsia="zh-CN"/>
              </w:rPr>
            </w:pPr>
            <w:r>
              <w:rPr>
                <w:lang w:eastAsia="zh-CN"/>
              </w:rPr>
              <w:t>5</w:t>
            </w:r>
          </w:p>
        </w:tc>
        <w:tc>
          <w:tcPr>
            <w:tcW w:w="992" w:type="dxa"/>
            <w:tcBorders>
              <w:top w:val="single" w:sz="12" w:space="0" w:color="auto"/>
              <w:left w:val="single" w:sz="12" w:space="0" w:color="auto"/>
              <w:bottom w:val="single" w:sz="12" w:space="0" w:color="auto"/>
              <w:right w:val="single" w:sz="12" w:space="0" w:color="auto"/>
            </w:tcBorders>
          </w:tcPr>
          <w:p w14:paraId="5FF50434" w14:textId="77777777" w:rsidR="00AA1098" w:rsidRPr="00CB5EC9" w:rsidRDefault="00AA1098" w:rsidP="009925D0">
            <w:pPr>
              <w:pStyle w:val="TAC"/>
              <w:rPr>
                <w:lang w:eastAsia="zh-CN"/>
              </w:rPr>
            </w:pPr>
            <w:r>
              <w:rPr>
                <w:lang w:eastAsia="zh-CN"/>
              </w:rPr>
              <w:t>600 ms</w:t>
            </w:r>
          </w:p>
        </w:tc>
        <w:tc>
          <w:tcPr>
            <w:tcW w:w="851" w:type="dxa"/>
            <w:tcBorders>
              <w:top w:val="single" w:sz="12" w:space="0" w:color="auto"/>
              <w:left w:val="single" w:sz="12" w:space="0" w:color="auto"/>
              <w:bottom w:val="single" w:sz="12" w:space="0" w:color="auto"/>
              <w:right w:val="single" w:sz="12" w:space="0" w:color="auto"/>
            </w:tcBorders>
          </w:tcPr>
          <w:p w14:paraId="55AF1761" w14:textId="77777777" w:rsidR="00AA1098" w:rsidRPr="00CB5EC9" w:rsidRDefault="00AA1098" w:rsidP="009925D0">
            <w:pPr>
              <w:pStyle w:val="TAC"/>
              <w:rPr>
                <w:lang w:eastAsia="zh-CN"/>
              </w:rPr>
            </w:pPr>
            <w:r>
              <w:t>10</w:t>
            </w:r>
            <w:r>
              <w:rPr>
                <w:sz w:val="22"/>
                <w:vertAlign w:val="superscript"/>
              </w:rPr>
              <w:t>-6</w:t>
            </w:r>
          </w:p>
        </w:tc>
        <w:tc>
          <w:tcPr>
            <w:tcW w:w="1276" w:type="dxa"/>
            <w:tcBorders>
              <w:top w:val="single" w:sz="12" w:space="0" w:color="auto"/>
              <w:left w:val="single" w:sz="12" w:space="0" w:color="auto"/>
              <w:bottom w:val="single" w:sz="12" w:space="0" w:color="auto"/>
              <w:right w:val="single" w:sz="12" w:space="0" w:color="auto"/>
            </w:tcBorders>
          </w:tcPr>
          <w:p w14:paraId="3920D1EF" w14:textId="77777777" w:rsidR="00AA1098" w:rsidRPr="00CB5EC9" w:rsidRDefault="00AA1098" w:rsidP="009925D0">
            <w:pPr>
              <w:pStyle w:val="TAC"/>
            </w:pPr>
            <w:r>
              <w:t>N/A</w:t>
            </w:r>
          </w:p>
        </w:tc>
        <w:tc>
          <w:tcPr>
            <w:tcW w:w="1134" w:type="dxa"/>
            <w:tcBorders>
              <w:top w:val="single" w:sz="12" w:space="0" w:color="auto"/>
              <w:left w:val="single" w:sz="12" w:space="0" w:color="auto"/>
              <w:bottom w:val="single" w:sz="12" w:space="0" w:color="auto"/>
              <w:right w:val="single" w:sz="12" w:space="0" w:color="auto"/>
            </w:tcBorders>
          </w:tcPr>
          <w:p w14:paraId="3B2294AB" w14:textId="77777777" w:rsidR="00AA1098" w:rsidRPr="00CB5EC9" w:rsidRDefault="00AA1098" w:rsidP="009925D0">
            <w:pPr>
              <w:pStyle w:val="TAC"/>
            </w:pPr>
            <w:r>
              <w:t>2000 ms</w:t>
            </w:r>
          </w:p>
        </w:tc>
        <w:tc>
          <w:tcPr>
            <w:tcW w:w="2516" w:type="dxa"/>
            <w:tcBorders>
              <w:top w:val="single" w:sz="12" w:space="0" w:color="auto"/>
              <w:left w:val="single" w:sz="12" w:space="0" w:color="auto"/>
              <w:bottom w:val="single" w:sz="12" w:space="0" w:color="auto"/>
              <w:right w:val="single" w:sz="12" w:space="0" w:color="auto"/>
            </w:tcBorders>
          </w:tcPr>
          <w:p w14:paraId="38AE2B9A" w14:textId="77777777" w:rsidR="00AA1098" w:rsidRPr="00CB5EC9" w:rsidRDefault="00AA1098" w:rsidP="009925D0">
            <w:pPr>
              <w:pStyle w:val="TAL"/>
            </w:pPr>
            <w:r w:rsidRPr="00023915">
              <w:t>Non-Conversational Video (Buffered Streaming)</w:t>
            </w:r>
          </w:p>
        </w:tc>
      </w:tr>
      <w:tr w:rsidR="00AA1098" w:rsidRPr="00CB5EC9" w14:paraId="503FC9E9" w14:textId="77777777" w:rsidTr="009925D0">
        <w:tc>
          <w:tcPr>
            <w:tcW w:w="993" w:type="dxa"/>
            <w:tcBorders>
              <w:top w:val="single" w:sz="12" w:space="0" w:color="auto"/>
              <w:left w:val="single" w:sz="12" w:space="0" w:color="auto"/>
              <w:bottom w:val="single" w:sz="12" w:space="0" w:color="auto"/>
              <w:right w:val="single" w:sz="12" w:space="0" w:color="auto"/>
            </w:tcBorders>
          </w:tcPr>
          <w:p w14:paraId="798879CE" w14:textId="77777777" w:rsidR="00AA1098" w:rsidRPr="00CB5EC9" w:rsidRDefault="00AA1098" w:rsidP="009925D0">
            <w:pPr>
              <w:pStyle w:val="TAC"/>
            </w:pPr>
            <w:r w:rsidRPr="00CB5EC9">
              <w:rPr>
                <w:lang w:eastAsia="zh-CN"/>
              </w:rPr>
              <w:t>60</w:t>
            </w:r>
          </w:p>
        </w:tc>
        <w:tc>
          <w:tcPr>
            <w:tcW w:w="1134" w:type="dxa"/>
            <w:tcBorders>
              <w:top w:val="single" w:sz="12" w:space="0" w:color="auto"/>
              <w:left w:val="single" w:sz="12" w:space="0" w:color="auto"/>
              <w:bottom w:val="nil"/>
              <w:right w:val="single" w:sz="12" w:space="0" w:color="auto"/>
            </w:tcBorders>
            <w:shd w:val="clear" w:color="auto" w:fill="auto"/>
          </w:tcPr>
          <w:p w14:paraId="03B5DFBB" w14:textId="77777777" w:rsidR="00AA1098" w:rsidRPr="00CB5EC9" w:rsidRDefault="00AA1098" w:rsidP="009925D0">
            <w:pPr>
              <w:pStyle w:val="TAC"/>
            </w:pPr>
            <w:r w:rsidRPr="00CB5EC9">
              <w:t>Non-GBR</w:t>
            </w:r>
          </w:p>
        </w:tc>
        <w:tc>
          <w:tcPr>
            <w:tcW w:w="992" w:type="dxa"/>
            <w:tcBorders>
              <w:top w:val="single" w:sz="12" w:space="0" w:color="auto"/>
              <w:left w:val="single" w:sz="12" w:space="0" w:color="auto"/>
              <w:bottom w:val="single" w:sz="12" w:space="0" w:color="auto"/>
              <w:right w:val="single" w:sz="12" w:space="0" w:color="auto"/>
            </w:tcBorders>
          </w:tcPr>
          <w:p w14:paraId="7354C134" w14:textId="77777777" w:rsidR="00AA1098" w:rsidRPr="00CB5EC9" w:rsidRDefault="00AA1098" w:rsidP="009925D0">
            <w:pPr>
              <w:pStyle w:val="TAC"/>
            </w:pPr>
            <w:r w:rsidRPr="00CB5EC9">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1584D18B" w14:textId="77777777" w:rsidR="00AA1098" w:rsidRPr="00CB5EC9" w:rsidRDefault="00AA1098" w:rsidP="009925D0">
            <w:pPr>
              <w:pStyle w:val="TAC"/>
              <w:rPr>
                <w:lang w:eastAsia="zh-CN"/>
              </w:rPr>
            </w:pPr>
            <w:r w:rsidRPr="00CB5EC9">
              <w:rPr>
                <w:lang w:eastAsia="zh-CN"/>
              </w:rPr>
              <w:t>120 ms</w:t>
            </w:r>
          </w:p>
          <w:p w14:paraId="23677978" w14:textId="77777777" w:rsidR="00AA1098" w:rsidRPr="00CB5EC9" w:rsidRDefault="00AA1098" w:rsidP="009925D0">
            <w:pPr>
              <w:pStyle w:val="TAC"/>
            </w:pPr>
          </w:p>
        </w:tc>
        <w:tc>
          <w:tcPr>
            <w:tcW w:w="851" w:type="dxa"/>
            <w:tcBorders>
              <w:top w:val="single" w:sz="12" w:space="0" w:color="auto"/>
              <w:left w:val="single" w:sz="12" w:space="0" w:color="auto"/>
              <w:bottom w:val="single" w:sz="12" w:space="0" w:color="auto"/>
              <w:right w:val="single" w:sz="12" w:space="0" w:color="auto"/>
            </w:tcBorders>
          </w:tcPr>
          <w:p w14:paraId="53ABBE5E" w14:textId="77777777" w:rsidR="00AA1098" w:rsidRPr="00CB5EC9" w:rsidRDefault="00AA1098" w:rsidP="009925D0">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7EB30AD0" w14:textId="77777777" w:rsidR="00AA1098" w:rsidRPr="00CB5EC9" w:rsidRDefault="00AA1098" w:rsidP="009925D0">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35B2D8A1" w14:textId="77777777" w:rsidR="00AA1098" w:rsidRPr="00CB5EC9" w:rsidRDefault="00AA1098" w:rsidP="009925D0">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292D7720" w14:textId="77777777" w:rsidR="00AA1098" w:rsidRPr="00CB5EC9" w:rsidRDefault="00AA1098" w:rsidP="009925D0">
            <w:pPr>
              <w:pStyle w:val="TAL"/>
            </w:pPr>
            <w:r w:rsidRPr="00CB5EC9">
              <w:t>Mission Critical delay sensitive signalling (e.g. MC-PTT signalling)</w:t>
            </w:r>
          </w:p>
        </w:tc>
      </w:tr>
      <w:tr w:rsidR="00AA1098" w:rsidRPr="00CB5EC9" w14:paraId="2FD0812B" w14:textId="77777777" w:rsidTr="009925D0">
        <w:tc>
          <w:tcPr>
            <w:tcW w:w="993" w:type="dxa"/>
            <w:tcBorders>
              <w:top w:val="single" w:sz="12" w:space="0" w:color="auto"/>
              <w:left w:val="single" w:sz="12" w:space="0" w:color="auto"/>
              <w:bottom w:val="single" w:sz="12" w:space="0" w:color="auto"/>
              <w:right w:val="single" w:sz="12" w:space="0" w:color="auto"/>
            </w:tcBorders>
          </w:tcPr>
          <w:p w14:paraId="3A31CDD4" w14:textId="77777777" w:rsidR="00AA1098" w:rsidRPr="00CB5EC9" w:rsidRDefault="00AA1098" w:rsidP="009925D0">
            <w:pPr>
              <w:pStyle w:val="TAC"/>
            </w:pPr>
            <w:r w:rsidRPr="00CB5EC9">
              <w:rPr>
                <w:lang w:eastAsia="zh-CN"/>
              </w:rPr>
              <w:t>61</w:t>
            </w:r>
          </w:p>
        </w:tc>
        <w:tc>
          <w:tcPr>
            <w:tcW w:w="1134" w:type="dxa"/>
            <w:tcBorders>
              <w:top w:val="nil"/>
              <w:left w:val="single" w:sz="12" w:space="0" w:color="auto"/>
              <w:bottom w:val="nil"/>
              <w:right w:val="single" w:sz="12" w:space="0" w:color="auto"/>
            </w:tcBorders>
            <w:shd w:val="clear" w:color="auto" w:fill="auto"/>
          </w:tcPr>
          <w:p w14:paraId="23B22438" w14:textId="77777777" w:rsidR="00AA1098" w:rsidRPr="00CB5EC9" w:rsidRDefault="00AA1098" w:rsidP="009925D0">
            <w:pPr>
              <w:pStyle w:val="TAC"/>
            </w:pPr>
          </w:p>
        </w:tc>
        <w:tc>
          <w:tcPr>
            <w:tcW w:w="992" w:type="dxa"/>
            <w:tcBorders>
              <w:top w:val="single" w:sz="12" w:space="0" w:color="auto"/>
              <w:left w:val="single" w:sz="12" w:space="0" w:color="auto"/>
              <w:bottom w:val="single" w:sz="12" w:space="0" w:color="auto"/>
              <w:right w:val="single" w:sz="12" w:space="0" w:color="auto"/>
            </w:tcBorders>
          </w:tcPr>
          <w:p w14:paraId="042448E5" w14:textId="77777777" w:rsidR="00AA1098" w:rsidRPr="00CB5EC9" w:rsidRDefault="00AA1098" w:rsidP="009925D0">
            <w:pPr>
              <w:pStyle w:val="TAC"/>
            </w:pPr>
            <w:r w:rsidRPr="00CB5EC9">
              <w:rPr>
                <w:lang w:eastAsia="zh-CN"/>
              </w:rPr>
              <w:t>6</w:t>
            </w:r>
          </w:p>
        </w:tc>
        <w:tc>
          <w:tcPr>
            <w:tcW w:w="992" w:type="dxa"/>
            <w:tcBorders>
              <w:top w:val="single" w:sz="12" w:space="0" w:color="auto"/>
              <w:left w:val="single" w:sz="12" w:space="0" w:color="auto"/>
              <w:bottom w:val="single" w:sz="12" w:space="0" w:color="auto"/>
              <w:right w:val="single" w:sz="12" w:space="0" w:color="auto"/>
            </w:tcBorders>
          </w:tcPr>
          <w:p w14:paraId="7F0D36C7" w14:textId="77777777" w:rsidR="00AA1098" w:rsidRPr="00CB5EC9" w:rsidRDefault="00AA1098" w:rsidP="009925D0">
            <w:pPr>
              <w:pStyle w:val="TAC"/>
              <w:rPr>
                <w:lang w:eastAsia="zh-CN"/>
              </w:rPr>
            </w:pPr>
            <w:r w:rsidRPr="00CB5EC9">
              <w:rPr>
                <w:lang w:eastAsia="zh-CN"/>
              </w:rPr>
              <w:t>400 ms</w:t>
            </w:r>
          </w:p>
          <w:p w14:paraId="38FB7C56" w14:textId="77777777" w:rsidR="00AA1098" w:rsidRPr="00CB5EC9" w:rsidRDefault="00AA1098" w:rsidP="009925D0">
            <w:pPr>
              <w:pStyle w:val="TAC"/>
            </w:pPr>
          </w:p>
        </w:tc>
        <w:tc>
          <w:tcPr>
            <w:tcW w:w="851" w:type="dxa"/>
            <w:tcBorders>
              <w:top w:val="single" w:sz="12" w:space="0" w:color="auto"/>
              <w:left w:val="single" w:sz="12" w:space="0" w:color="auto"/>
              <w:bottom w:val="single" w:sz="12" w:space="0" w:color="auto"/>
              <w:right w:val="single" w:sz="12" w:space="0" w:color="auto"/>
            </w:tcBorders>
          </w:tcPr>
          <w:p w14:paraId="22DDB574" w14:textId="77777777" w:rsidR="00AA1098" w:rsidRPr="00CB5EC9" w:rsidRDefault="00AA1098" w:rsidP="009925D0">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2E86DE2F" w14:textId="77777777" w:rsidR="00AA1098" w:rsidRPr="00CB5EC9" w:rsidRDefault="00AA1098" w:rsidP="009925D0">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07069003" w14:textId="77777777" w:rsidR="00AA1098" w:rsidRPr="00CB5EC9" w:rsidRDefault="00AA1098" w:rsidP="009925D0">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21CF7BE3" w14:textId="77777777" w:rsidR="00AA1098" w:rsidRPr="00CB5EC9" w:rsidRDefault="00AA1098" w:rsidP="009925D0">
            <w:pPr>
              <w:pStyle w:val="TAL"/>
            </w:pPr>
            <w:r w:rsidRPr="00CB5EC9">
              <w:t>Mission Critical Data (e.g. example services are the same as 5QI 6/8/9 as specified in TS 23.501 [4])</w:t>
            </w:r>
          </w:p>
        </w:tc>
      </w:tr>
      <w:tr w:rsidR="00AA1098" w:rsidRPr="00CB5EC9" w14:paraId="78CAD18D" w14:textId="77777777" w:rsidTr="009925D0">
        <w:tc>
          <w:tcPr>
            <w:tcW w:w="993" w:type="dxa"/>
            <w:tcBorders>
              <w:top w:val="single" w:sz="12" w:space="0" w:color="auto"/>
              <w:left w:val="single" w:sz="12" w:space="0" w:color="auto"/>
              <w:bottom w:val="single" w:sz="12" w:space="0" w:color="auto"/>
              <w:right w:val="single" w:sz="12" w:space="0" w:color="auto"/>
            </w:tcBorders>
          </w:tcPr>
          <w:p w14:paraId="6CF80FF5" w14:textId="77777777" w:rsidR="00AA1098" w:rsidRPr="00CB5EC9" w:rsidRDefault="00AA1098" w:rsidP="009925D0">
            <w:pPr>
              <w:pStyle w:val="TAC"/>
            </w:pPr>
            <w:r>
              <w:rPr>
                <w:lang w:eastAsia="zh-CN"/>
              </w:rPr>
              <w:t>70</w:t>
            </w:r>
          </w:p>
        </w:tc>
        <w:tc>
          <w:tcPr>
            <w:tcW w:w="1134" w:type="dxa"/>
            <w:tcBorders>
              <w:top w:val="nil"/>
              <w:left w:val="single" w:sz="12" w:space="0" w:color="auto"/>
              <w:bottom w:val="nil"/>
              <w:right w:val="single" w:sz="12" w:space="0" w:color="auto"/>
            </w:tcBorders>
            <w:shd w:val="clear" w:color="auto" w:fill="auto"/>
          </w:tcPr>
          <w:p w14:paraId="038912D5" w14:textId="77777777" w:rsidR="00AA1098" w:rsidRPr="00CB5EC9" w:rsidRDefault="00AA1098" w:rsidP="009925D0">
            <w:pPr>
              <w:pStyle w:val="TAC"/>
            </w:pPr>
          </w:p>
        </w:tc>
        <w:tc>
          <w:tcPr>
            <w:tcW w:w="992" w:type="dxa"/>
            <w:tcBorders>
              <w:top w:val="single" w:sz="12" w:space="0" w:color="auto"/>
              <w:left w:val="single" w:sz="12" w:space="0" w:color="auto"/>
              <w:bottom w:val="single" w:sz="12" w:space="0" w:color="auto"/>
              <w:right w:val="single" w:sz="12" w:space="0" w:color="auto"/>
            </w:tcBorders>
          </w:tcPr>
          <w:p w14:paraId="3CA42D5A" w14:textId="77777777" w:rsidR="00AA1098" w:rsidRPr="00CB5EC9" w:rsidRDefault="00AA1098" w:rsidP="009925D0">
            <w:pPr>
              <w:pStyle w:val="TAC"/>
            </w:pPr>
            <w:r>
              <w:rPr>
                <w:lang w:eastAsia="zh-CN"/>
              </w:rPr>
              <w:t>7</w:t>
            </w:r>
          </w:p>
        </w:tc>
        <w:tc>
          <w:tcPr>
            <w:tcW w:w="992" w:type="dxa"/>
            <w:tcBorders>
              <w:top w:val="single" w:sz="12" w:space="0" w:color="auto"/>
              <w:left w:val="single" w:sz="12" w:space="0" w:color="auto"/>
              <w:bottom w:val="single" w:sz="12" w:space="0" w:color="auto"/>
              <w:right w:val="single" w:sz="12" w:space="0" w:color="auto"/>
            </w:tcBorders>
          </w:tcPr>
          <w:p w14:paraId="016CA37A" w14:textId="77777777" w:rsidR="00AA1098" w:rsidRPr="00CB5EC9" w:rsidRDefault="00AA1098" w:rsidP="009925D0">
            <w:pPr>
              <w:pStyle w:val="TAC"/>
            </w:pPr>
            <w:r>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3FC82143" w14:textId="77777777" w:rsidR="00AA1098" w:rsidRPr="00CB5EC9" w:rsidRDefault="00AA1098" w:rsidP="009925D0">
            <w:pPr>
              <w:pStyle w:val="TAC"/>
            </w:pPr>
            <w:r>
              <w:t>10</w:t>
            </w:r>
            <w:r>
              <w:rPr>
                <w:sz w:val="22"/>
                <w:vertAlign w:val="superscript"/>
              </w:rPr>
              <w:t>-3</w:t>
            </w:r>
          </w:p>
        </w:tc>
        <w:tc>
          <w:tcPr>
            <w:tcW w:w="1276" w:type="dxa"/>
            <w:tcBorders>
              <w:top w:val="single" w:sz="12" w:space="0" w:color="auto"/>
              <w:left w:val="single" w:sz="12" w:space="0" w:color="auto"/>
              <w:bottom w:val="single" w:sz="12" w:space="0" w:color="auto"/>
              <w:right w:val="single" w:sz="12" w:space="0" w:color="auto"/>
            </w:tcBorders>
          </w:tcPr>
          <w:p w14:paraId="7BB0EC0B" w14:textId="77777777" w:rsidR="00AA1098" w:rsidRPr="00CB5EC9" w:rsidRDefault="00AA1098" w:rsidP="009925D0">
            <w:pPr>
              <w:pStyle w:val="TAC"/>
            </w:pPr>
            <w:r>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4D5C4C18" w14:textId="77777777" w:rsidR="00AA1098" w:rsidRPr="00CB5EC9" w:rsidRDefault="00AA1098" w:rsidP="009925D0">
            <w:pPr>
              <w:pStyle w:val="TAC"/>
            </w:pPr>
            <w:r>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68E01659" w14:textId="77777777" w:rsidR="00AA1098" w:rsidRDefault="00AA1098" w:rsidP="009925D0">
            <w:pPr>
              <w:pStyle w:val="TAL"/>
            </w:pPr>
            <w:r>
              <w:t>Voice,</w:t>
            </w:r>
          </w:p>
          <w:p w14:paraId="77C6482B" w14:textId="77777777" w:rsidR="00AA1098" w:rsidRDefault="00AA1098" w:rsidP="009925D0">
            <w:pPr>
              <w:pStyle w:val="TAL"/>
            </w:pPr>
            <w:r>
              <w:t>Video (Live Streaming)</w:t>
            </w:r>
          </w:p>
          <w:p w14:paraId="0CCB92C9" w14:textId="77777777" w:rsidR="00AA1098" w:rsidRPr="00CB5EC9" w:rsidRDefault="00AA1098" w:rsidP="009925D0">
            <w:pPr>
              <w:pStyle w:val="TAL"/>
            </w:pPr>
            <w:r>
              <w:t>Interactive Gaming</w:t>
            </w:r>
          </w:p>
        </w:tc>
      </w:tr>
      <w:tr w:rsidR="00AA1098" w:rsidRPr="00CB5EC9" w14:paraId="4F12A0A5" w14:textId="77777777" w:rsidTr="009925D0">
        <w:tc>
          <w:tcPr>
            <w:tcW w:w="993" w:type="dxa"/>
            <w:tcBorders>
              <w:top w:val="single" w:sz="12" w:space="0" w:color="auto"/>
              <w:left w:val="single" w:sz="12" w:space="0" w:color="auto"/>
              <w:bottom w:val="single" w:sz="12" w:space="0" w:color="auto"/>
              <w:right w:val="single" w:sz="12" w:space="0" w:color="auto"/>
            </w:tcBorders>
          </w:tcPr>
          <w:p w14:paraId="17D618B1" w14:textId="77777777" w:rsidR="00AA1098" w:rsidRPr="00CB5EC9" w:rsidRDefault="00AA1098" w:rsidP="009925D0">
            <w:pPr>
              <w:pStyle w:val="TAC"/>
            </w:pPr>
            <w:r>
              <w:rPr>
                <w:lang w:eastAsia="zh-CN"/>
              </w:rPr>
              <w:t>71</w:t>
            </w:r>
          </w:p>
        </w:tc>
        <w:tc>
          <w:tcPr>
            <w:tcW w:w="1134" w:type="dxa"/>
            <w:tcBorders>
              <w:top w:val="nil"/>
              <w:left w:val="single" w:sz="12" w:space="0" w:color="auto"/>
              <w:bottom w:val="single" w:sz="12" w:space="0" w:color="auto"/>
              <w:right w:val="single" w:sz="12" w:space="0" w:color="auto"/>
            </w:tcBorders>
            <w:shd w:val="clear" w:color="auto" w:fill="auto"/>
          </w:tcPr>
          <w:p w14:paraId="0B7E0B8E" w14:textId="77777777" w:rsidR="00AA1098" w:rsidRPr="00CB5EC9" w:rsidRDefault="00AA1098" w:rsidP="009925D0">
            <w:pPr>
              <w:pStyle w:val="TAC"/>
            </w:pPr>
          </w:p>
        </w:tc>
        <w:tc>
          <w:tcPr>
            <w:tcW w:w="992" w:type="dxa"/>
            <w:tcBorders>
              <w:top w:val="single" w:sz="12" w:space="0" w:color="auto"/>
              <w:left w:val="single" w:sz="12" w:space="0" w:color="auto"/>
              <w:bottom w:val="single" w:sz="12" w:space="0" w:color="auto"/>
              <w:right w:val="single" w:sz="12" w:space="0" w:color="auto"/>
            </w:tcBorders>
          </w:tcPr>
          <w:p w14:paraId="7D8E0479" w14:textId="77777777" w:rsidR="00AA1098" w:rsidRPr="00CB5EC9" w:rsidRDefault="00AA1098" w:rsidP="009925D0">
            <w:pPr>
              <w:pStyle w:val="TAC"/>
            </w:pPr>
            <w:r>
              <w:rPr>
                <w:lang w:eastAsia="zh-CN"/>
              </w:rPr>
              <w:t>7</w:t>
            </w:r>
          </w:p>
        </w:tc>
        <w:tc>
          <w:tcPr>
            <w:tcW w:w="992" w:type="dxa"/>
            <w:tcBorders>
              <w:top w:val="single" w:sz="12" w:space="0" w:color="auto"/>
              <w:left w:val="single" w:sz="12" w:space="0" w:color="auto"/>
              <w:bottom w:val="single" w:sz="12" w:space="0" w:color="auto"/>
              <w:right w:val="single" w:sz="12" w:space="0" w:color="auto"/>
            </w:tcBorders>
          </w:tcPr>
          <w:p w14:paraId="4C4E9782" w14:textId="77777777" w:rsidR="00AA1098" w:rsidRPr="00CB5EC9" w:rsidRDefault="00AA1098" w:rsidP="009925D0">
            <w:pPr>
              <w:pStyle w:val="TAC"/>
            </w:pPr>
            <w:r>
              <w:rPr>
                <w:lang w:eastAsia="zh-CN"/>
              </w:rPr>
              <w:t>20 ms</w:t>
            </w:r>
          </w:p>
        </w:tc>
        <w:tc>
          <w:tcPr>
            <w:tcW w:w="851" w:type="dxa"/>
            <w:tcBorders>
              <w:top w:val="single" w:sz="12" w:space="0" w:color="auto"/>
              <w:left w:val="single" w:sz="12" w:space="0" w:color="auto"/>
              <w:bottom w:val="single" w:sz="12" w:space="0" w:color="auto"/>
              <w:right w:val="single" w:sz="12" w:space="0" w:color="auto"/>
            </w:tcBorders>
          </w:tcPr>
          <w:p w14:paraId="7E17324F" w14:textId="77777777" w:rsidR="00AA1098" w:rsidRPr="00CB5EC9" w:rsidRDefault="00AA1098" w:rsidP="009925D0">
            <w:pPr>
              <w:pStyle w:val="TAC"/>
            </w:pPr>
            <w:r>
              <w:t>10</w:t>
            </w:r>
            <w:r>
              <w:rPr>
                <w:sz w:val="22"/>
                <w:vertAlign w:val="superscript"/>
              </w:rPr>
              <w:t>-6</w:t>
            </w:r>
          </w:p>
        </w:tc>
        <w:tc>
          <w:tcPr>
            <w:tcW w:w="1276" w:type="dxa"/>
            <w:tcBorders>
              <w:top w:val="single" w:sz="12" w:space="0" w:color="auto"/>
              <w:left w:val="single" w:sz="12" w:space="0" w:color="auto"/>
              <w:bottom w:val="single" w:sz="12" w:space="0" w:color="auto"/>
              <w:right w:val="single" w:sz="12" w:space="0" w:color="auto"/>
            </w:tcBorders>
          </w:tcPr>
          <w:p w14:paraId="5AF209F7" w14:textId="77777777" w:rsidR="00AA1098" w:rsidRPr="00CB5EC9" w:rsidRDefault="00AA1098" w:rsidP="009925D0">
            <w:pPr>
              <w:pStyle w:val="TAC"/>
            </w:pPr>
            <w:r>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12753FF2" w14:textId="77777777" w:rsidR="00AA1098" w:rsidRPr="00CB5EC9" w:rsidRDefault="00AA1098" w:rsidP="009925D0">
            <w:pPr>
              <w:pStyle w:val="TAC"/>
            </w:pPr>
            <w:r>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3722DA04" w14:textId="77777777" w:rsidR="00AA1098" w:rsidRPr="00CB5EC9" w:rsidRDefault="00AA1098" w:rsidP="009925D0">
            <w:pPr>
              <w:pStyle w:val="TAL"/>
            </w:pPr>
            <w:r w:rsidRPr="00716948">
              <w:t>Low Latency eMBB applications Augmented Reality</w:t>
            </w:r>
          </w:p>
        </w:tc>
      </w:tr>
      <w:tr w:rsidR="00AA1098" w:rsidRPr="00CB5EC9" w14:paraId="77996697" w14:textId="77777777" w:rsidTr="009925D0">
        <w:tc>
          <w:tcPr>
            <w:tcW w:w="993" w:type="dxa"/>
            <w:tcBorders>
              <w:top w:val="single" w:sz="12" w:space="0" w:color="auto"/>
              <w:left w:val="single" w:sz="12" w:space="0" w:color="auto"/>
              <w:bottom w:val="single" w:sz="12" w:space="0" w:color="auto"/>
              <w:right w:val="single" w:sz="12" w:space="0" w:color="auto"/>
            </w:tcBorders>
          </w:tcPr>
          <w:p w14:paraId="18A9C7F0" w14:textId="77777777" w:rsidR="00AA1098" w:rsidRPr="00CB5EC9" w:rsidRDefault="00AA1098" w:rsidP="009925D0">
            <w:pPr>
              <w:pStyle w:val="TAC"/>
            </w:pPr>
            <w:r w:rsidRPr="00CB5EC9">
              <w:t>92</w:t>
            </w:r>
          </w:p>
        </w:tc>
        <w:tc>
          <w:tcPr>
            <w:tcW w:w="1134" w:type="dxa"/>
            <w:tcBorders>
              <w:top w:val="single" w:sz="12" w:space="0" w:color="auto"/>
              <w:left w:val="single" w:sz="12" w:space="0" w:color="auto"/>
              <w:bottom w:val="nil"/>
              <w:right w:val="single" w:sz="12" w:space="0" w:color="auto"/>
            </w:tcBorders>
          </w:tcPr>
          <w:p w14:paraId="44680E8A" w14:textId="77777777" w:rsidR="00AA1098" w:rsidRPr="00CB5EC9" w:rsidRDefault="00AA1098" w:rsidP="009925D0">
            <w:pPr>
              <w:pStyle w:val="TAC"/>
            </w:pPr>
            <w:r w:rsidRPr="00CB5EC9">
              <w:t>Delay Critical GBR</w:t>
            </w:r>
          </w:p>
          <w:p w14:paraId="6702A17E" w14:textId="77777777" w:rsidR="00AA1098" w:rsidRPr="00CB5EC9" w:rsidRDefault="00AA1098" w:rsidP="009925D0">
            <w:pPr>
              <w:pStyle w:val="TAC"/>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6AFA450C" w14:textId="77777777" w:rsidR="00AA1098" w:rsidRPr="00CB5EC9" w:rsidRDefault="00AA1098" w:rsidP="009925D0">
            <w:pPr>
              <w:pStyle w:val="TAC"/>
            </w:pPr>
            <w:r w:rsidRPr="00CB5EC9">
              <w:t>5</w:t>
            </w:r>
          </w:p>
        </w:tc>
        <w:tc>
          <w:tcPr>
            <w:tcW w:w="992" w:type="dxa"/>
            <w:tcBorders>
              <w:top w:val="single" w:sz="12" w:space="0" w:color="auto"/>
              <w:left w:val="single" w:sz="12" w:space="0" w:color="auto"/>
              <w:bottom w:val="single" w:sz="12" w:space="0" w:color="auto"/>
              <w:right w:val="single" w:sz="12" w:space="0" w:color="auto"/>
            </w:tcBorders>
          </w:tcPr>
          <w:p w14:paraId="1E37DB3E" w14:textId="77777777" w:rsidR="00AA1098" w:rsidRPr="00CB5EC9" w:rsidRDefault="00AA1098" w:rsidP="009925D0">
            <w:pPr>
              <w:pStyle w:val="TAC"/>
            </w:pPr>
            <w:r w:rsidRPr="00CB5EC9">
              <w:t>5ms</w:t>
            </w:r>
          </w:p>
          <w:p w14:paraId="5FE292FE" w14:textId="77777777" w:rsidR="00AA1098" w:rsidRPr="00CB5EC9" w:rsidRDefault="00AA1098" w:rsidP="009925D0">
            <w:pPr>
              <w:pStyle w:val="TAC"/>
            </w:pPr>
          </w:p>
        </w:tc>
        <w:tc>
          <w:tcPr>
            <w:tcW w:w="851" w:type="dxa"/>
            <w:tcBorders>
              <w:top w:val="single" w:sz="12" w:space="0" w:color="auto"/>
              <w:left w:val="single" w:sz="12" w:space="0" w:color="auto"/>
              <w:bottom w:val="single" w:sz="12" w:space="0" w:color="auto"/>
              <w:right w:val="single" w:sz="12" w:space="0" w:color="auto"/>
            </w:tcBorders>
          </w:tcPr>
          <w:p w14:paraId="122E0054" w14:textId="77777777" w:rsidR="00AA1098" w:rsidRPr="00CB5EC9" w:rsidRDefault="00AA1098" w:rsidP="009925D0">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09CF5921" w14:textId="77777777" w:rsidR="00AA1098" w:rsidRPr="00CB5EC9" w:rsidRDefault="00AA1098" w:rsidP="009925D0">
            <w:pPr>
              <w:pStyle w:val="TAC"/>
            </w:pPr>
            <w:r w:rsidRPr="00CB5EC9">
              <w:t>2000</w:t>
            </w:r>
            <w:r w:rsidRPr="00CB5EC9">
              <w:rPr>
                <w:lang w:eastAsia="zh-CN"/>
              </w:rPr>
              <w:t>0</w:t>
            </w:r>
            <w:r w:rsidRPr="00CB5EC9">
              <w:t xml:space="preserve"> bytes</w:t>
            </w:r>
          </w:p>
        </w:tc>
        <w:tc>
          <w:tcPr>
            <w:tcW w:w="1134" w:type="dxa"/>
            <w:tcBorders>
              <w:top w:val="single" w:sz="12" w:space="0" w:color="auto"/>
              <w:left w:val="single" w:sz="12" w:space="0" w:color="auto"/>
              <w:bottom w:val="single" w:sz="12" w:space="0" w:color="auto"/>
              <w:right w:val="single" w:sz="12" w:space="0" w:color="auto"/>
            </w:tcBorders>
          </w:tcPr>
          <w:p w14:paraId="729B0CD2" w14:textId="77777777" w:rsidR="00AA1098" w:rsidRPr="00CB5EC9" w:rsidRDefault="00AA1098" w:rsidP="009925D0">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4147B938" w14:textId="77777777" w:rsidR="00AA1098" w:rsidRPr="00CB5EC9" w:rsidRDefault="00AA1098" w:rsidP="009925D0">
            <w:pPr>
              <w:pStyle w:val="TAL"/>
            </w:pPr>
            <w:r w:rsidRPr="00CB5EC9">
              <w:t xml:space="preserve">Interactive service - consume VR content with high compression rate via tethered VR headset (See </w:t>
            </w:r>
            <w:r w:rsidRPr="00CB5EC9">
              <w:rPr>
                <w:lang w:eastAsia="zh-CN"/>
              </w:rPr>
              <w:t>TS 22.261 [6])</w:t>
            </w:r>
          </w:p>
        </w:tc>
      </w:tr>
      <w:tr w:rsidR="00AA1098" w:rsidRPr="00CB5EC9" w14:paraId="2A46ABB0" w14:textId="77777777" w:rsidTr="009925D0">
        <w:tc>
          <w:tcPr>
            <w:tcW w:w="993" w:type="dxa"/>
            <w:tcBorders>
              <w:top w:val="single" w:sz="12" w:space="0" w:color="auto"/>
              <w:left w:val="single" w:sz="12" w:space="0" w:color="auto"/>
              <w:bottom w:val="single" w:sz="12" w:space="0" w:color="auto"/>
              <w:right w:val="single" w:sz="12" w:space="0" w:color="auto"/>
            </w:tcBorders>
          </w:tcPr>
          <w:p w14:paraId="5301B979" w14:textId="77777777" w:rsidR="00AA1098" w:rsidRPr="00CB5EC9" w:rsidRDefault="00AA1098" w:rsidP="009925D0">
            <w:pPr>
              <w:pStyle w:val="TAC"/>
            </w:pPr>
            <w:r w:rsidRPr="00CB5EC9">
              <w:t>93</w:t>
            </w:r>
          </w:p>
        </w:tc>
        <w:tc>
          <w:tcPr>
            <w:tcW w:w="1134" w:type="dxa"/>
            <w:tcBorders>
              <w:top w:val="nil"/>
              <w:left w:val="single" w:sz="12" w:space="0" w:color="auto"/>
              <w:bottom w:val="single" w:sz="12" w:space="0" w:color="auto"/>
              <w:right w:val="single" w:sz="12" w:space="0" w:color="auto"/>
            </w:tcBorders>
          </w:tcPr>
          <w:p w14:paraId="0435324C" w14:textId="77777777" w:rsidR="00AA1098" w:rsidRPr="00CB5EC9" w:rsidRDefault="00AA1098" w:rsidP="009925D0">
            <w:pPr>
              <w:pStyle w:val="TAC"/>
            </w:pPr>
          </w:p>
        </w:tc>
        <w:tc>
          <w:tcPr>
            <w:tcW w:w="992" w:type="dxa"/>
            <w:tcBorders>
              <w:top w:val="single" w:sz="12" w:space="0" w:color="auto"/>
              <w:left w:val="single" w:sz="12" w:space="0" w:color="auto"/>
              <w:bottom w:val="single" w:sz="12" w:space="0" w:color="auto"/>
              <w:right w:val="single" w:sz="12" w:space="0" w:color="auto"/>
            </w:tcBorders>
          </w:tcPr>
          <w:p w14:paraId="07D75133" w14:textId="77777777" w:rsidR="00AA1098" w:rsidRPr="00CB5EC9" w:rsidRDefault="00AA1098" w:rsidP="009925D0">
            <w:pPr>
              <w:pStyle w:val="TAC"/>
            </w:pPr>
            <w:r w:rsidRPr="00CB5EC9">
              <w:t>6</w:t>
            </w:r>
          </w:p>
        </w:tc>
        <w:tc>
          <w:tcPr>
            <w:tcW w:w="992" w:type="dxa"/>
            <w:tcBorders>
              <w:top w:val="single" w:sz="12" w:space="0" w:color="auto"/>
              <w:left w:val="single" w:sz="12" w:space="0" w:color="auto"/>
              <w:bottom w:val="single" w:sz="12" w:space="0" w:color="auto"/>
              <w:right w:val="single" w:sz="12" w:space="0" w:color="auto"/>
            </w:tcBorders>
          </w:tcPr>
          <w:p w14:paraId="6A52BEDB" w14:textId="77777777" w:rsidR="00AA1098" w:rsidRPr="00CB5EC9" w:rsidRDefault="00AA1098" w:rsidP="009925D0">
            <w:pPr>
              <w:pStyle w:val="TAC"/>
            </w:pPr>
            <w:r w:rsidRPr="00CB5EC9">
              <w:t>10ms</w:t>
            </w:r>
          </w:p>
          <w:p w14:paraId="0370D3A5" w14:textId="77777777" w:rsidR="00AA1098" w:rsidRPr="00CB5EC9" w:rsidRDefault="00AA1098" w:rsidP="009925D0">
            <w:pPr>
              <w:pStyle w:val="TAC"/>
            </w:pPr>
          </w:p>
        </w:tc>
        <w:tc>
          <w:tcPr>
            <w:tcW w:w="851" w:type="dxa"/>
            <w:tcBorders>
              <w:top w:val="single" w:sz="12" w:space="0" w:color="auto"/>
              <w:left w:val="single" w:sz="12" w:space="0" w:color="auto"/>
              <w:bottom w:val="single" w:sz="12" w:space="0" w:color="auto"/>
              <w:right w:val="single" w:sz="12" w:space="0" w:color="auto"/>
            </w:tcBorders>
          </w:tcPr>
          <w:p w14:paraId="1A740CA1" w14:textId="77777777" w:rsidR="00AA1098" w:rsidRPr="00CB5EC9" w:rsidRDefault="00AA1098" w:rsidP="009925D0">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71152BFD" w14:textId="77777777" w:rsidR="00AA1098" w:rsidRPr="00CB5EC9" w:rsidRDefault="00AA1098" w:rsidP="009925D0">
            <w:pPr>
              <w:pStyle w:val="TAC"/>
            </w:pPr>
            <w:r w:rsidRPr="00CB5EC9">
              <w:t>20000</w:t>
            </w:r>
            <w:r w:rsidRPr="00CB5EC9">
              <w:rPr>
                <w:lang w:eastAsia="zh-CN"/>
              </w:rPr>
              <w:t xml:space="preserve"> </w:t>
            </w:r>
            <w:r w:rsidRPr="00CB5EC9">
              <w:t>bytes</w:t>
            </w:r>
          </w:p>
        </w:tc>
        <w:tc>
          <w:tcPr>
            <w:tcW w:w="1134" w:type="dxa"/>
            <w:tcBorders>
              <w:top w:val="single" w:sz="12" w:space="0" w:color="auto"/>
              <w:left w:val="single" w:sz="12" w:space="0" w:color="auto"/>
              <w:bottom w:val="single" w:sz="12" w:space="0" w:color="auto"/>
              <w:right w:val="single" w:sz="12" w:space="0" w:color="auto"/>
            </w:tcBorders>
          </w:tcPr>
          <w:p w14:paraId="54458F41" w14:textId="77777777" w:rsidR="00AA1098" w:rsidRPr="00CB5EC9" w:rsidRDefault="00AA1098" w:rsidP="009925D0">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0B95A4AE" w14:textId="77777777" w:rsidR="00AA1098" w:rsidRPr="00CB5EC9" w:rsidRDefault="00AA1098" w:rsidP="009925D0">
            <w:pPr>
              <w:pStyle w:val="TAL"/>
              <w:rPr>
                <w:lang w:eastAsia="zh-CN"/>
              </w:rPr>
            </w:pPr>
            <w:r w:rsidRPr="00CB5EC9">
              <w:t xml:space="preserve">interactive service - consume VR content with low compression rate via tethered VR </w:t>
            </w:r>
            <w:proofErr w:type="gramStart"/>
            <w:r w:rsidRPr="00CB5EC9">
              <w:t>headset</w:t>
            </w:r>
            <w:r w:rsidRPr="00CB5EC9">
              <w:rPr>
                <w:lang w:eastAsia="zh-CN"/>
              </w:rPr>
              <w:t>;</w:t>
            </w:r>
            <w:proofErr w:type="gramEnd"/>
          </w:p>
          <w:p w14:paraId="06DB688D" w14:textId="77777777" w:rsidR="00AA1098" w:rsidRPr="00CB5EC9" w:rsidRDefault="00AA1098" w:rsidP="009925D0">
            <w:pPr>
              <w:pStyle w:val="TAL"/>
              <w:rPr>
                <w:lang w:eastAsia="zh-CN"/>
              </w:rPr>
            </w:pPr>
            <w:r w:rsidRPr="00CB5EC9">
              <w:rPr>
                <w:lang w:eastAsia="zh-CN"/>
              </w:rPr>
              <w:t xml:space="preserve">Gaming or Interactive Data Exchanging </w:t>
            </w:r>
            <w:r w:rsidRPr="00CB5EC9">
              <w:t xml:space="preserve">(See </w:t>
            </w:r>
            <w:r w:rsidRPr="00CB5EC9">
              <w:rPr>
                <w:lang w:eastAsia="zh-CN"/>
              </w:rPr>
              <w:t>TS 22.261 [6])</w:t>
            </w:r>
          </w:p>
        </w:tc>
      </w:tr>
      <w:tr w:rsidR="00AA1098" w:rsidRPr="00CB5EC9" w14:paraId="3885768D" w14:textId="77777777" w:rsidTr="009925D0">
        <w:tc>
          <w:tcPr>
            <w:tcW w:w="9888" w:type="dxa"/>
            <w:gridSpan w:val="8"/>
            <w:tcBorders>
              <w:top w:val="single" w:sz="12" w:space="0" w:color="auto"/>
              <w:left w:val="single" w:sz="12" w:space="0" w:color="auto"/>
              <w:bottom w:val="single" w:sz="12" w:space="0" w:color="auto"/>
              <w:right w:val="single" w:sz="12" w:space="0" w:color="auto"/>
            </w:tcBorders>
          </w:tcPr>
          <w:p w14:paraId="743536D5" w14:textId="77777777" w:rsidR="00AA1098" w:rsidRPr="00CB5EC9" w:rsidRDefault="00AA1098" w:rsidP="009925D0">
            <w:pPr>
              <w:pStyle w:val="TAN"/>
            </w:pPr>
            <w:r w:rsidRPr="00CB5EC9">
              <w:t>NOTE 1:</w:t>
            </w:r>
            <w:r w:rsidRPr="00CB5EC9">
              <w:tab/>
              <w:t>GBR and Delay Critical GBR PQIs can only be used for unicast PC5 communications.</w:t>
            </w:r>
          </w:p>
        </w:tc>
      </w:tr>
    </w:tbl>
    <w:p w14:paraId="7321CBB9" w14:textId="77777777" w:rsidR="00AA1098" w:rsidRPr="00CB5EC9" w:rsidRDefault="00AA1098" w:rsidP="00AA1098">
      <w:pPr>
        <w:rPr>
          <w:rFonts w:eastAsia="SimSun"/>
          <w:lang w:eastAsia="zh-CN"/>
        </w:rPr>
      </w:pPr>
    </w:p>
    <w:p w14:paraId="72916380" w14:textId="77777777" w:rsidR="00AA1098" w:rsidRPr="00CB5EC9" w:rsidRDefault="00AA1098" w:rsidP="00AA1098">
      <w:pPr>
        <w:pStyle w:val="Heading3"/>
      </w:pPr>
      <w:bookmarkStart w:id="760" w:name="_CR5_6_2"/>
      <w:bookmarkStart w:id="761" w:name="_Toc66692669"/>
      <w:bookmarkStart w:id="762" w:name="_Toc66701848"/>
      <w:bookmarkStart w:id="763" w:name="_Toc69883510"/>
      <w:bookmarkStart w:id="764" w:name="_Toc73625522"/>
      <w:bookmarkStart w:id="765" w:name="_Toc153794868"/>
      <w:bookmarkEnd w:id="760"/>
      <w:r w:rsidRPr="00CB5EC9">
        <w:t>5.6.2</w:t>
      </w:r>
      <w:r w:rsidRPr="00CB5EC9">
        <w:tab/>
        <w:t xml:space="preserve">QoS handling for 5G ProSe UE-to-Network Relay </w:t>
      </w:r>
      <w:proofErr w:type="gramStart"/>
      <w:r w:rsidRPr="00CB5EC9">
        <w:t>operations</w:t>
      </w:r>
      <w:bookmarkEnd w:id="761"/>
      <w:bookmarkEnd w:id="762"/>
      <w:bookmarkEnd w:id="763"/>
      <w:bookmarkEnd w:id="764"/>
      <w:bookmarkEnd w:id="765"/>
      <w:proofErr w:type="gramEnd"/>
    </w:p>
    <w:p w14:paraId="4EA329E6" w14:textId="77777777" w:rsidR="00AA1098" w:rsidRPr="00CB5EC9" w:rsidRDefault="00AA1098" w:rsidP="00AA1098">
      <w:pPr>
        <w:pStyle w:val="Heading4"/>
        <w:rPr>
          <w:lang w:eastAsia="ko-KR"/>
        </w:rPr>
      </w:pPr>
      <w:bookmarkStart w:id="766" w:name="_CR5_6_2_1"/>
      <w:bookmarkStart w:id="767" w:name="_Toc69883511"/>
      <w:bookmarkStart w:id="768" w:name="_Toc73625523"/>
      <w:bookmarkStart w:id="769" w:name="_Toc153794869"/>
      <w:bookmarkEnd w:id="766"/>
      <w:r w:rsidRPr="00CB5EC9">
        <w:rPr>
          <w:lang w:eastAsia="ko-KR"/>
        </w:rPr>
        <w:t>5.6.2.1</w:t>
      </w:r>
      <w:r w:rsidRPr="00CB5EC9">
        <w:rPr>
          <w:lang w:eastAsia="ko-KR"/>
        </w:rPr>
        <w:tab/>
      </w:r>
      <w:r w:rsidRPr="00CB5EC9">
        <w:t>QoS handling for 5G ProSe Layer-3 UE-to-Network Relay without N3IWF</w:t>
      </w:r>
      <w:bookmarkEnd w:id="767"/>
      <w:bookmarkEnd w:id="768"/>
      <w:bookmarkEnd w:id="769"/>
    </w:p>
    <w:p w14:paraId="648B34E5" w14:textId="77777777" w:rsidR="00AA1098" w:rsidRPr="00CB5EC9" w:rsidRDefault="00AA1098" w:rsidP="00AA1098">
      <w:pPr>
        <w:rPr>
          <w:lang w:eastAsia="ko-KR"/>
        </w:rPr>
      </w:pPr>
      <w:r w:rsidRPr="00CB5EC9">
        <w:rPr>
          <w:rFonts w:eastAsia="DengXian"/>
          <w:lang w:eastAsia="zh-CN"/>
        </w:rPr>
        <w:t xml:space="preserve">For a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Remote UE accessing network via </w:t>
      </w:r>
      <w:r w:rsidRPr="00CB5EC9">
        <w:rPr>
          <w:lang w:eastAsia="zh-CN"/>
        </w:rPr>
        <w:t>5G</w:t>
      </w:r>
      <w:r w:rsidRPr="00CB5EC9">
        <w:rPr>
          <w:noProof/>
        </w:rPr>
        <w:t xml:space="preserve"> ProSe </w:t>
      </w:r>
      <w:r w:rsidRPr="00CB5EC9">
        <w:rPr>
          <w:rFonts w:eastAsia="DengXian"/>
          <w:lang w:eastAsia="zh-CN"/>
        </w:rPr>
        <w:t xml:space="preserve">Layer-3 UE-to-Network Relay without N3IWF, the QoS requirement of the relay traffic between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Remote UE and UPF can be satisfied by the corresponding QoS control for the PC5 link between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Remote UE and </w:t>
      </w:r>
      <w:r w:rsidRPr="00CB5EC9">
        <w:rPr>
          <w:lang w:eastAsia="zh-CN"/>
        </w:rPr>
        <w:t>5G</w:t>
      </w:r>
      <w:r w:rsidRPr="00CB5EC9">
        <w:rPr>
          <w:noProof/>
        </w:rPr>
        <w:t xml:space="preserve"> ProSe</w:t>
      </w:r>
      <w:r w:rsidRPr="00CB5EC9">
        <w:rPr>
          <w:rFonts w:eastAsia="DengXian"/>
          <w:lang w:eastAsia="zh-CN"/>
        </w:rPr>
        <w:t xml:space="preserve"> Layer-3 UE-to-Network Relay (PC5 QoS control) and the QoS control for the PDU session established between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UE-to-Network Relay and UPF (i.e. Uu QoS control).</w:t>
      </w:r>
      <w:r w:rsidRPr="00CB5EC9">
        <w:rPr>
          <w:lang w:eastAsia="ko-KR"/>
        </w:rPr>
        <w:t xml:space="preserve"> The PC5 QoS is controlled with PC5 QoS rules and PC5 QoS parameters (e.g. PQI, GFBR, MFBR, PC5 LINK-AMBR) as specified in clause 5.4 of TS</w:t>
      </w:r>
      <w:r>
        <w:rPr>
          <w:lang w:eastAsia="ko-KR"/>
        </w:rPr>
        <w:t> </w:t>
      </w:r>
      <w:r w:rsidRPr="00CB5EC9">
        <w:rPr>
          <w:lang w:eastAsia="ko-KR"/>
        </w:rPr>
        <w:t>23.287</w:t>
      </w:r>
      <w:r>
        <w:rPr>
          <w:lang w:eastAsia="ko-KR"/>
        </w:rPr>
        <w:t> </w:t>
      </w:r>
      <w:r w:rsidRPr="00CB5EC9">
        <w:rPr>
          <w:lang w:eastAsia="ko-KR"/>
        </w:rPr>
        <w:t>[2]. The</w:t>
      </w:r>
      <w:r w:rsidRPr="00CB5EC9">
        <w:rPr>
          <w:rFonts w:eastAsia="DengXian"/>
          <w:lang w:eastAsia="zh-CN"/>
        </w:rPr>
        <w:t xml:space="preserve"> QoS for the PDU session established between the 5G</w:t>
      </w:r>
      <w:r w:rsidRPr="00CB5EC9">
        <w:rPr>
          <w:rFonts w:eastAsia="DengXian"/>
          <w:noProof/>
        </w:rPr>
        <w:t xml:space="preserve"> ProSe</w:t>
      </w:r>
      <w:r w:rsidRPr="00CB5EC9">
        <w:rPr>
          <w:noProof/>
          <w:lang w:eastAsia="zh-CN"/>
        </w:rPr>
        <w:t xml:space="preserve"> Layer-3</w:t>
      </w:r>
      <w:r w:rsidRPr="00CB5EC9">
        <w:rPr>
          <w:rFonts w:eastAsia="DengXian"/>
          <w:noProof/>
        </w:rPr>
        <w:t xml:space="preserve"> </w:t>
      </w:r>
      <w:r w:rsidRPr="00CB5EC9">
        <w:rPr>
          <w:rFonts w:eastAsia="DengXian"/>
          <w:lang w:eastAsia="zh-CN"/>
        </w:rPr>
        <w:t>UE-to-Network Relay and UPF (i.e.</w:t>
      </w:r>
      <w:r w:rsidRPr="00CB5EC9">
        <w:rPr>
          <w:lang w:eastAsia="ko-KR"/>
        </w:rPr>
        <w:t xml:space="preserve"> Uu QoS</w:t>
      </w:r>
      <w:r w:rsidRPr="00CB5EC9">
        <w:rPr>
          <w:rFonts w:eastAsia="DengXian"/>
          <w:lang w:eastAsia="ko-KR"/>
        </w:rPr>
        <w:t xml:space="preserve"> control)</w:t>
      </w:r>
      <w:r w:rsidRPr="00CB5EC9">
        <w:rPr>
          <w:lang w:eastAsia="ko-KR"/>
        </w:rPr>
        <w:t xml:space="preserve"> is controlled with QoS rules and 5G QoS parameters (e.g. 5QI, GFBR, MFBR) as specified in clause 5.7 of TS</w:t>
      </w:r>
      <w:r>
        <w:rPr>
          <w:lang w:eastAsia="ko-KR"/>
        </w:rPr>
        <w:t> </w:t>
      </w:r>
      <w:r w:rsidRPr="00CB5EC9">
        <w:rPr>
          <w:lang w:eastAsia="ko-KR"/>
        </w:rPr>
        <w:t>23.501</w:t>
      </w:r>
      <w:r>
        <w:rPr>
          <w:lang w:eastAsia="ko-KR"/>
        </w:rPr>
        <w:t> </w:t>
      </w:r>
      <w:r w:rsidRPr="00CB5EC9">
        <w:rPr>
          <w:lang w:eastAsia="ko-KR"/>
        </w:rPr>
        <w:t>[4].</w:t>
      </w:r>
    </w:p>
    <w:p w14:paraId="4B7914F3" w14:textId="77777777" w:rsidR="00AA1098" w:rsidRPr="00CB5EC9" w:rsidRDefault="00AA1098" w:rsidP="00AA1098">
      <w:pPr>
        <w:rPr>
          <w:lang w:eastAsia="ko-KR"/>
        </w:rPr>
      </w:pPr>
      <w:r w:rsidRPr="00CB5EC9">
        <w:rPr>
          <w:lang w:eastAsia="ko-KR"/>
        </w:rPr>
        <w:t>As shown in figure</w:t>
      </w:r>
      <w:r w:rsidRPr="00CB5EC9">
        <w:rPr>
          <w:rFonts w:eastAsia="DengXian"/>
          <w:lang w:eastAsia="zh-CN"/>
        </w:rPr>
        <w:t> </w:t>
      </w:r>
      <w:r w:rsidRPr="00CB5EC9">
        <w:rPr>
          <w:lang w:eastAsia="ko-KR"/>
        </w:rPr>
        <w:t>5.6.2.1-1 below, the end-to-end QoS can be met only when the QoS requirements are properly translated and satisfied over the two legs respectively.</w:t>
      </w:r>
    </w:p>
    <w:p w14:paraId="7F258D5C" w14:textId="77777777" w:rsidR="00AA1098" w:rsidRPr="00CB5EC9" w:rsidRDefault="00AA1098" w:rsidP="00AA1098">
      <w:pPr>
        <w:pStyle w:val="TH"/>
      </w:pPr>
      <w:r w:rsidRPr="00CB5EC9">
        <w:object w:dxaOrig="10486" w:dyaOrig="1696" w14:anchorId="7EF46F83">
          <v:shape id="_x0000_i17927" type="#_x0000_t75" style="width:482.25pt;height:80.25pt" o:ole="">
            <v:imagedata r:id="rId39" o:title=""/>
          </v:shape>
          <o:OLEObject Type="Embed" ProgID="Visio.Drawing.15" ShapeID="_x0000_i17927" DrawAspect="Content" ObjectID="_1766602788" r:id="rId40"/>
        </w:object>
      </w:r>
    </w:p>
    <w:p w14:paraId="5EACEF84" w14:textId="77777777" w:rsidR="00AA1098" w:rsidRPr="00CB5EC9" w:rsidRDefault="00AA1098" w:rsidP="00AA1098">
      <w:pPr>
        <w:pStyle w:val="TF"/>
        <w:rPr>
          <w:lang w:eastAsia="ko-KR"/>
        </w:rPr>
      </w:pPr>
      <w:bookmarkStart w:id="770" w:name="_CRFigure5_6_2_11"/>
      <w:r w:rsidRPr="00CB5EC9">
        <w:t xml:space="preserve">Figure </w:t>
      </w:r>
      <w:bookmarkEnd w:id="770"/>
      <w:r w:rsidRPr="00CB5EC9">
        <w:t>5.6.2.1-1: End-to-End QoS translation for</w:t>
      </w:r>
      <w:r>
        <w:t xml:space="preserve"> 5G ProSe</w:t>
      </w:r>
      <w:r w:rsidRPr="00CB5EC9">
        <w:t xml:space="preserve"> Layer</w:t>
      </w:r>
      <w:r>
        <w:t>-</w:t>
      </w:r>
      <w:r w:rsidRPr="00CB5EC9">
        <w:t xml:space="preserve">3 UE-to-Network </w:t>
      </w:r>
      <w:proofErr w:type="gramStart"/>
      <w:r w:rsidRPr="00CB5EC9">
        <w:t xml:space="preserve">Relay </w:t>
      </w:r>
      <w:r>
        <w:t xml:space="preserve"> operation</w:t>
      </w:r>
      <w:proofErr w:type="gramEnd"/>
    </w:p>
    <w:p w14:paraId="2B6D86C7" w14:textId="77777777" w:rsidR="00AA1098" w:rsidRPr="00CB5EC9" w:rsidRDefault="00AA1098" w:rsidP="00AA1098">
      <w:pPr>
        <w:rPr>
          <w:rFonts w:eastAsia="SimSun"/>
          <w:lang w:eastAsia="zh-CN"/>
        </w:rPr>
      </w:pPr>
      <w:r w:rsidRPr="00CB5EC9">
        <w:rPr>
          <w:rFonts w:eastAsia="SimSun"/>
          <w:lang w:eastAsia="zh-CN"/>
        </w:rPr>
        <w:t xml:space="preserve">To achieve this, the QoS mapping can be pre-configured or provided to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UE-to-Network Relay by the PCF using Prose Policy </w:t>
      </w:r>
      <w:r w:rsidRPr="00CB5EC9">
        <w:rPr>
          <w:lang w:eastAsia="x-none"/>
        </w:rPr>
        <w:t>as specified in clause</w:t>
      </w:r>
      <w:r w:rsidRPr="00CB5EC9">
        <w:rPr>
          <w:lang w:eastAsia="ko-KR"/>
        </w:rPr>
        <w:t> </w:t>
      </w:r>
      <w:r w:rsidRPr="00CB5EC9">
        <w:rPr>
          <w:lang w:eastAsia="x-none"/>
        </w:rPr>
        <w:t>5.1.4.1</w:t>
      </w:r>
      <w:r w:rsidRPr="00CB5EC9">
        <w:rPr>
          <w:rFonts w:eastAsia="DengXian"/>
          <w:lang w:eastAsia="zh-CN"/>
        </w:rPr>
        <w:t>. The QoS mapping includes combinations of the 5QIs and PQIs mapping</w:t>
      </w:r>
      <w:r w:rsidRPr="00CB5EC9">
        <w:rPr>
          <w:lang w:eastAsia="ko-KR"/>
        </w:rPr>
        <w:t xml:space="preserve"> as entries</w:t>
      </w:r>
      <w:r w:rsidRPr="00CB5EC9">
        <w:t>. The PQI</w:t>
      </w:r>
      <w:r w:rsidRPr="00CB5EC9">
        <w:rPr>
          <w:rFonts w:eastAsia="DengXian"/>
          <w:lang w:eastAsia="zh-CN"/>
        </w:rPr>
        <w:t xml:space="preserve"> shall have standardized values as defined in </w:t>
      </w:r>
      <w:r w:rsidRPr="00CB5EC9">
        <w:t>Table</w:t>
      </w:r>
      <w:r w:rsidRPr="00CB5EC9">
        <w:rPr>
          <w:rFonts w:eastAsia="DengXian"/>
          <w:lang w:eastAsia="zh-CN"/>
        </w:rPr>
        <w:t> </w:t>
      </w:r>
      <w:r w:rsidRPr="00CB5EC9">
        <w:rPr>
          <w:lang w:eastAsia="ko-KR"/>
        </w:rPr>
        <w:t>5.6.1-1 and</w:t>
      </w:r>
      <w:r w:rsidRPr="00CB5EC9">
        <w:t xml:space="preserve"> in </w:t>
      </w:r>
      <w:r w:rsidRPr="00CB5EC9">
        <w:rPr>
          <w:lang w:eastAsia="ko-KR"/>
        </w:rPr>
        <w:t>Table</w:t>
      </w:r>
      <w:r w:rsidRPr="00CB5EC9">
        <w:rPr>
          <w:rFonts w:eastAsia="DengXian"/>
          <w:lang w:eastAsia="zh-CN"/>
        </w:rPr>
        <w:t> </w:t>
      </w:r>
      <w:r w:rsidRPr="00CB5EC9">
        <w:rPr>
          <w:lang w:eastAsia="ko-KR"/>
        </w:rPr>
        <w:t>5.4.4-1 of TS</w:t>
      </w:r>
      <w:r>
        <w:rPr>
          <w:lang w:eastAsia="ko-KR"/>
        </w:rPr>
        <w:t> </w:t>
      </w:r>
      <w:r w:rsidRPr="00CB5EC9">
        <w:rPr>
          <w:lang w:eastAsia="ko-KR"/>
        </w:rPr>
        <w:t>23.287</w:t>
      </w:r>
      <w:r>
        <w:rPr>
          <w:lang w:eastAsia="ko-KR"/>
        </w:rPr>
        <w:t> </w:t>
      </w:r>
      <w:r w:rsidRPr="00CB5EC9">
        <w:rPr>
          <w:lang w:eastAsia="ko-KR"/>
        </w:rPr>
        <w:t>[2]</w:t>
      </w:r>
      <w:r w:rsidRPr="00CB5EC9">
        <w:rPr>
          <w:rFonts w:eastAsia="DengXian"/>
          <w:lang w:eastAsia="zh-CN"/>
        </w:rPr>
        <w:t>. The 5QI shall have standardized values as defined in TS</w:t>
      </w:r>
      <w:r>
        <w:rPr>
          <w:rFonts w:eastAsia="DengXian"/>
          <w:lang w:eastAsia="zh-CN"/>
        </w:rPr>
        <w:t> </w:t>
      </w:r>
      <w:r w:rsidRPr="00CB5EC9">
        <w:rPr>
          <w:rFonts w:eastAsia="DengXian"/>
          <w:lang w:eastAsia="zh-CN"/>
        </w:rPr>
        <w:t>23.501</w:t>
      </w:r>
      <w:r>
        <w:rPr>
          <w:rFonts w:eastAsia="DengXian"/>
          <w:lang w:eastAsia="zh-CN"/>
        </w:rPr>
        <w:t> </w:t>
      </w:r>
      <w:r w:rsidRPr="00CB5EC9">
        <w:t>[4] clause</w:t>
      </w:r>
      <w:r w:rsidRPr="00CB5EC9">
        <w:rPr>
          <w:rFonts w:eastAsia="DengXian"/>
          <w:lang w:eastAsia="zh-CN"/>
        </w:rPr>
        <w:t> </w:t>
      </w:r>
      <w:r w:rsidRPr="00CB5EC9">
        <w:t>5.7.4. The QoS mapping also includes an adjustment factor for the PQI's PDB, e.g. 1/5</w:t>
      </w:r>
      <w:r w:rsidRPr="00CB5EC9">
        <w:rPr>
          <w:vertAlign w:val="superscript"/>
        </w:rPr>
        <w:t xml:space="preserve"> </w:t>
      </w:r>
      <w:r w:rsidRPr="00CB5EC9">
        <w:rPr>
          <w:rFonts w:eastAsia="SimSun"/>
          <w:lang w:eastAsia="zh-CN"/>
        </w:rPr>
        <w:t>of the standardized PDB value in Table 5.6.1-1 and Table</w:t>
      </w:r>
      <w:r>
        <w:rPr>
          <w:rFonts w:eastAsia="SimSun"/>
          <w:lang w:eastAsia="zh-CN"/>
        </w:rPr>
        <w:t> </w:t>
      </w:r>
      <w:r w:rsidRPr="00CB5EC9">
        <w:rPr>
          <w:rFonts w:eastAsia="SimSun"/>
          <w:lang w:eastAsia="zh-CN"/>
        </w:rPr>
        <w:t>5.4.4-1 of TS</w:t>
      </w:r>
      <w:r>
        <w:rPr>
          <w:rFonts w:eastAsia="SimSun"/>
          <w:lang w:eastAsia="zh-CN"/>
        </w:rPr>
        <w:t> </w:t>
      </w:r>
      <w:r w:rsidRPr="00CB5EC9">
        <w:rPr>
          <w:rFonts w:eastAsia="SimSun"/>
          <w:lang w:eastAsia="zh-CN"/>
        </w:rPr>
        <w:t>23.287</w:t>
      </w:r>
      <w:r>
        <w:rPr>
          <w:rFonts w:eastAsia="SimSun"/>
          <w:lang w:eastAsia="zh-CN"/>
        </w:rPr>
        <w:t> </w:t>
      </w:r>
      <w:r w:rsidRPr="00CB5EC9">
        <w:rPr>
          <w:rFonts w:eastAsia="SimSun"/>
          <w:lang w:eastAsia="zh-CN"/>
        </w:rPr>
        <w:t>[2].</w:t>
      </w:r>
    </w:p>
    <w:p w14:paraId="23D84262" w14:textId="77777777" w:rsidR="00AA1098" w:rsidRPr="00CB5EC9" w:rsidRDefault="00AA1098" w:rsidP="00AA1098">
      <w:pPr>
        <w:rPr>
          <w:rFonts w:eastAsia="DengXian"/>
          <w:lang w:eastAsia="zh-CN"/>
        </w:rPr>
      </w:pPr>
      <w:r w:rsidRPr="00CB5EC9">
        <w:rPr>
          <w:lang w:eastAsia="ko-KR"/>
        </w:rPr>
        <w:t>If the QoS Flows setup are initiated by network, the SMF</w:t>
      </w:r>
      <w:r w:rsidRPr="00CB5EC9">
        <w:t xml:space="preserve"> </w:t>
      </w:r>
      <w:r w:rsidRPr="00CB5EC9">
        <w:rPr>
          <w:lang w:eastAsia="ko-KR"/>
        </w:rPr>
        <w:t xml:space="preserve">can base on the PCC rules or its local configuration to generates the QoS rules and </w:t>
      </w:r>
      <w:r w:rsidRPr="00CB5EC9">
        <w:t>QoS Flow level QoS parameters (e.g. 5QI, GFBR, MFBR)</w:t>
      </w:r>
      <w:r w:rsidRPr="00CB5EC9">
        <w:rPr>
          <w:lang w:eastAsia="ko-KR"/>
        </w:rPr>
        <w:t xml:space="preserve"> and signal to the </w:t>
      </w:r>
      <w:r w:rsidRPr="00CB5EC9">
        <w:rPr>
          <w:lang w:eastAsia="zh-CN"/>
        </w:rPr>
        <w:t>5G ProSe Layer-3</w:t>
      </w:r>
      <w:r w:rsidRPr="00CB5EC9">
        <w:rPr>
          <w:lang w:eastAsia="ko-KR"/>
        </w:rPr>
        <w:t xml:space="preserve"> UE-to-Network Relay using PDU Session </w:t>
      </w:r>
      <w:r w:rsidRPr="00CB5EC9">
        <w:t>Establishment/</w:t>
      </w:r>
      <w:r w:rsidRPr="00CB5EC9">
        <w:rPr>
          <w:lang w:eastAsia="ko-KR"/>
        </w:rPr>
        <w:t>Modification procedure.</w:t>
      </w:r>
      <w:r w:rsidRPr="00CB5EC9">
        <w:t xml:space="preserve"> For the PDU sessions used for relaying, the SMF always provides the QoS Flow level QoS parameters to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UE-to-Network Relay when establishes a QoS Flow.</w:t>
      </w:r>
      <w:r w:rsidRPr="00CB5EC9">
        <w:t xml:space="preserve"> Then </w:t>
      </w:r>
      <w:r w:rsidRPr="00CB5EC9">
        <w:rPr>
          <w:rFonts w:eastAsia="SimSun"/>
          <w:lang w:eastAsia="zh-CN"/>
        </w:rPr>
        <w:t xml:space="preserve">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UE-to-Network Relay decides the PC5 QoS parameters for the corresponding PC5 QoS Flow</w:t>
      </w:r>
      <w:r w:rsidRPr="00CB5EC9">
        <w:rPr>
          <w:rFonts w:eastAsia="DengXian"/>
        </w:rPr>
        <w:t xml:space="preserve"> by determining the PQI based the QoS mapping</w:t>
      </w:r>
      <w:r>
        <w:t xml:space="preserve"> and</w:t>
      </w:r>
      <w:r w:rsidRPr="00CB5EC9">
        <w:rPr>
          <w:rFonts w:eastAsia="DengXian"/>
        </w:rPr>
        <w:t xml:space="preserve"> the GFBR and MFBR values for the PC5 GBR QoS Flow are set equal to the GFBR and MFBR values for the GBR QoS Flow respectively</w:t>
      </w:r>
      <w:r w:rsidRPr="00CB5EC9">
        <w:rPr>
          <w:rFonts w:eastAsia="DengXian"/>
          <w:lang w:eastAsia="zh-CN"/>
        </w:rPr>
        <w:t>.</w:t>
      </w:r>
      <w:r w:rsidRPr="00CB5EC9">
        <w:t xml:space="preserve"> </w:t>
      </w:r>
      <w:r w:rsidRPr="00CB5EC9">
        <w:rPr>
          <w:rFonts w:eastAsia="SimSun"/>
          <w:lang w:eastAsia="zh-CN"/>
        </w:rPr>
        <w:t xml:space="preserve">The </w:t>
      </w:r>
      <w:r w:rsidRPr="00CB5EC9">
        <w:rPr>
          <w:rFonts w:eastAsia="DengXian"/>
          <w:lang w:eastAsia="zh-CN"/>
        </w:rPr>
        <w:t xml:space="preserve">PCF </w:t>
      </w:r>
      <w:r w:rsidRPr="00CB5EC9">
        <w:t>differentiates the relay traffic based on either local configuration, e.g.by a dedicated DNN or S-NSSAI used for relay traffic or by the traffic filters.</w:t>
      </w:r>
    </w:p>
    <w:p w14:paraId="3A776505" w14:textId="77777777" w:rsidR="00AA1098" w:rsidRPr="00CB5EC9" w:rsidRDefault="00AA1098" w:rsidP="00AA1098">
      <w:pPr>
        <w:pStyle w:val="NO"/>
      </w:pPr>
      <w:r w:rsidRPr="00CB5EC9">
        <w:rPr>
          <w:rFonts w:eastAsia="SimSun"/>
        </w:rPr>
        <w:t>NOTE:</w:t>
      </w:r>
      <w:r w:rsidRPr="00CB5EC9">
        <w:tab/>
      </w:r>
      <w:r w:rsidRPr="00CB5EC9">
        <w:rPr>
          <w:rFonts w:eastAsia="SimSun"/>
        </w:rPr>
        <w:t>Separate QoS mappings</w:t>
      </w:r>
      <w:r w:rsidRPr="00CB5EC9">
        <w:t xml:space="preserve"> can be configured for different</w:t>
      </w:r>
      <w:r w:rsidRPr="00CB5EC9">
        <w:rPr>
          <w:rFonts w:eastAsia="SimSun"/>
        </w:rPr>
        <w:t xml:space="preserve"> RSC</w:t>
      </w:r>
      <w:r w:rsidRPr="00CB5EC9">
        <w:t>s</w:t>
      </w:r>
      <w:r w:rsidRPr="00CB5EC9">
        <w:rPr>
          <w:rFonts w:eastAsia="SimSun"/>
        </w:rPr>
        <w:t>.</w:t>
      </w:r>
    </w:p>
    <w:p w14:paraId="116B4C3B" w14:textId="77777777" w:rsidR="00AA1098" w:rsidRPr="00CB5EC9" w:rsidRDefault="00AA1098" w:rsidP="00AA1098">
      <w:pPr>
        <w:rPr>
          <w:rFonts w:eastAsia="DengXian"/>
          <w:lang w:eastAsia="zh-CN"/>
        </w:rPr>
      </w:pPr>
      <w:r w:rsidRPr="00CB5EC9">
        <w:rPr>
          <w:lang w:eastAsia="ko-KR"/>
        </w:rPr>
        <w:t xml:space="preserve">If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lang w:eastAsia="ko-KR"/>
        </w:rPr>
        <w:t xml:space="preserve">Remote UE </w:t>
      </w:r>
      <w:r w:rsidRPr="00CB5EC9">
        <w:t xml:space="preserve">initiates </w:t>
      </w:r>
      <w:r w:rsidRPr="00CB5EC9">
        <w:rPr>
          <w:lang w:eastAsia="ko-KR"/>
        </w:rPr>
        <w:t>PC5 QoS Flows setup</w:t>
      </w:r>
      <w:r w:rsidRPr="00CB5EC9">
        <w:rPr>
          <w:rFonts w:eastAsia="DengXian"/>
          <w:lang w:eastAsia="ko-KR"/>
        </w:rPr>
        <w:t xml:space="preserve"> or modification</w:t>
      </w:r>
      <w:r w:rsidRPr="00CB5EC9">
        <w:rPr>
          <w:rFonts w:eastAsia="DengXian"/>
          <w:lang w:eastAsia="zh-CN"/>
        </w:rPr>
        <w:t xml:space="preserve"> during the Layer-2 link </w:t>
      </w:r>
      <w:r w:rsidRPr="00CB5EC9">
        <w:t>establishment</w:t>
      </w:r>
      <w:r w:rsidRPr="00CB5EC9">
        <w:rPr>
          <w:rFonts w:eastAsia="DengXian"/>
          <w:lang w:eastAsia="zh-CN"/>
        </w:rPr>
        <w:t xml:space="preserve"> or modification procedure</w:t>
      </w:r>
      <w:r w:rsidRPr="00CB5EC9">
        <w:rPr>
          <w:lang w:eastAsia="ko-KR"/>
        </w:rPr>
        <w:t xml:space="preserve">, the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 provides the QoS Info </w:t>
      </w:r>
      <w:r w:rsidRPr="00CB5EC9">
        <w:rPr>
          <w:noProof/>
        </w:rPr>
        <w:t>as described in clause 6.4.3.6</w:t>
      </w:r>
      <w:r w:rsidRPr="00CB5EC9">
        <w:rPr>
          <w:lang w:eastAsia="ko-KR"/>
        </w:rPr>
        <w:t xml:space="preserve"> to </w:t>
      </w:r>
      <w:r w:rsidRPr="00CB5EC9">
        <w:rPr>
          <w:rFonts w:eastAsia="SimSun"/>
          <w:lang w:eastAsia="zh-CN"/>
        </w:rPr>
        <w:t xml:space="preserve">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UE-to-Network Relay. The received</w:t>
      </w:r>
      <w:r w:rsidRPr="00CB5EC9">
        <w:t xml:space="preserve"> PC5 QoS parameters of the QoS Info (i.e. PQI and conditionally other parameters such as MFBR/GFBR, etc.) are interpreted as</w:t>
      </w:r>
      <w:r w:rsidRPr="00CB5EC9">
        <w:rPr>
          <w:rFonts w:eastAsia="DengXian"/>
          <w:lang w:eastAsia="zh-CN"/>
        </w:rPr>
        <w:t xml:space="preserve"> the </w:t>
      </w:r>
      <w:r w:rsidRPr="00CB5EC9">
        <w:rPr>
          <w:lang w:eastAsia="zh-CN"/>
        </w:rPr>
        <w:t xml:space="preserve">end-to-end QoS </w:t>
      </w:r>
      <w:r w:rsidRPr="00CB5EC9">
        <w:rPr>
          <w:rFonts w:eastAsia="DengXian"/>
          <w:lang w:eastAsia="zh-CN"/>
        </w:rPr>
        <w:t xml:space="preserve">requirements by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UE-to-Network Relay </w:t>
      </w:r>
      <w:r w:rsidRPr="00CB5EC9">
        <w:rPr>
          <w:lang w:eastAsia="zh-CN"/>
        </w:rPr>
        <w:t>for the traffic transmission between 5G</w:t>
      </w:r>
      <w:r w:rsidRPr="00CB5EC9">
        <w:rPr>
          <w:noProof/>
        </w:rPr>
        <w:t xml:space="preserve"> ProSe </w:t>
      </w:r>
      <w:r w:rsidRPr="00CB5EC9">
        <w:rPr>
          <w:noProof/>
          <w:lang w:eastAsia="zh-CN"/>
        </w:rPr>
        <w:t xml:space="preserve">Layer-3 </w:t>
      </w:r>
      <w:r w:rsidRPr="00CB5EC9">
        <w:rPr>
          <w:rFonts w:eastAsia="DengXian"/>
          <w:lang w:eastAsia="zh-CN"/>
        </w:rPr>
        <w:t>Remote UE and UPF. If the end-</w:t>
      </w:r>
      <w:r w:rsidRPr="00CB5EC9">
        <w:rPr>
          <w:lang w:eastAsia="zh-CN"/>
        </w:rPr>
        <w:t>to</w:t>
      </w:r>
      <w:r w:rsidRPr="00CB5EC9">
        <w:rPr>
          <w:rFonts w:eastAsia="DengXian"/>
          <w:lang w:eastAsia="zh-CN"/>
        </w:rPr>
        <w:t xml:space="preserve">-end QoS requirements can be supported by an entry in QoS mapping,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UE-to-Network Relay uses the </w:t>
      </w:r>
      <w:r w:rsidRPr="00CB5EC9">
        <w:rPr>
          <w:lang w:eastAsia="ko-KR"/>
        </w:rPr>
        <w:t xml:space="preserve">5QI of the entry for </w:t>
      </w:r>
      <w:r w:rsidRPr="00CB5EC9">
        <w:rPr>
          <w:rFonts w:eastAsia="DengXian"/>
          <w:lang w:eastAsia="zh-CN"/>
        </w:rPr>
        <w:t>the Uu QoS control</w:t>
      </w:r>
      <w:r>
        <w:t xml:space="preserve"> and</w:t>
      </w:r>
      <w:r w:rsidRPr="00CB5EC9">
        <w:rPr>
          <w:rFonts w:eastAsia="DengXian"/>
          <w:lang w:eastAsia="zh-CN"/>
        </w:rPr>
        <w:t xml:space="preserve"> uses the </w:t>
      </w:r>
      <w:r w:rsidRPr="00CB5EC9">
        <w:rPr>
          <w:lang w:eastAsia="ko-KR"/>
        </w:rPr>
        <w:t xml:space="preserve">PQI of the entry for </w:t>
      </w:r>
      <w:r w:rsidRPr="00CB5EC9">
        <w:rPr>
          <w:rFonts w:eastAsia="DengXian"/>
          <w:lang w:eastAsia="zh-CN"/>
        </w:rPr>
        <w:t xml:space="preserve">the PC5 QoS control. If the end-to-end QoS requirements cannot be supported by any entries in QoS mapping,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based on its implementation, decides the 5QI </w:t>
      </w:r>
      <w:r w:rsidRPr="00CB5EC9">
        <w:rPr>
          <w:lang w:eastAsia="ko-KR"/>
        </w:rPr>
        <w:t xml:space="preserve">for </w:t>
      </w:r>
      <w:r w:rsidRPr="00CB5EC9">
        <w:rPr>
          <w:rFonts w:eastAsia="DengXian"/>
          <w:lang w:eastAsia="zh-CN"/>
        </w:rPr>
        <w:t>the Uu QoS control and PQI for the PC5 QoS control. The 5G</w:t>
      </w:r>
      <w:r w:rsidRPr="00CB5EC9">
        <w:rPr>
          <w:rFonts w:eastAsia="DengXian"/>
          <w:noProof/>
        </w:rPr>
        <w:t xml:space="preserve"> ProSe </w:t>
      </w:r>
      <w:r w:rsidRPr="00CB5EC9">
        <w:rPr>
          <w:noProof/>
          <w:lang w:eastAsia="zh-CN"/>
        </w:rPr>
        <w:t xml:space="preserve">Layer-3 </w:t>
      </w:r>
      <w:r w:rsidRPr="00CB5EC9">
        <w:rPr>
          <w:rFonts w:eastAsia="DengXian"/>
          <w:lang w:eastAsia="zh-CN"/>
        </w:rPr>
        <w:t>UE-to-Network Relay provides the QoS Info (including PQI value chosen by the 5G</w:t>
      </w:r>
      <w:r w:rsidRPr="00CB5EC9">
        <w:rPr>
          <w:rFonts w:eastAsia="DengXian"/>
          <w:noProof/>
        </w:rPr>
        <w:t xml:space="preserve"> ProSe</w:t>
      </w:r>
      <w:r w:rsidRPr="00CB5EC9">
        <w:rPr>
          <w:noProof/>
          <w:lang w:eastAsia="zh-CN"/>
        </w:rPr>
        <w:t xml:space="preserve"> Layer-3</w:t>
      </w:r>
      <w:r w:rsidRPr="00CB5EC9">
        <w:rPr>
          <w:rFonts w:eastAsia="DengXian"/>
          <w:noProof/>
        </w:rPr>
        <w:t xml:space="preserve"> </w:t>
      </w:r>
      <w:r w:rsidRPr="00CB5EC9">
        <w:rPr>
          <w:rFonts w:eastAsia="DengXian"/>
          <w:lang w:eastAsia="zh-CN"/>
        </w:rPr>
        <w:t xml:space="preserve">UE-to-Network Relay) as part of the Accept message to the 5G ProSe </w:t>
      </w:r>
      <w:r w:rsidRPr="00CB5EC9">
        <w:rPr>
          <w:noProof/>
          <w:lang w:eastAsia="zh-CN"/>
        </w:rPr>
        <w:t xml:space="preserve">Layer-3 </w:t>
      </w:r>
      <w:r w:rsidRPr="00CB5EC9">
        <w:rPr>
          <w:rFonts w:eastAsia="DengXian"/>
          <w:lang w:eastAsia="zh-CN"/>
        </w:rPr>
        <w:t xml:space="preserve">Remote UE. If </w:t>
      </w:r>
      <w:r w:rsidRPr="00CB5EC9">
        <w:rPr>
          <w:lang w:eastAsia="ko-KR"/>
        </w:rPr>
        <w:t xml:space="preserve">the </w:t>
      </w:r>
      <w:r w:rsidRPr="00CB5EC9">
        <w:rPr>
          <w:lang w:eastAsia="zh-CN"/>
        </w:rPr>
        <w:t>5G</w:t>
      </w:r>
      <w:r w:rsidRPr="00CB5EC9">
        <w:rPr>
          <w:noProof/>
        </w:rPr>
        <w:t xml:space="preserve"> ProSe </w:t>
      </w:r>
      <w:r w:rsidRPr="00CB5EC9">
        <w:rPr>
          <w:noProof/>
          <w:lang w:eastAsia="zh-CN"/>
        </w:rPr>
        <w:t xml:space="preserve">Layer-3 </w:t>
      </w:r>
      <w:r w:rsidRPr="00CB5EC9">
        <w:rPr>
          <w:lang w:eastAsia="ko-KR"/>
        </w:rPr>
        <w:t xml:space="preserve">Remote UE </w:t>
      </w:r>
      <w:r w:rsidRPr="00CB5EC9">
        <w:rPr>
          <w:lang w:eastAsia="zh-CN"/>
        </w:rPr>
        <w:t>performs the Layer-2 link modification procedure to add new PC5 QoS Flow(s) or modify the existing PC5 QoS Flow(s) for IP traffic or Ethernet traffic over PC5 reference point, the 5G</w:t>
      </w:r>
      <w:r w:rsidRPr="00CB5EC9">
        <w:rPr>
          <w:noProof/>
        </w:rPr>
        <w:t xml:space="preserve"> ProSe </w:t>
      </w:r>
      <w:r w:rsidRPr="00CB5EC9">
        <w:rPr>
          <w:noProof/>
          <w:lang w:eastAsia="zh-CN"/>
        </w:rPr>
        <w:t xml:space="preserve">Layer-3 </w:t>
      </w:r>
      <w:r w:rsidRPr="00CB5EC9">
        <w:rPr>
          <w:lang w:eastAsia="zh-CN"/>
        </w:rPr>
        <w:t xml:space="preserve">Remote UE may also provide the PC5 QoS Rule(s) for the PC5 QoS Flow(s) to be added or modified </w:t>
      </w:r>
      <w:r w:rsidRPr="00CB5EC9">
        <w:rPr>
          <w:lang w:eastAsia="ko-KR"/>
        </w:rPr>
        <w:t xml:space="preserve">to </w:t>
      </w:r>
      <w:r w:rsidRPr="00CB5EC9">
        <w:rPr>
          <w:rFonts w:eastAsia="SimSun"/>
          <w:lang w:eastAsia="zh-CN"/>
        </w:rPr>
        <w:t xml:space="preserve">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may generate the </w:t>
      </w:r>
      <w:r w:rsidRPr="00CB5EC9">
        <w:rPr>
          <w:lang w:eastAsia="ko-KR"/>
        </w:rPr>
        <w:t>Packet Filters</w:t>
      </w:r>
      <w:r w:rsidRPr="00CB5EC9">
        <w:rPr>
          <w:rFonts w:eastAsia="DengXian"/>
          <w:lang w:eastAsia="zh-CN"/>
        </w:rPr>
        <w:t xml:space="preserve"> used over Uu reference point based on the received PC5 QoS Rule(s).</w:t>
      </w:r>
    </w:p>
    <w:p w14:paraId="5C583DFC" w14:textId="77777777" w:rsidR="00AA1098" w:rsidRPr="00CB5EC9" w:rsidRDefault="00AA1098" w:rsidP="00AA1098">
      <w:pPr>
        <w:rPr>
          <w:lang w:eastAsia="ko-KR"/>
        </w:rPr>
      </w:pPr>
      <w:r w:rsidRPr="00CB5EC9">
        <w:rPr>
          <w:rFonts w:eastAsia="DengXian"/>
          <w:lang w:eastAsia="zh-CN"/>
        </w:rPr>
        <w:t xml:space="preserve">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w:t>
      </w:r>
      <w:r w:rsidRPr="00CB5EC9">
        <w:rPr>
          <w:lang w:eastAsia="ko-KR"/>
        </w:rPr>
        <w:t>performs the UE requested PDU session Modification as defined in TS</w:t>
      </w:r>
      <w:r>
        <w:rPr>
          <w:lang w:eastAsia="ko-KR"/>
        </w:rPr>
        <w:t> </w:t>
      </w:r>
      <w:r w:rsidRPr="00CB5EC9">
        <w:rPr>
          <w:lang w:eastAsia="ko-KR"/>
        </w:rPr>
        <w:t>23.502</w:t>
      </w:r>
      <w:r>
        <w:rPr>
          <w:lang w:eastAsia="ko-KR"/>
        </w:rPr>
        <w:t> </w:t>
      </w:r>
      <w:r w:rsidRPr="00CB5EC9">
        <w:rPr>
          <w:lang w:eastAsia="ko-KR"/>
        </w:rPr>
        <w:t xml:space="preserve">[5], clause 4.3.3 for authorizing the requested QoS including the 5QI </w:t>
      </w:r>
      <w:r w:rsidRPr="00CB5EC9">
        <w:rPr>
          <w:lang w:eastAsia="zh-CN"/>
        </w:rPr>
        <w:t>and the</w:t>
      </w:r>
      <w:r w:rsidRPr="00CB5EC9">
        <w:rPr>
          <w:lang w:eastAsia="ko-KR"/>
        </w:rPr>
        <w:t xml:space="preserve"> Packet Filters.</w:t>
      </w:r>
      <w:r w:rsidRPr="00CB5EC9">
        <w:rPr>
          <w:lang w:eastAsia="zh-CN"/>
        </w:rPr>
        <w:t xml:space="preserve"> If the PCF authorizes the requested QoS with a different 5QI value,</w:t>
      </w:r>
      <w:r w:rsidRPr="00CB5EC9">
        <w:rPr>
          <w:rFonts w:eastAsia="DengXian"/>
          <w:lang w:eastAsia="zh-CN"/>
        </w:rPr>
        <w:t xml:space="preserve">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UE-to-Network Relay may further update the PQI</w:t>
      </w:r>
      <w:r w:rsidRPr="00CB5EC9">
        <w:rPr>
          <w:rFonts w:eastAsia="DengXian"/>
        </w:rPr>
        <w:t xml:space="preserve"> value based on the </w:t>
      </w:r>
      <w:r w:rsidRPr="00CB5EC9">
        <w:rPr>
          <w:rFonts w:eastAsia="DengXian"/>
          <w:lang w:eastAsia="zh-CN"/>
        </w:rPr>
        <w:t>authorized 5QI value</w:t>
      </w:r>
      <w:r>
        <w:t xml:space="preserve"> and</w:t>
      </w:r>
      <w:r w:rsidRPr="00CB5EC9">
        <w:rPr>
          <w:lang w:eastAsia="zh-CN"/>
        </w:rPr>
        <w:t xml:space="preserve"> the 5G</w:t>
      </w:r>
      <w:r w:rsidRPr="00CB5EC9">
        <w:rPr>
          <w:noProof/>
        </w:rPr>
        <w:t xml:space="preserve"> ProSe </w:t>
      </w:r>
      <w:r w:rsidRPr="00CB5EC9">
        <w:rPr>
          <w:noProof/>
          <w:lang w:eastAsia="zh-CN"/>
        </w:rPr>
        <w:t xml:space="preserve">Layer-3 </w:t>
      </w:r>
      <w:r w:rsidRPr="00CB5EC9">
        <w:rPr>
          <w:lang w:eastAsia="zh-CN"/>
        </w:rPr>
        <w:t>UE-to-Network Relay performs the Layer-2 link modification procedure as defined in clause 6.4.3.6 to update the corresponding PC5 QoS Flow</w:t>
      </w:r>
      <w:r w:rsidRPr="00CB5EC9">
        <w:rPr>
          <w:rFonts w:eastAsia="DengXian"/>
          <w:lang w:eastAsia="zh-CN"/>
        </w:rPr>
        <w:t xml:space="preserve"> with the updated PQI value</w:t>
      </w:r>
      <w:r w:rsidRPr="00CB5EC9">
        <w:rPr>
          <w:lang w:eastAsia="ko-KR"/>
        </w:rPr>
        <w:t>.</w:t>
      </w:r>
    </w:p>
    <w:p w14:paraId="404EE27C" w14:textId="77777777" w:rsidR="00AA1098" w:rsidRPr="00CB5EC9" w:rsidRDefault="00AA1098" w:rsidP="00AA1098">
      <w:r w:rsidRPr="00CB5EC9">
        <w:rPr>
          <w:lang w:eastAsia="zh-CN"/>
        </w:rPr>
        <w:t>Alternatively, reflective QoS control over Uu as defined in TS</w:t>
      </w:r>
      <w:r>
        <w:rPr>
          <w:lang w:eastAsia="zh-CN"/>
        </w:rPr>
        <w:t> </w:t>
      </w:r>
      <w:r w:rsidRPr="00CB5EC9">
        <w:rPr>
          <w:lang w:eastAsia="zh-CN"/>
        </w:rPr>
        <w:t>23.501</w:t>
      </w:r>
      <w:r>
        <w:rPr>
          <w:lang w:eastAsia="zh-CN"/>
        </w:rPr>
        <w:t> </w:t>
      </w:r>
      <w:r w:rsidRPr="00CB5EC9">
        <w:rPr>
          <w:lang w:eastAsia="zh-CN"/>
        </w:rPr>
        <w:t>[4], clause 5.6.5.3 can be leveraged for dynamic QoS handling of 5G ProSe Layer-3 Remote UE to save on signalling between SMF and 5G</w:t>
      </w:r>
      <w:r w:rsidRPr="00CB5EC9">
        <w:rPr>
          <w:noProof/>
        </w:rPr>
        <w:t xml:space="preserve"> ProSe </w:t>
      </w:r>
      <w:r w:rsidRPr="00CB5EC9">
        <w:rPr>
          <w:lang w:eastAsia="zh-CN"/>
        </w:rPr>
        <w:t xml:space="preserve">Layer-3 </w:t>
      </w:r>
      <w:r w:rsidRPr="00CB5EC9">
        <w:t>UE-to-Network</w:t>
      </w:r>
      <w:r w:rsidRPr="00CB5EC9">
        <w:rPr>
          <w:lang w:eastAsia="zh-CN"/>
        </w:rPr>
        <w:t xml:space="preserve"> Relay. Upon reception of a DL packet with RQI</w:t>
      </w:r>
      <w:r w:rsidRPr="00CB5EC9">
        <w:t xml:space="preserve"> on the Uu for the </w:t>
      </w:r>
      <w:r w:rsidRPr="00CB5EC9">
        <w:rPr>
          <w:lang w:eastAsia="zh-CN"/>
        </w:rPr>
        <w:t>5G ProSe Layer-3 R</w:t>
      </w:r>
      <w:r w:rsidRPr="00CB5EC9">
        <w:t xml:space="preserve">emote UE, based on the indicated QFI, the </w:t>
      </w:r>
      <w:r w:rsidRPr="00CB5EC9">
        <w:rPr>
          <w:lang w:eastAsia="zh-CN"/>
        </w:rPr>
        <w:t>5G</w:t>
      </w:r>
      <w:r w:rsidRPr="00CB5EC9">
        <w:rPr>
          <w:noProof/>
        </w:rPr>
        <w:t xml:space="preserve"> ProSe</w:t>
      </w:r>
      <w:r w:rsidRPr="00CB5EC9">
        <w:t xml:space="preserve"> </w:t>
      </w:r>
      <w:r w:rsidRPr="00CB5EC9">
        <w:rPr>
          <w:lang w:eastAsia="zh-CN"/>
        </w:rPr>
        <w:t xml:space="preserve">Layer-3 </w:t>
      </w:r>
      <w:r w:rsidRPr="00CB5EC9">
        <w:t>UE-to-Network Relay creates a new derived QoS rule or updates existing derived QoS rule corresponding to the remote UE, as defined in TS</w:t>
      </w:r>
      <w:r>
        <w:t> </w:t>
      </w:r>
      <w:r w:rsidRPr="00CB5EC9">
        <w:t>23.501</w:t>
      </w:r>
      <w:r>
        <w:t> </w:t>
      </w:r>
      <w:r w:rsidRPr="00CB5EC9">
        <w:t xml:space="preserve">[4]. The derived QoS rule is for UL packets from the </w:t>
      </w:r>
      <w:r w:rsidRPr="00CB5EC9">
        <w:rPr>
          <w:lang w:eastAsia="zh-CN"/>
        </w:rPr>
        <w:t>5G ProSe Layer-3 R</w:t>
      </w:r>
      <w:r w:rsidRPr="00CB5EC9">
        <w:t>emote UE at Uu interface.</w:t>
      </w:r>
    </w:p>
    <w:p w14:paraId="2D538524" w14:textId="77777777" w:rsidR="00AA1098" w:rsidRPr="00CB5EC9" w:rsidRDefault="00AA1098" w:rsidP="00AA1098">
      <w:pPr>
        <w:rPr>
          <w:lang w:eastAsia="zh-CN"/>
        </w:rPr>
      </w:pPr>
      <w:r w:rsidRPr="00CB5EC9">
        <w:rPr>
          <w:lang w:eastAsia="zh-CN"/>
        </w:rPr>
        <w:t>Based on signalled QoS rules (via SMF) or derived QoS rules (Uplink Uu via reflective QoS), the 5G</w:t>
      </w:r>
      <w:r w:rsidRPr="00CB5EC9">
        <w:rPr>
          <w:noProof/>
        </w:rPr>
        <w:t xml:space="preserve"> ProSe </w:t>
      </w:r>
      <w:r w:rsidRPr="00CB5EC9">
        <w:rPr>
          <w:noProof/>
          <w:lang w:eastAsia="zh-CN"/>
        </w:rPr>
        <w:t xml:space="preserve">Layer-3 </w:t>
      </w:r>
      <w:r w:rsidRPr="00CB5EC9">
        <w:rPr>
          <w:lang w:eastAsia="zh-CN"/>
        </w:rPr>
        <w:t>UE-to-Network Relay may generate the Packet Filters used over PC5 reference point and use the L2 Link Modification procedures as defined in clause 6.4.3.6 to either update existing PC5 QoS Flow(s)</w:t>
      </w:r>
      <w:r w:rsidRPr="00CB5EC9">
        <w:t xml:space="preserve"> </w:t>
      </w:r>
      <w:r w:rsidRPr="00CB5EC9">
        <w:rPr>
          <w:lang w:eastAsia="zh-CN"/>
        </w:rPr>
        <w:t xml:space="preserve">or to set up new PC5 QoS Flow(s) </w:t>
      </w:r>
      <w:r w:rsidRPr="00CB5EC9">
        <w:rPr>
          <w:lang w:eastAsia="zh-CN"/>
        </w:rPr>
        <w:lastRenderedPageBreak/>
        <w:t>(</w:t>
      </w:r>
      <w:r w:rsidRPr="00CB5EC9">
        <w:t>when the QFI to PC5 QoS Flow mapping does not exist)</w:t>
      </w:r>
      <w:r w:rsidRPr="00CB5EC9">
        <w:rPr>
          <w:lang w:eastAsia="zh-CN"/>
        </w:rPr>
        <w:t>. The 5G ProSe Layer-3 UE-to-Network Relay may also provide the PC5 QoS Rule(s) for the PC5 QoS Flow(s) to be added or modified to the 5G ProSe Layer-3 Remote UE.</w:t>
      </w:r>
    </w:p>
    <w:p w14:paraId="7827849A" w14:textId="77777777" w:rsidR="00AA1098" w:rsidRPr="00CB5EC9" w:rsidRDefault="00AA1098" w:rsidP="00AA1098">
      <w:pPr>
        <w:rPr>
          <w:lang w:eastAsia="zh-CN"/>
        </w:rPr>
      </w:pPr>
      <w:r w:rsidRPr="00CB5EC9">
        <w:rPr>
          <w:lang w:eastAsia="zh-CN"/>
        </w:rPr>
        <w:t>When the 5G</w:t>
      </w:r>
      <w:r w:rsidRPr="00CB5EC9">
        <w:rPr>
          <w:noProof/>
        </w:rPr>
        <w:t xml:space="preserve"> ProSe </w:t>
      </w:r>
      <w:r w:rsidRPr="00CB5EC9">
        <w:rPr>
          <w:noProof/>
          <w:lang w:eastAsia="zh-CN"/>
        </w:rPr>
        <w:t xml:space="preserve">Layer-3 </w:t>
      </w:r>
      <w:r w:rsidRPr="00CB5EC9">
        <w:rPr>
          <w:lang w:eastAsia="zh-CN"/>
        </w:rPr>
        <w:t>UE-to-Network relay deletes the derived QoS rule e.g. after the RQ Timer expires, the 5G</w:t>
      </w:r>
      <w:r w:rsidRPr="00CB5EC9">
        <w:rPr>
          <w:noProof/>
        </w:rPr>
        <w:t xml:space="preserve"> ProSe </w:t>
      </w:r>
      <w:r w:rsidRPr="00CB5EC9">
        <w:rPr>
          <w:noProof/>
          <w:lang w:eastAsia="zh-CN"/>
        </w:rPr>
        <w:t xml:space="preserve">Layer-3 </w:t>
      </w:r>
      <w:r w:rsidRPr="00CB5EC9">
        <w:rPr>
          <w:lang w:eastAsia="zh-CN"/>
        </w:rPr>
        <w:t>UE-to-Network Relay may perform L2 Link Modification procedures defined in clause 6.4.3.6 accordingly using the PQI mapped from the 5QI of the currently used QoS rule after the deletion of the derived QoS rule(s).</w:t>
      </w:r>
    </w:p>
    <w:p w14:paraId="1F16EF93" w14:textId="77777777" w:rsidR="00AA1098" w:rsidRPr="00CB5EC9" w:rsidRDefault="00AA1098" w:rsidP="00AA1098">
      <w:pPr>
        <w:pStyle w:val="Heading4"/>
      </w:pPr>
      <w:bookmarkStart w:id="771" w:name="_CR5_6_2_2"/>
      <w:bookmarkStart w:id="772" w:name="_Toc69883512"/>
      <w:bookmarkStart w:id="773" w:name="_Toc73625524"/>
      <w:bookmarkStart w:id="774" w:name="_Toc153794870"/>
      <w:bookmarkStart w:id="775" w:name="_Toc19199114"/>
      <w:bookmarkStart w:id="776" w:name="_Toc27821904"/>
      <w:bookmarkStart w:id="777" w:name="_Toc36126258"/>
      <w:bookmarkStart w:id="778" w:name="_Toc45012582"/>
      <w:bookmarkStart w:id="779" w:name="_Toc51754008"/>
      <w:bookmarkStart w:id="780" w:name="_Toc51754142"/>
      <w:bookmarkStart w:id="781" w:name="_Toc51838969"/>
      <w:bookmarkStart w:id="782" w:name="_Toc66692670"/>
      <w:bookmarkEnd w:id="771"/>
      <w:r w:rsidRPr="00CB5EC9">
        <w:t>5.6.2.2</w:t>
      </w:r>
      <w:r w:rsidRPr="00CB5EC9">
        <w:tab/>
        <w:t xml:space="preserve">QoS handling for </w:t>
      </w:r>
      <w:r w:rsidRPr="00CB5EC9">
        <w:rPr>
          <w:lang w:eastAsia="zh-CN"/>
        </w:rPr>
        <w:t>5G</w:t>
      </w:r>
      <w:r w:rsidRPr="00CB5EC9">
        <w:rPr>
          <w:noProof/>
        </w:rPr>
        <w:t xml:space="preserve"> ProSe </w:t>
      </w:r>
      <w:r w:rsidRPr="00CB5EC9">
        <w:t xml:space="preserve">Layer-3 UE-to-Network relay with </w:t>
      </w:r>
      <w:proofErr w:type="gramStart"/>
      <w:r w:rsidRPr="00CB5EC9">
        <w:t>N3IWF</w:t>
      </w:r>
      <w:bookmarkEnd w:id="772"/>
      <w:bookmarkEnd w:id="773"/>
      <w:bookmarkEnd w:id="774"/>
      <w:proofErr w:type="gramEnd"/>
    </w:p>
    <w:p w14:paraId="4DF195F8" w14:textId="77777777" w:rsidR="00AA1098" w:rsidRPr="00CB5EC9" w:rsidRDefault="00AA1098" w:rsidP="00AA1098">
      <w:r w:rsidRPr="00CB5EC9">
        <w:t xml:space="preserve">When accessing 5GS via a </w:t>
      </w:r>
      <w:r w:rsidRPr="00CB5EC9">
        <w:rPr>
          <w:lang w:eastAsia="zh-CN"/>
        </w:rPr>
        <w:t>5G</w:t>
      </w:r>
      <w:r w:rsidRPr="00CB5EC9">
        <w:rPr>
          <w:noProof/>
        </w:rPr>
        <w:t xml:space="preserve"> ProSe </w:t>
      </w:r>
      <w:r w:rsidRPr="00CB5EC9">
        <w:t xml:space="preserve">Layer-3 UE-to-Network Relay with N3IWF, the </w:t>
      </w:r>
      <w:r w:rsidRPr="00CB5EC9">
        <w:rPr>
          <w:lang w:eastAsia="zh-CN"/>
        </w:rPr>
        <w:t>5G</w:t>
      </w:r>
      <w:r w:rsidRPr="00CB5EC9">
        <w:rPr>
          <w:noProof/>
        </w:rPr>
        <w:t xml:space="preserve"> ProSe </w:t>
      </w:r>
      <w:r w:rsidRPr="00CB5EC9">
        <w:rPr>
          <w:noProof/>
          <w:lang w:eastAsia="zh-CN"/>
        </w:rPr>
        <w:t xml:space="preserve">Layer-3 </w:t>
      </w:r>
      <w:r w:rsidRPr="00CB5EC9">
        <w:t>Remote UE can request for PDU Session establishment or handover an existing PDU session to the N3IWF using UE requested PDU Session Establishment procedure defined in TS</w:t>
      </w:r>
      <w:r>
        <w:t> </w:t>
      </w:r>
      <w:r w:rsidRPr="00CB5EC9">
        <w:t>23.502</w:t>
      </w:r>
      <w:r>
        <w:t> </w:t>
      </w:r>
      <w:r w:rsidRPr="00CB5EC9">
        <w:t>[5] clause 4.12.5.</w:t>
      </w:r>
    </w:p>
    <w:bookmarkStart w:id="783" w:name="_MON_1679213791"/>
    <w:bookmarkEnd w:id="783"/>
    <w:p w14:paraId="48133471" w14:textId="77777777" w:rsidR="00AA1098" w:rsidRPr="00CB5EC9" w:rsidRDefault="00AA1098" w:rsidP="00AA1098">
      <w:pPr>
        <w:pStyle w:val="TH"/>
      </w:pPr>
      <w:r w:rsidRPr="00CB5EC9">
        <w:object w:dxaOrig="9126" w:dyaOrig="2832" w14:anchorId="0266FFD0">
          <v:shape id="_x0000_i17928" type="#_x0000_t75" style="width:454.5pt;height:140.25pt" o:ole="">
            <v:imagedata r:id="rId41" o:title=""/>
          </v:shape>
          <o:OLEObject Type="Embed" ProgID="Word.Picture.8" ShapeID="_x0000_i17928" DrawAspect="Content" ObjectID="_1766602789" r:id="rId42"/>
        </w:object>
      </w:r>
    </w:p>
    <w:p w14:paraId="23CFBBBA" w14:textId="77777777" w:rsidR="00AA1098" w:rsidRPr="00CB5EC9" w:rsidRDefault="00AA1098" w:rsidP="00AA1098">
      <w:pPr>
        <w:pStyle w:val="TF"/>
      </w:pPr>
      <w:bookmarkStart w:id="784" w:name="_CRFigure5_6_2_21"/>
      <w:r w:rsidRPr="00CB5EC9">
        <w:t xml:space="preserve">Figure </w:t>
      </w:r>
      <w:bookmarkEnd w:id="784"/>
      <w:r w:rsidRPr="00CB5EC9">
        <w:t>5.6.2.2-1: End-to-End QoS support via Layer-3 UE-to-Network Relay with N3IWF</w:t>
      </w:r>
    </w:p>
    <w:p w14:paraId="73619EE4" w14:textId="77777777" w:rsidR="00AA1098" w:rsidRPr="00CB5EC9" w:rsidRDefault="00AA1098" w:rsidP="00AA1098">
      <w:r w:rsidRPr="00CB5EC9">
        <w:rPr>
          <w:noProof/>
        </w:rPr>
        <w:t xml:space="preserve">For the </w:t>
      </w:r>
      <w:r w:rsidRPr="00CB5EC9">
        <w:rPr>
          <w:lang w:eastAsia="zh-CN"/>
        </w:rPr>
        <w:t>5G</w:t>
      </w:r>
      <w:r w:rsidRPr="00CB5EC9">
        <w:rPr>
          <w:noProof/>
        </w:rPr>
        <w:t xml:space="preserve"> ProSe </w:t>
      </w:r>
      <w:r w:rsidRPr="00CB5EC9">
        <w:rPr>
          <w:noProof/>
          <w:lang w:eastAsia="zh-CN"/>
        </w:rPr>
        <w:t xml:space="preserve">Layer-3 </w:t>
      </w:r>
      <w:r w:rsidRPr="00CB5EC9">
        <w:rPr>
          <w:noProof/>
        </w:rPr>
        <w:t xml:space="preserve">Remote UE's PDU session(s) established via N3IWF, </w:t>
      </w:r>
      <w:r w:rsidRPr="00CB5EC9">
        <w:t>QoS differentiation can be provided on per-IPsec Child Security Association basis. N3IWF determines the IPsec child SAs as defined in TS</w:t>
      </w:r>
      <w:r>
        <w:t> </w:t>
      </w:r>
      <w:r w:rsidRPr="00CB5EC9">
        <w:t>23.502</w:t>
      </w:r>
      <w:r>
        <w:t> </w:t>
      </w:r>
      <w:r w:rsidRPr="00CB5EC9">
        <w:t>[5] clause 4.12. The N3IWF is preconfigured to allocate different IPsec child SAs for QoS Flows with different QoS profiles.</w:t>
      </w:r>
    </w:p>
    <w:p w14:paraId="0319863F" w14:textId="77777777" w:rsidR="00AA1098" w:rsidRPr="00CB5EC9" w:rsidRDefault="00AA1098" w:rsidP="00AA1098">
      <w:r w:rsidRPr="00CB5EC9">
        <w:t xml:space="preserve">Based on configuration, the N3IWF can use one of the options below for QoS support in </w:t>
      </w:r>
      <w:r w:rsidRPr="00CB5EC9">
        <w:rPr>
          <w:lang w:eastAsia="zh-CN"/>
        </w:rPr>
        <w:t>5G ProSe Layer-3 UE-to-Network</w:t>
      </w:r>
      <w:r w:rsidRPr="00CB5EC9">
        <w:t xml:space="preserve"> Relay UE's serving </w:t>
      </w:r>
      <w:del w:id="785" w:author="Walter Dees (Philips)" w:date="2024-01-10T01:17:00Z">
        <w:r w:rsidRPr="00CB5EC9" w:rsidDel="00C75606">
          <w:delText>PLMN</w:delText>
        </w:r>
      </w:del>
      <w:ins w:id="786" w:author="Walter Dees (Philips)" w:date="2024-01-10T01:17:00Z">
        <w:r>
          <w:t>network</w:t>
        </w:r>
      </w:ins>
      <w:r w:rsidRPr="00CB5EC9">
        <w:t>:</w:t>
      </w:r>
    </w:p>
    <w:p w14:paraId="053FC448" w14:textId="77777777" w:rsidR="00AA1098" w:rsidRPr="00CB5EC9" w:rsidRDefault="00AA1098" w:rsidP="00AA1098">
      <w:pPr>
        <w:pStyle w:val="B1"/>
      </w:pPr>
      <w:r w:rsidRPr="00CB5EC9">
        <w:t>-</w:t>
      </w:r>
      <w:r w:rsidRPr="00CB5EC9">
        <w:tab/>
        <w:t xml:space="preserve">a static QoS mapping </w:t>
      </w:r>
      <w:proofErr w:type="gramStart"/>
      <w:r w:rsidRPr="00CB5EC9">
        <w:t>mechanism;</w:t>
      </w:r>
      <w:proofErr w:type="gramEnd"/>
    </w:p>
    <w:p w14:paraId="7A59A3C5" w14:textId="77777777" w:rsidR="00AA1098" w:rsidRPr="00CB5EC9" w:rsidRDefault="00AA1098" w:rsidP="00AA1098">
      <w:pPr>
        <w:pStyle w:val="B1"/>
      </w:pPr>
      <w:r w:rsidRPr="00CB5EC9">
        <w:t>-</w:t>
      </w:r>
      <w:r w:rsidRPr="00CB5EC9">
        <w:tab/>
        <w:t>a dynamic QoS signalling based mechanism.</w:t>
      </w:r>
    </w:p>
    <w:p w14:paraId="5BECB471" w14:textId="77777777" w:rsidR="00AA1098" w:rsidRPr="00CB5EC9" w:rsidRDefault="00AA1098" w:rsidP="00AA1098">
      <w:r w:rsidRPr="00CB5EC9">
        <w:t xml:space="preserve">For the static QoS mapping mechanism, </w:t>
      </w:r>
      <w:proofErr w:type="gramStart"/>
      <w:r w:rsidRPr="00CB5EC9">
        <w:t>a</w:t>
      </w:r>
      <w:proofErr w:type="gramEnd"/>
      <w:r w:rsidRPr="00CB5EC9">
        <w:t xml:space="preserve"> SLA is established to govern the QoS handling between the </w:t>
      </w:r>
      <w:r w:rsidRPr="00CB5EC9">
        <w:rPr>
          <w:lang w:eastAsia="zh-CN"/>
        </w:rPr>
        <w:t xml:space="preserve">5G ProSe Layer-3 </w:t>
      </w:r>
      <w:r w:rsidRPr="00CB5EC9">
        <w:t xml:space="preserve">Remote UE's 5GC and the </w:t>
      </w:r>
      <w:r w:rsidRPr="00CB5EC9">
        <w:rPr>
          <w:lang w:eastAsia="zh-CN"/>
        </w:rPr>
        <w:t xml:space="preserve">5G ProSe Layer-3 UE-to-Network </w:t>
      </w:r>
      <w:r w:rsidRPr="00CB5EC9">
        <w:t>Relay UE's 5GC, e.g. when the RSC is configured. The SLA can include the mapping between the DSCP markings for the IPsec child SAs with the Remote UE and the corresponding QoS</w:t>
      </w:r>
      <w:r>
        <w:t xml:space="preserve"> and</w:t>
      </w:r>
      <w:r w:rsidRPr="00CB5EC9">
        <w:t xml:space="preserve"> N3IWF IP address(es). The non-alteration of the DSCP field between N3IWF and the </w:t>
      </w:r>
      <w:r w:rsidRPr="00CB5EC9">
        <w:rPr>
          <w:lang w:eastAsia="zh-CN"/>
        </w:rPr>
        <w:t>5G ProSe Layer-3 UE-to-Network</w:t>
      </w:r>
      <w:r w:rsidRPr="00CB5EC9">
        <w:t xml:space="preserve"> Relay UE's UPF is also assumed to be governed by an SLA and by transport-level arrangements that are outside of 3GPP scope. The packet detection filters at the</w:t>
      </w:r>
      <w:r w:rsidRPr="00CB5EC9">
        <w:rPr>
          <w:lang w:eastAsia="zh-CN"/>
        </w:rPr>
        <w:t xml:space="preserve"> 5G ProSe Layer-3 UE-to-Network</w:t>
      </w:r>
      <w:r w:rsidRPr="00CB5EC9">
        <w:t xml:space="preserve"> Relay UE's UPF can be based on the N3IWF IP address and the DSCP markings.</w:t>
      </w:r>
    </w:p>
    <w:p w14:paraId="22D335BC" w14:textId="77777777" w:rsidR="00AA1098" w:rsidRPr="00CB5EC9" w:rsidRDefault="00AA1098" w:rsidP="00AA1098">
      <w:r w:rsidRPr="00CB5EC9">
        <w:rPr>
          <w:noProof/>
        </w:rPr>
        <w:t xml:space="preserve"> When t</w:t>
      </w:r>
      <w:r w:rsidRPr="00CB5EC9">
        <w:t xml:space="preserve">he dynamic QoS signalling based mechanism is used by N3IWF, it works </w:t>
      </w:r>
      <w:r w:rsidRPr="00CB5EC9">
        <w:rPr>
          <w:noProof/>
        </w:rPr>
        <w:t>as follows:</w:t>
      </w:r>
    </w:p>
    <w:p w14:paraId="1BC1293E" w14:textId="77777777" w:rsidR="00AA1098" w:rsidRPr="00CB5EC9" w:rsidRDefault="00AA1098" w:rsidP="00AA1098">
      <w:pPr>
        <w:pStyle w:val="B1"/>
      </w:pPr>
      <w:r w:rsidRPr="00CB5EC9">
        <w:rPr>
          <w:noProof/>
        </w:rPr>
        <w:t>-</w:t>
      </w:r>
      <w:r w:rsidRPr="00CB5EC9">
        <w:rPr>
          <w:noProof/>
        </w:rPr>
        <w:tab/>
      </w:r>
      <w:r w:rsidRPr="00CB5EC9">
        <w:t xml:space="preserve">When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w:t>
      </w:r>
      <w:r w:rsidRPr="00CB5EC9">
        <w:rPr>
          <w:noProof/>
        </w:rPr>
        <w:t>UE establishes or handovers a PDU session via the N3IWF as described in clause 4.12.5 of TS</w:t>
      </w:r>
      <w:r>
        <w:rPr>
          <w:noProof/>
        </w:rPr>
        <w:t> </w:t>
      </w:r>
      <w:r w:rsidRPr="00CB5EC9">
        <w:rPr>
          <w:noProof/>
        </w:rPr>
        <w:t>23.502</w:t>
      </w:r>
      <w:r>
        <w:rPr>
          <w:noProof/>
        </w:rPr>
        <w:t> </w:t>
      </w:r>
      <w:r w:rsidRPr="00CB5EC9">
        <w:t xml:space="preserve">[5], the PCF serving the PDU Session in the </w:t>
      </w:r>
      <w:r w:rsidRPr="00CB5EC9">
        <w:rPr>
          <w:lang w:eastAsia="zh-CN"/>
        </w:rPr>
        <w:t xml:space="preserve">5G ProSe Layer-3 </w:t>
      </w:r>
      <w:r w:rsidRPr="00CB5EC9">
        <w:t xml:space="preserve">Remote UE's 5GC detects need for specific QoS and provides corresponding PCC rules to SMF in the </w:t>
      </w:r>
      <w:r w:rsidRPr="00CB5EC9">
        <w:rPr>
          <w:lang w:eastAsia="zh-CN"/>
        </w:rPr>
        <w:t>5G</w:t>
      </w:r>
      <w:r w:rsidRPr="00CB5EC9">
        <w:rPr>
          <w:noProof/>
        </w:rPr>
        <w:t xml:space="preserve"> ProSe </w:t>
      </w:r>
      <w:r w:rsidRPr="00CB5EC9">
        <w:rPr>
          <w:noProof/>
          <w:lang w:eastAsia="zh-CN"/>
        </w:rPr>
        <w:t xml:space="preserve">Layer-3 </w:t>
      </w:r>
      <w:r w:rsidRPr="00CB5EC9">
        <w:t>Remote UE's 5GC. The resulted QoS information is provided to N3IWF in step 2b of clause 4.12.5 of TS</w:t>
      </w:r>
      <w:r>
        <w:t> </w:t>
      </w:r>
      <w:r w:rsidRPr="00CB5EC9">
        <w:t>23.502</w:t>
      </w:r>
      <w:r>
        <w:t> </w:t>
      </w:r>
      <w:r w:rsidRPr="00CB5EC9">
        <w:t xml:space="preserve">[5]. The N3IWF determines the IPSec Child SA(s) and signals to the </w:t>
      </w:r>
      <w:r w:rsidRPr="00CB5EC9">
        <w:rPr>
          <w:lang w:eastAsia="zh-CN"/>
        </w:rPr>
        <w:t>5G</w:t>
      </w:r>
      <w:r w:rsidRPr="00CB5EC9">
        <w:rPr>
          <w:noProof/>
        </w:rPr>
        <w:t xml:space="preserve"> ProSe </w:t>
      </w:r>
      <w:r w:rsidRPr="00CB5EC9">
        <w:rPr>
          <w:noProof/>
          <w:lang w:eastAsia="zh-CN"/>
        </w:rPr>
        <w:t xml:space="preserve">Layer-3 </w:t>
      </w:r>
      <w:r w:rsidRPr="00CB5EC9">
        <w:t>Remote UE, as in step 4 of clause 4.12.5 of TS</w:t>
      </w:r>
      <w:r>
        <w:t> </w:t>
      </w:r>
      <w:r w:rsidRPr="00CB5EC9">
        <w:t>23.502</w:t>
      </w:r>
      <w:r>
        <w:t> </w:t>
      </w:r>
      <w:r w:rsidRPr="00CB5EC9">
        <w:t>[5] via IKE signalling including</w:t>
      </w:r>
      <w:r w:rsidRPr="00CB5EC9">
        <w:rPr>
          <w:lang w:eastAsia="zh-CN"/>
        </w:rPr>
        <w:t xml:space="preserve"> the PDU Session ID, the QFI(s), optionally a DSCP value</w:t>
      </w:r>
      <w:r>
        <w:t xml:space="preserve"> and</w:t>
      </w:r>
      <w:r w:rsidRPr="00CB5EC9">
        <w:rPr>
          <w:lang w:eastAsia="zh-CN"/>
        </w:rPr>
        <w:t xml:space="preserve"> optionally the Additional QoS Information specified in clause 4.12.5 </w:t>
      </w:r>
      <w:r w:rsidRPr="00CB5EC9">
        <w:rPr>
          <w:noProof/>
        </w:rPr>
        <w:t>of TS</w:t>
      </w:r>
      <w:r>
        <w:rPr>
          <w:noProof/>
        </w:rPr>
        <w:t> </w:t>
      </w:r>
      <w:r w:rsidRPr="00CB5EC9">
        <w:rPr>
          <w:noProof/>
        </w:rPr>
        <w:t>23.502</w:t>
      </w:r>
      <w:r>
        <w:rPr>
          <w:noProof/>
        </w:rPr>
        <w:t> </w:t>
      </w:r>
      <w:r w:rsidRPr="00CB5EC9">
        <w:t>[5]</w:t>
      </w:r>
      <w:r w:rsidRPr="00CB5EC9">
        <w:rPr>
          <w:lang w:eastAsia="zh-CN"/>
        </w:rPr>
        <w:t xml:space="preserve">. </w:t>
      </w:r>
      <w:r w:rsidRPr="00CB5EC9">
        <w:t xml:space="preserve">The PDU Session Establishment Accept message will be sent to the </w:t>
      </w:r>
      <w:r w:rsidRPr="00CB5EC9">
        <w:rPr>
          <w:lang w:eastAsia="zh-CN"/>
        </w:rPr>
        <w:t>5G</w:t>
      </w:r>
      <w:r w:rsidRPr="00CB5EC9">
        <w:rPr>
          <w:noProof/>
        </w:rPr>
        <w:t xml:space="preserve"> ProSe </w:t>
      </w:r>
      <w:r w:rsidRPr="00CB5EC9">
        <w:rPr>
          <w:noProof/>
          <w:lang w:eastAsia="zh-CN"/>
        </w:rPr>
        <w:t xml:space="preserve">Layer-3 </w:t>
      </w:r>
      <w:r w:rsidRPr="00CB5EC9">
        <w:t>Remote UE as in step 5 of clause 4.12.5 of TS</w:t>
      </w:r>
      <w:r>
        <w:t> </w:t>
      </w:r>
      <w:r w:rsidRPr="00CB5EC9">
        <w:t>23.502</w:t>
      </w:r>
      <w:r>
        <w:t> </w:t>
      </w:r>
      <w:r w:rsidRPr="00CB5EC9">
        <w:t>[5].</w:t>
      </w:r>
    </w:p>
    <w:p w14:paraId="5C57EEFC" w14:textId="77777777" w:rsidR="00AA1098" w:rsidRPr="00CB5EC9" w:rsidRDefault="00AA1098" w:rsidP="00AA1098">
      <w:pPr>
        <w:pStyle w:val="B1"/>
      </w:pPr>
      <w:r w:rsidRPr="00CB5EC9">
        <w:t>-</w:t>
      </w:r>
      <w:r w:rsidRPr="00CB5EC9">
        <w:tab/>
        <w:t xml:space="preserve">Based on </w:t>
      </w:r>
      <w:r w:rsidRPr="00CB5EC9">
        <w:rPr>
          <w:lang w:eastAsia="zh-CN"/>
        </w:rPr>
        <w:t xml:space="preserve">Additional </w:t>
      </w:r>
      <w:r w:rsidRPr="00CB5EC9">
        <w:t xml:space="preserve">QoS Information received from the N3IWF,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determines whether it is necessary to request for QoS session modification for the dedicated QoS Flows toward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as described in clause 5.6.2.1.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also </w:t>
      </w:r>
      <w:r w:rsidRPr="00CB5EC9">
        <w:lastRenderedPageBreak/>
        <w:t xml:space="preserve">provides the N3IWF address, DSCP and the SPI as the traffic filter to enable filtering and mapping of DL traffic towards the right PDU Session/QoS Flow within the </w:t>
      </w:r>
      <w:r w:rsidRPr="00CB5EC9">
        <w:rPr>
          <w:lang w:eastAsia="zh-CN"/>
        </w:rPr>
        <w:t xml:space="preserve">5G ProSe Layer-3 UE-to-Network </w:t>
      </w:r>
      <w:r w:rsidRPr="00CB5EC9">
        <w:t>Relay UE's 5GC.</w:t>
      </w:r>
    </w:p>
    <w:p w14:paraId="347833FB" w14:textId="77777777" w:rsidR="00AA1098" w:rsidRPr="00CB5EC9" w:rsidRDefault="00AA1098" w:rsidP="00AA1098">
      <w:pPr>
        <w:pStyle w:val="NO"/>
      </w:pPr>
      <w:r w:rsidRPr="00CB5EC9">
        <w:t>NOTE:</w:t>
      </w:r>
      <w:r w:rsidRPr="00CB5EC9">
        <w:tab/>
        <w:t xml:space="preserve">This mechanism allows to communicate GBR related parameters such as GFBR and MFBR from the PCF of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via the N3IWF and the </w:t>
      </w:r>
      <w:r w:rsidRPr="00CB5EC9">
        <w:rPr>
          <w:lang w:eastAsia="zh-CN"/>
        </w:rPr>
        <w:t xml:space="preserve">5G ProSe Layer-3 </w:t>
      </w:r>
      <w:r w:rsidRPr="00CB5EC9">
        <w:t xml:space="preserve">Remote UE to the </w:t>
      </w:r>
      <w:r w:rsidRPr="00CB5EC9">
        <w:rPr>
          <w:lang w:eastAsia="zh-CN"/>
        </w:rPr>
        <w:t xml:space="preserve">5G ProSe Layer-3 UE-to-Network </w:t>
      </w:r>
      <w:r w:rsidRPr="00CB5EC9">
        <w:t xml:space="preserve">Relay UE. The </w:t>
      </w:r>
      <w:r w:rsidRPr="00CB5EC9">
        <w:rPr>
          <w:lang w:eastAsia="zh-CN"/>
        </w:rPr>
        <w:t>5G ProSe Layer-3 UE-to-Network</w:t>
      </w:r>
      <w:r w:rsidRPr="00CB5EC9">
        <w:t xml:space="preserve"> Relay UE would be able to request the GBR resources from its serving network using UE requested PDU session modification as in clause 4.3.3. of TS</w:t>
      </w:r>
      <w:r>
        <w:t> </w:t>
      </w:r>
      <w:r w:rsidRPr="00CB5EC9">
        <w:t>23.502</w:t>
      </w:r>
      <w:r>
        <w:t> </w:t>
      </w:r>
      <w:r w:rsidRPr="00CB5EC9">
        <w:t>[5].</w:t>
      </w:r>
    </w:p>
    <w:p w14:paraId="026EF662" w14:textId="77777777" w:rsidR="00AA1098" w:rsidRPr="00CB5EC9" w:rsidRDefault="00AA1098" w:rsidP="00AA1098">
      <w:pPr>
        <w:pStyle w:val="B1"/>
      </w:pPr>
      <w:r w:rsidRPr="00CB5EC9">
        <w:t>-</w:t>
      </w:r>
      <w:r w:rsidRPr="00CB5EC9">
        <w:tab/>
        <w:t xml:space="preserve">If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performs the PDU Session Modification procedure, the PCF in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UE's 5GC authorizes the QoS parameters. If the PDU Session Modification procedure authorized the requested QoS parameters,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acknowledges the </w:t>
      </w:r>
      <w:r w:rsidRPr="00CB5EC9">
        <w:rPr>
          <w:lang w:eastAsia="zh-CN"/>
        </w:rPr>
        <w:t>5G</w:t>
      </w:r>
      <w:r w:rsidRPr="00CB5EC9">
        <w:rPr>
          <w:noProof/>
        </w:rPr>
        <w:t xml:space="preserve"> ProSe </w:t>
      </w:r>
      <w:r w:rsidRPr="00CB5EC9">
        <w:rPr>
          <w:noProof/>
          <w:lang w:eastAsia="zh-CN"/>
        </w:rPr>
        <w:t xml:space="preserve">Layer-3 </w:t>
      </w:r>
      <w:r w:rsidRPr="00CB5EC9">
        <w:t>Remote UE over PC5.</w:t>
      </w:r>
      <w:r>
        <w:t xml:space="preserve"> The 5G ProSe Layer-3 UE-to-Network Relay also provides the traffic filter provided by the 5G ProSe Layer-3 Remote UE to the SMF during the PDU Session Modification procedure and the SMF updates the PSA UPF with DL Packet Detection Rules.</w:t>
      </w:r>
    </w:p>
    <w:p w14:paraId="75EECB0A" w14:textId="77777777" w:rsidR="00AA1098" w:rsidRPr="00CB5EC9" w:rsidRDefault="00AA1098" w:rsidP="00AA1098">
      <w:pPr>
        <w:pStyle w:val="B1"/>
      </w:pPr>
      <w:r w:rsidRPr="00CB5EC9">
        <w:t>-</w:t>
      </w:r>
      <w:r w:rsidRPr="00CB5EC9">
        <w:tab/>
        <w:t xml:space="preserve">The PSA UPF in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UE's 5GC maps the DL traffic from IPSec Child SA tunnel to appropriate PDU Session/QoS Flow considering SPI and N3IWF address (filters provided by the </w:t>
      </w:r>
      <w:r w:rsidRPr="00CB5EC9">
        <w:rPr>
          <w:lang w:eastAsia="zh-CN"/>
        </w:rPr>
        <w:t>5G</w:t>
      </w:r>
      <w:r w:rsidRPr="00CB5EC9">
        <w:rPr>
          <w:noProof/>
        </w:rPr>
        <w:t xml:space="preserve"> ProSe </w:t>
      </w:r>
      <w:r w:rsidRPr="00CB5EC9">
        <w:rPr>
          <w:noProof/>
          <w:lang w:eastAsia="zh-CN"/>
        </w:rPr>
        <w:t xml:space="preserve">Layer-3 </w:t>
      </w:r>
      <w:r w:rsidRPr="00CB5EC9">
        <w:t>Remote UE).</w:t>
      </w:r>
    </w:p>
    <w:p w14:paraId="64F03CBD" w14:textId="77777777" w:rsidR="00AA1098" w:rsidRPr="00CB5EC9" w:rsidRDefault="00AA1098" w:rsidP="00AA1098">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UE's or the </w:t>
      </w:r>
      <w:r w:rsidRPr="00CB5EC9">
        <w:rPr>
          <w:lang w:eastAsia="zh-CN"/>
        </w:rPr>
        <w:t>5G</w:t>
      </w:r>
      <w:r w:rsidRPr="00CB5EC9">
        <w:rPr>
          <w:noProof/>
        </w:rPr>
        <w:t xml:space="preserve"> ProSe </w:t>
      </w:r>
      <w:r w:rsidRPr="00CB5EC9">
        <w:rPr>
          <w:noProof/>
          <w:lang w:eastAsia="zh-CN"/>
        </w:rPr>
        <w:t xml:space="preserve">Layer-3 </w:t>
      </w:r>
      <w:r w:rsidRPr="00CB5EC9">
        <w:t>Remote UE's 5GC may initiated PDU Session Modification procedures as specified in clause 4.12.6 of TS</w:t>
      </w:r>
      <w:r>
        <w:t> </w:t>
      </w:r>
      <w:r w:rsidRPr="00CB5EC9">
        <w:t>23.502</w:t>
      </w:r>
      <w:r>
        <w:t> </w:t>
      </w:r>
      <w:r w:rsidRPr="00CB5EC9">
        <w:t xml:space="preserve">[5]. When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t xml:space="preserve">Remote UE received QoS information from the N3IWF, the same interactions between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and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t>UE-to-Network Relay</w:t>
      </w:r>
      <w:r>
        <w:t xml:space="preserve"> and</w:t>
      </w:r>
      <w:r w:rsidRPr="00CB5EC9">
        <w:t xml:space="preserve"> between the </w:t>
      </w:r>
      <w:r w:rsidRPr="00CB5EC9">
        <w:rPr>
          <w:lang w:eastAsia="zh-CN"/>
        </w:rPr>
        <w:t>5G</w:t>
      </w:r>
      <w:r w:rsidRPr="00CB5EC9">
        <w:rPr>
          <w:noProof/>
        </w:rPr>
        <w:t xml:space="preserve"> ProSe </w:t>
      </w:r>
      <w:r w:rsidRPr="00CB5EC9">
        <w:rPr>
          <w:noProof/>
          <w:lang w:eastAsia="zh-CN"/>
        </w:rPr>
        <w:t xml:space="preserve">Layer-3 </w:t>
      </w:r>
      <w:r w:rsidRPr="00CB5EC9">
        <w:t>UE-to-Network Relay and its 5GC as described above apply.</w:t>
      </w:r>
    </w:p>
    <w:p w14:paraId="6F570409" w14:textId="77777777" w:rsidR="00AA1098" w:rsidRPr="00CB5EC9" w:rsidRDefault="00AA1098" w:rsidP="00AA1098">
      <w:pPr>
        <w:pStyle w:val="Heading4"/>
        <w:rPr>
          <w:lang w:eastAsia="ko-KR"/>
        </w:rPr>
      </w:pPr>
      <w:bookmarkStart w:id="787" w:name="_CR5_6_2_3"/>
      <w:bookmarkStart w:id="788" w:name="_Toc69883513"/>
      <w:bookmarkStart w:id="789" w:name="_Toc73625525"/>
      <w:bookmarkStart w:id="790" w:name="_Toc153794871"/>
      <w:bookmarkEnd w:id="787"/>
      <w:r w:rsidRPr="00CB5EC9">
        <w:rPr>
          <w:lang w:eastAsia="ko-KR"/>
        </w:rPr>
        <w:t>5.6.2.3</w:t>
      </w:r>
      <w:r w:rsidRPr="00CB5EC9">
        <w:rPr>
          <w:lang w:eastAsia="ko-KR"/>
        </w:rPr>
        <w:tab/>
      </w:r>
      <w:r w:rsidRPr="00CB5EC9">
        <w:t xml:space="preserve">QoS handling for </w:t>
      </w:r>
      <w:r w:rsidRPr="00CB5EC9">
        <w:rPr>
          <w:lang w:eastAsia="zh-CN"/>
        </w:rPr>
        <w:t>5G</w:t>
      </w:r>
      <w:r w:rsidRPr="00CB5EC9">
        <w:rPr>
          <w:noProof/>
        </w:rPr>
        <w:t xml:space="preserve"> ProSe </w:t>
      </w:r>
      <w:r w:rsidRPr="00CB5EC9">
        <w:t>Layer-2 UE-to-Network Relay</w:t>
      </w:r>
      <w:bookmarkEnd w:id="788"/>
      <w:bookmarkEnd w:id="789"/>
      <w:bookmarkEnd w:id="790"/>
    </w:p>
    <w:p w14:paraId="7842C441" w14:textId="77777777" w:rsidR="00AA1098" w:rsidRPr="00CB5EC9" w:rsidRDefault="00AA1098" w:rsidP="00AA1098">
      <w:r w:rsidRPr="00CB5EC9">
        <w:rPr>
          <w:rFonts w:eastAsia="DengXian"/>
          <w:lang w:eastAsia="zh-CN"/>
        </w:rPr>
        <w:t xml:space="preserve">For a 5G ProSe Layer-2 Remote UE accessing network via </w:t>
      </w:r>
      <w:r w:rsidRPr="00CB5EC9">
        <w:rPr>
          <w:lang w:eastAsia="zh-CN"/>
        </w:rPr>
        <w:t>5G</w:t>
      </w:r>
      <w:r w:rsidRPr="00CB5EC9">
        <w:rPr>
          <w:noProof/>
        </w:rPr>
        <w:t xml:space="preserve"> ProSe </w:t>
      </w:r>
      <w:r w:rsidRPr="00CB5EC9">
        <w:rPr>
          <w:rFonts w:eastAsia="DengXian"/>
          <w:lang w:eastAsia="zh-CN"/>
        </w:rPr>
        <w:t xml:space="preserve">Layer-2 UE-to-Network Relay, the existing 5G QoS control is reused </w:t>
      </w:r>
      <w:r w:rsidRPr="00CB5EC9">
        <w:t xml:space="preserve">between the </w:t>
      </w:r>
      <w:r w:rsidRPr="00CB5EC9">
        <w:rPr>
          <w:lang w:eastAsia="zh-CN"/>
        </w:rPr>
        <w:t>5G</w:t>
      </w:r>
      <w:r w:rsidRPr="00CB5EC9">
        <w:rPr>
          <w:noProof/>
        </w:rPr>
        <w:t xml:space="preserve"> ProSe </w:t>
      </w:r>
      <w:r w:rsidRPr="00CB5EC9">
        <w:rPr>
          <w:noProof/>
          <w:lang w:eastAsia="zh-CN"/>
        </w:rPr>
        <w:t xml:space="preserve">Layer-2 </w:t>
      </w:r>
      <w:r w:rsidRPr="00CB5EC9">
        <w:t xml:space="preserve">Remote UE and the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UE's core network. The </w:t>
      </w:r>
      <w:r w:rsidRPr="00CB5EC9">
        <w:rPr>
          <w:lang w:eastAsia="zh-CN"/>
        </w:rPr>
        <w:t>5G</w:t>
      </w:r>
      <w:r w:rsidRPr="00CB5EC9">
        <w:rPr>
          <w:noProof/>
        </w:rPr>
        <w:t xml:space="preserve"> ProSe </w:t>
      </w:r>
      <w:r w:rsidRPr="00CB5EC9">
        <w:rPr>
          <w:noProof/>
          <w:lang w:eastAsia="zh-CN"/>
        </w:rPr>
        <w:t xml:space="preserve">Layer-2 </w:t>
      </w:r>
      <w:r w:rsidRPr="00CB5EC9">
        <w:t xml:space="preserve">Remote UE's SMF provides QoS profiles to NG-RAN, how NG-RAN performs QoS enforcement for PC5 interface (between the </w:t>
      </w:r>
      <w:r w:rsidRPr="00CB5EC9">
        <w:rPr>
          <w:lang w:eastAsia="zh-CN"/>
        </w:rPr>
        <w:t>5G</w:t>
      </w:r>
      <w:r w:rsidRPr="00CB5EC9">
        <w:rPr>
          <w:noProof/>
        </w:rPr>
        <w:t xml:space="preserve"> ProSe </w:t>
      </w:r>
      <w:r w:rsidRPr="00CB5EC9">
        <w:rPr>
          <w:noProof/>
          <w:lang w:eastAsia="zh-CN"/>
        </w:rPr>
        <w:t xml:space="preserve">Layer-2 </w:t>
      </w:r>
      <w:r w:rsidRPr="00CB5EC9">
        <w:t xml:space="preserve">Remote UE and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UE-to-Network Relay) and Uu interface (between the </w:t>
      </w:r>
      <w:r w:rsidRPr="00CB5EC9">
        <w:rPr>
          <w:lang w:eastAsia="zh-CN"/>
        </w:rPr>
        <w:t>5G</w:t>
      </w:r>
      <w:r w:rsidRPr="00CB5EC9">
        <w:rPr>
          <w:noProof/>
        </w:rPr>
        <w:t xml:space="preserve"> ProSe</w:t>
      </w:r>
      <w:r w:rsidRPr="00CB5EC9">
        <w:rPr>
          <w:noProof/>
          <w:lang w:eastAsia="zh-CN"/>
        </w:rPr>
        <w:t xml:space="preserve"> Layer-2</w:t>
      </w:r>
      <w:r w:rsidRPr="00CB5EC9">
        <w:t xml:space="preserve"> UE-to-Network Relay and RAN) is specified in</w:t>
      </w:r>
      <w:r>
        <w:t xml:space="preserve"> TS 38.300 [12]</w:t>
      </w:r>
      <w:r w:rsidRPr="00CB5EC9">
        <w:t>.</w:t>
      </w:r>
    </w:p>
    <w:p w14:paraId="346FDC89" w14:textId="77777777" w:rsidR="00AA1098" w:rsidRDefault="00AA1098" w:rsidP="00AA1098">
      <w:pPr>
        <w:pStyle w:val="Heading3"/>
        <w:rPr>
          <w:lang w:eastAsia="ko-KR"/>
        </w:rPr>
      </w:pPr>
      <w:bookmarkStart w:id="791" w:name="_CR5_6_3"/>
      <w:bookmarkStart w:id="792" w:name="_Toc153794872"/>
      <w:bookmarkStart w:id="793" w:name="_Toc66701849"/>
      <w:bookmarkStart w:id="794" w:name="_Toc69883514"/>
      <w:bookmarkStart w:id="795" w:name="_Toc73625526"/>
      <w:bookmarkEnd w:id="791"/>
      <w:r>
        <w:rPr>
          <w:lang w:eastAsia="ko-KR"/>
        </w:rPr>
        <w:t>5.6.3</w:t>
      </w:r>
      <w:r>
        <w:rPr>
          <w:lang w:eastAsia="ko-KR"/>
        </w:rPr>
        <w:tab/>
        <w:t xml:space="preserve">QoS handling for 5G ProSe UE-to-UE Relay </w:t>
      </w:r>
      <w:proofErr w:type="gramStart"/>
      <w:r>
        <w:rPr>
          <w:lang w:eastAsia="ko-KR"/>
        </w:rPr>
        <w:t>operations</w:t>
      </w:r>
      <w:bookmarkEnd w:id="792"/>
      <w:proofErr w:type="gramEnd"/>
    </w:p>
    <w:p w14:paraId="426C5567" w14:textId="77777777" w:rsidR="00AA1098" w:rsidRDefault="00AA1098" w:rsidP="00AA1098">
      <w:pPr>
        <w:pStyle w:val="Heading4"/>
        <w:rPr>
          <w:lang w:eastAsia="ko-KR"/>
        </w:rPr>
      </w:pPr>
      <w:bookmarkStart w:id="796" w:name="_CR5_6_3_1"/>
      <w:bookmarkStart w:id="797" w:name="_Toc153794873"/>
      <w:bookmarkEnd w:id="796"/>
      <w:r>
        <w:rPr>
          <w:lang w:eastAsia="ko-KR"/>
        </w:rPr>
        <w:t>5.6.3.1</w:t>
      </w:r>
      <w:r>
        <w:rPr>
          <w:lang w:eastAsia="ko-KR"/>
        </w:rPr>
        <w:tab/>
        <w:t>QoS handling for 5G ProSe Layer-3 UE-to-UE Relay</w:t>
      </w:r>
      <w:bookmarkEnd w:id="797"/>
    </w:p>
    <w:p w14:paraId="51151DE5" w14:textId="77777777" w:rsidR="00AA1098" w:rsidRDefault="00AA1098" w:rsidP="00AA1098">
      <w:pPr>
        <w:rPr>
          <w:lang w:eastAsia="ko-KR"/>
        </w:rPr>
      </w:pPr>
      <w:r>
        <w:rPr>
          <w:lang w:eastAsia="ko-KR"/>
        </w:rPr>
        <w:t>For a 5G ProSe Layer-3 End UE connecting with another 5G ProSe Layer-3 End UE(s) via 5G ProSe Layer-3 UE-to-UE Relay, the QoS requirement of the relay traffic between the peer 5G ProSe Layer-3 End UE(s) can be satisfied by the corresponding QoS control for the PC5 link between source 5G ProSe Layer-3 End UE and 5G ProSe Layer-3 UE-to-UE Relay (i.e. first hop PC5 QoS control) and the QoS control for the PC5 link between 5G ProSe Layer-3 UE-to-UE Relay and target 5G ProSe Layer-3 End UE (i.e. second hop PC5 QoS control). The first hop PC5 QoS and second hop PC5 QoS is controlled with PC5 QoS rules and PC5 QoS parameters (e.g. PQI, GFBR, MFBR, PC5 LINK-AMBR) as specified in clause 5.6.1.</w:t>
      </w:r>
    </w:p>
    <w:p w14:paraId="3228ACFD" w14:textId="77777777" w:rsidR="00AA1098" w:rsidRDefault="00AA1098" w:rsidP="00AA1098">
      <w:pPr>
        <w:rPr>
          <w:lang w:eastAsia="ko-KR"/>
        </w:rPr>
      </w:pPr>
      <w:r>
        <w:rPr>
          <w:lang w:eastAsia="ko-KR"/>
        </w:rPr>
        <w:t>As shown in figure 5.6.3.1-1 below, the end-to-end QoS is met only when the QoS requirements are properly translated and satisfied over the two legs respectively.</w:t>
      </w:r>
    </w:p>
    <w:p w14:paraId="5D8134BC" w14:textId="77777777" w:rsidR="00AA1098" w:rsidRDefault="00AA1098" w:rsidP="00AA1098">
      <w:pPr>
        <w:pStyle w:val="TH"/>
      </w:pPr>
      <w:r w:rsidRPr="00CB5EC9">
        <w:object w:dxaOrig="7601" w:dyaOrig="2261" w14:anchorId="44706E8F">
          <v:shape id="_x0000_i17929" type="#_x0000_t75" style="width:349.5pt;height:107.25pt" o:ole="">
            <v:imagedata r:id="rId43" o:title=""/>
          </v:shape>
          <o:OLEObject Type="Embed" ProgID="Visio.Drawing.15" ShapeID="_x0000_i17929" DrawAspect="Content" ObjectID="_1766602790" r:id="rId44"/>
        </w:object>
      </w:r>
    </w:p>
    <w:p w14:paraId="40D0ED6F" w14:textId="77777777" w:rsidR="00AA1098" w:rsidRDefault="00AA1098" w:rsidP="00AA1098">
      <w:pPr>
        <w:pStyle w:val="TF"/>
        <w:rPr>
          <w:lang w:eastAsia="ko-KR"/>
        </w:rPr>
      </w:pPr>
      <w:bookmarkStart w:id="798" w:name="_CRFigure5_6_3_11"/>
      <w:r>
        <w:rPr>
          <w:lang w:eastAsia="ko-KR"/>
        </w:rPr>
        <w:t xml:space="preserve">Figure </w:t>
      </w:r>
      <w:bookmarkEnd w:id="798"/>
      <w:r>
        <w:rPr>
          <w:lang w:eastAsia="ko-KR"/>
        </w:rPr>
        <w:t>5.6.3.1-1: End-to-End QoS for 5G ProSe Layer-3 UE-to-UE Relay operation</w:t>
      </w:r>
    </w:p>
    <w:p w14:paraId="2A318CB3" w14:textId="77777777" w:rsidR="00AA1098" w:rsidRDefault="00AA1098" w:rsidP="00AA1098">
      <w:pPr>
        <w:rPr>
          <w:lang w:eastAsia="ko-KR"/>
        </w:rPr>
      </w:pPr>
      <w:r>
        <w:rPr>
          <w:lang w:eastAsia="ko-KR"/>
        </w:rPr>
        <w:lastRenderedPageBreak/>
        <w:t>To achieve this, the source 5G ProSe Layer-3 End UE initiates PC5 QoS Flows setup or modification during the Layer-2 link establishment or modification procedure, the source 5G ProSe Layer-3 End UE provides the QoS Info as described in clause 6.4.3.7.3 to the 5G ProSe Layer-3 UE-to-UE Relay. The received PC5 QoS parameters of the QoS Info (i.e. PQI and conditionally other parameters such as MFBR/GFBR, etc.) are interpreted as the end-to-end QoS requirements by the 5G ProSe Layer-3 UE-to-UE Relay for the traffic transmission between source 5G ProSe Layer-3 End UE and target 5G ProSe Layer-3 End UE. The source 5G ProSe Layer-3 End UE derives the end-to-end QoS parameters as defined in clause 5.6.1. The 5G ProSe Layer-3 UE-to-UE Relay, based on its implementation, decides the PQI for the first hop PC5 QoS control and the PQI for the second hop PC5 QoS control, by considering the received PC5 QoS parameters from the source 5G ProSe Layer-3 End UE. The 5G ProSe Layer-3 UE-to-UE Relay provides the QoS Info (including PQI value chosen by the 5G ProSe Layer-3 UE-to-UE Relay for the second hop) to the target 5G ProSe Layer-3 End UE. After accepted QoS Info of the second hop QoS from the target 5G ProSe Layer-3 End UE is received, 5G ProSe Layer-3 UE-to-UE Relay provides the QoS Info (including PQI value chosen by the 5G ProSe Layer-3 UE-to-UE Relay for the first hop) to the source 5G ProSe Layer-3 End UE with considering the received second hop QoS. If the source 5G ProSe Layer-3 End UE performs the Layer-2 link modification procedure to add new PC5 QoS Flow(s) or modify the existing PC5 QoS Flow(s) for IP traffic or Ethernet traffic over PC5 reference point, the source 5G ProSe Layer-3 End UE may also provide the PC5 QoS Rule(s) for the PC5 QoS Flow(s) to be added or modified to the 5G ProSe Layer-3 UE-to-UE Relay. The 5G ProSe Layer-3 UE-to-UE Relay may generate the Packet Filters used over the second hop based on the received PC5 QoS Rule(s).</w:t>
      </w:r>
    </w:p>
    <w:p w14:paraId="49EF6C8B" w14:textId="77777777" w:rsidR="00AA1098" w:rsidRDefault="00AA1098" w:rsidP="00AA1098">
      <w:pPr>
        <w:pStyle w:val="Heading4"/>
        <w:rPr>
          <w:lang w:eastAsia="ko-KR"/>
        </w:rPr>
      </w:pPr>
      <w:bookmarkStart w:id="799" w:name="_CR5_6_3_2"/>
      <w:bookmarkStart w:id="800" w:name="_Toc153794874"/>
      <w:bookmarkEnd w:id="799"/>
      <w:r>
        <w:rPr>
          <w:lang w:eastAsia="ko-KR"/>
        </w:rPr>
        <w:t>5.6.3.2</w:t>
      </w:r>
      <w:r>
        <w:rPr>
          <w:lang w:eastAsia="ko-KR"/>
        </w:rPr>
        <w:tab/>
        <w:t>QoS handling for 5G ProSe Layer-2 UE-to-UE Relay</w:t>
      </w:r>
      <w:bookmarkEnd w:id="800"/>
    </w:p>
    <w:p w14:paraId="0123EF36" w14:textId="77777777" w:rsidR="00AA1098" w:rsidRDefault="00AA1098" w:rsidP="00AA1098">
      <w:pPr>
        <w:rPr>
          <w:lang w:eastAsia="ko-KR"/>
        </w:rPr>
      </w:pPr>
      <w:r>
        <w:rPr>
          <w:lang w:eastAsia="ko-KR"/>
        </w:rPr>
        <w:t>For a 5G ProSe Layer-2 End UE connecting with another 5G ProSe Layer-2 End UE(s) via 5G ProSe Layer-2 UE-to-UE Relay, the source 5G ProSe Layer-2 End UE and the target 5G ProSe Layer-2 End UE negotiate the end-to-end QoS for the traffic transmission between source 5G ProSe Layer-2 End UE and target 5G ProSe Layer-2 End UE.</w:t>
      </w:r>
    </w:p>
    <w:p w14:paraId="5A9C8E82" w14:textId="77777777" w:rsidR="00AA1098" w:rsidRDefault="00AA1098" w:rsidP="00AA1098">
      <w:pPr>
        <w:pStyle w:val="EditorsNote"/>
        <w:rPr>
          <w:lang w:eastAsia="ko-KR"/>
        </w:rPr>
      </w:pPr>
      <w:r>
        <w:rPr>
          <w:lang w:eastAsia="ko-KR"/>
        </w:rPr>
        <w:t>Editor's note:</w:t>
      </w:r>
      <w:r>
        <w:rPr>
          <w:lang w:eastAsia="ko-KR"/>
        </w:rPr>
        <w:tab/>
        <w:t>It is FFS whether and how to perform QoS enforcement for first hop PC5 interface (between the source 5G ProSe Layer-2 End UE and 5G ProSe Layer-2 UE-to-UE Relay) and second hop PC5 interface (between the 5G ProSe Layer-2 UE-to-UE Relay and the target 5G ProSe Layer-2 End UE).</w:t>
      </w:r>
    </w:p>
    <w:p w14:paraId="4313EB4B" w14:textId="77777777" w:rsidR="00AA1098" w:rsidRPr="00CB5EC9" w:rsidRDefault="00AA1098" w:rsidP="00AA1098">
      <w:pPr>
        <w:pStyle w:val="Heading2"/>
        <w:rPr>
          <w:lang w:eastAsia="ko-KR"/>
        </w:rPr>
      </w:pPr>
      <w:bookmarkStart w:id="801" w:name="_CR5_7"/>
      <w:bookmarkStart w:id="802" w:name="_Toc153794875"/>
      <w:bookmarkEnd w:id="801"/>
      <w:r w:rsidRPr="00CB5EC9">
        <w:rPr>
          <w:lang w:eastAsia="ko-KR"/>
        </w:rPr>
        <w:t>5.7</w:t>
      </w:r>
      <w:r w:rsidRPr="00CB5EC9">
        <w:rPr>
          <w:lang w:eastAsia="ko-KR"/>
        </w:rPr>
        <w:tab/>
        <w:t>Subscription to 5G ProSe</w:t>
      </w:r>
      <w:bookmarkEnd w:id="775"/>
      <w:bookmarkEnd w:id="776"/>
      <w:bookmarkEnd w:id="777"/>
      <w:bookmarkEnd w:id="778"/>
      <w:bookmarkEnd w:id="779"/>
      <w:bookmarkEnd w:id="780"/>
      <w:bookmarkEnd w:id="781"/>
      <w:bookmarkEnd w:id="782"/>
      <w:bookmarkEnd w:id="793"/>
      <w:bookmarkEnd w:id="794"/>
      <w:bookmarkEnd w:id="795"/>
      <w:bookmarkEnd w:id="802"/>
    </w:p>
    <w:p w14:paraId="6E3667EC" w14:textId="77777777" w:rsidR="00AA1098" w:rsidRPr="00CB5EC9" w:rsidRDefault="00AA1098" w:rsidP="00AA1098">
      <w:pPr>
        <w:rPr>
          <w:lang w:eastAsia="zh-CN"/>
        </w:rPr>
      </w:pPr>
      <w:r w:rsidRPr="00CB5EC9">
        <w:rPr>
          <w:lang w:eastAsia="zh-CN"/>
        </w:rPr>
        <w:t xml:space="preserve">The subscription information in the </w:t>
      </w:r>
      <w:r w:rsidRPr="00CB5EC9">
        <w:rPr>
          <w:rFonts w:eastAsia="SimSun"/>
          <w:lang w:eastAsia="zh-CN"/>
        </w:rPr>
        <w:t>UDM</w:t>
      </w:r>
      <w:r w:rsidRPr="00CB5EC9">
        <w:rPr>
          <w:lang w:eastAsia="zh-CN"/>
        </w:rPr>
        <w:t xml:space="preserve"> contains information to give the user permission to use 5G </w:t>
      </w:r>
      <w:r w:rsidRPr="00CB5EC9">
        <w:rPr>
          <w:noProof/>
        </w:rPr>
        <w:t>ProSe</w:t>
      </w:r>
      <w:r w:rsidRPr="00CB5EC9">
        <w:rPr>
          <w:lang w:eastAsia="zh-CN"/>
        </w:rPr>
        <w:t>.</w:t>
      </w:r>
    </w:p>
    <w:p w14:paraId="383DB41C" w14:textId="77777777" w:rsidR="00AA1098" w:rsidRPr="00CB5EC9" w:rsidRDefault="00AA1098" w:rsidP="00AA1098">
      <w:pPr>
        <w:rPr>
          <w:lang w:eastAsia="zh-CN"/>
        </w:rPr>
      </w:pPr>
      <w:r w:rsidRPr="00CB5EC9">
        <w:rPr>
          <w:lang w:eastAsia="zh-CN"/>
        </w:rPr>
        <w:t xml:space="preserve">At any time, the operator can amend or remove the </w:t>
      </w:r>
      <w:r w:rsidRPr="00CB5EC9">
        <w:rPr>
          <w:noProof/>
        </w:rPr>
        <w:t>ProSe</w:t>
      </w:r>
      <w:r w:rsidRPr="00CB5EC9">
        <w:rPr>
          <w:lang w:eastAsia="zh-CN"/>
        </w:rPr>
        <w:t xml:space="preserve"> UE subscription rights from subscription information in the </w:t>
      </w:r>
      <w:r w:rsidRPr="00CB5EC9">
        <w:rPr>
          <w:rFonts w:eastAsia="SimSun"/>
          <w:lang w:eastAsia="zh-CN"/>
        </w:rPr>
        <w:t>UDM</w:t>
      </w:r>
      <w:r w:rsidRPr="00CB5EC9">
        <w:rPr>
          <w:lang w:eastAsia="zh-CN"/>
        </w:rPr>
        <w:t xml:space="preserve">, or to revoke the user's permission to use 5G </w:t>
      </w:r>
      <w:r w:rsidRPr="00CB5EC9">
        <w:rPr>
          <w:noProof/>
        </w:rPr>
        <w:t>ProSe</w:t>
      </w:r>
      <w:r w:rsidRPr="00CB5EC9">
        <w:rPr>
          <w:lang w:eastAsia="zh-CN"/>
        </w:rPr>
        <w:t>.</w:t>
      </w:r>
    </w:p>
    <w:p w14:paraId="323354E3" w14:textId="77777777" w:rsidR="00AA1098" w:rsidRPr="00CB5EC9" w:rsidRDefault="00AA1098" w:rsidP="00AA1098">
      <w:pPr>
        <w:rPr>
          <w:lang w:eastAsia="zh-CN"/>
        </w:rPr>
      </w:pPr>
      <w:r w:rsidRPr="00CB5EC9">
        <w:rPr>
          <w:lang w:eastAsia="zh-CN"/>
        </w:rPr>
        <w:t xml:space="preserve">The following subscription information is defined for 5G </w:t>
      </w:r>
      <w:r w:rsidRPr="00CB5EC9">
        <w:rPr>
          <w:noProof/>
        </w:rPr>
        <w:t>ProSe</w:t>
      </w:r>
      <w:r w:rsidRPr="00CB5EC9">
        <w:rPr>
          <w:lang w:eastAsia="zh-CN"/>
        </w:rPr>
        <w:t>:</w:t>
      </w:r>
    </w:p>
    <w:p w14:paraId="764C6393" w14:textId="77777777" w:rsidR="00AA1098" w:rsidRPr="00CB5EC9" w:rsidRDefault="00AA1098" w:rsidP="00AA1098">
      <w:pPr>
        <w:pStyle w:val="B1"/>
        <w:rPr>
          <w:lang w:eastAsia="zh-CN"/>
        </w:rPr>
      </w:pPr>
      <w:r w:rsidRPr="00CB5EC9">
        <w:rPr>
          <w:lang w:eastAsia="zh-CN"/>
        </w:rPr>
        <w:t>-</w:t>
      </w:r>
      <w:r w:rsidRPr="00CB5EC9">
        <w:rPr>
          <w:lang w:eastAsia="zh-CN"/>
        </w:rPr>
        <w:tab/>
        <w:t xml:space="preserve">subscription for open 5G </w:t>
      </w:r>
      <w:r w:rsidRPr="00CB5EC9">
        <w:rPr>
          <w:noProof/>
        </w:rPr>
        <w:t>ProSe</w:t>
      </w:r>
      <w:r w:rsidRPr="00CB5EC9">
        <w:rPr>
          <w:lang w:eastAsia="zh-CN"/>
        </w:rPr>
        <w:t xml:space="preserve"> Direct Discovery</w:t>
      </w:r>
      <w:r w:rsidRPr="00CB5EC9">
        <w:rPr>
          <w:rFonts w:eastAsia="SimSun"/>
          <w:lang w:eastAsia="zh-CN"/>
        </w:rPr>
        <w:t xml:space="preserve"> for NR PC5</w:t>
      </w:r>
      <w:r w:rsidRPr="00CB5EC9">
        <w:rPr>
          <w:lang w:eastAsia="zh-CN"/>
        </w:rPr>
        <w:t>:</w:t>
      </w:r>
    </w:p>
    <w:p w14:paraId="6B94F9CF" w14:textId="77777777" w:rsidR="00AA1098" w:rsidRPr="00CB5EC9" w:rsidRDefault="00AA1098" w:rsidP="00AA1098">
      <w:pPr>
        <w:pStyle w:val="B2"/>
        <w:rPr>
          <w:lang w:eastAsia="zh-CN"/>
        </w:rPr>
      </w:pPr>
      <w:r w:rsidRPr="00CB5EC9">
        <w:rPr>
          <w:lang w:eastAsia="zh-CN"/>
        </w:rPr>
        <w:t>-</w:t>
      </w:r>
      <w:r w:rsidRPr="00CB5EC9">
        <w:rPr>
          <w:lang w:eastAsia="zh-CN"/>
        </w:rPr>
        <w:tab/>
        <w:t>open 5G ProSe Direct Discovery Model A.</w:t>
      </w:r>
    </w:p>
    <w:p w14:paraId="4D405A55" w14:textId="77777777" w:rsidR="00AA1098" w:rsidRPr="00CB5EC9" w:rsidRDefault="00AA1098" w:rsidP="00AA1098">
      <w:pPr>
        <w:pStyle w:val="B1"/>
        <w:rPr>
          <w:lang w:eastAsia="zh-CN"/>
        </w:rPr>
      </w:pPr>
      <w:r w:rsidRPr="00CB5EC9">
        <w:rPr>
          <w:lang w:eastAsia="zh-CN"/>
        </w:rPr>
        <w:t>-</w:t>
      </w:r>
      <w:r w:rsidRPr="00CB5EC9">
        <w:rPr>
          <w:lang w:eastAsia="zh-CN"/>
        </w:rPr>
        <w:tab/>
        <w:t>subscription for restricted 5G ProSe Direct Discovery</w:t>
      </w:r>
      <w:r w:rsidRPr="00CB5EC9">
        <w:rPr>
          <w:rFonts w:eastAsia="SimSun"/>
          <w:lang w:eastAsia="zh-CN"/>
        </w:rPr>
        <w:t xml:space="preserve"> for NR PC5</w:t>
      </w:r>
      <w:r w:rsidRPr="00CB5EC9">
        <w:rPr>
          <w:lang w:eastAsia="zh-CN"/>
        </w:rPr>
        <w:t>:</w:t>
      </w:r>
    </w:p>
    <w:p w14:paraId="38D64A84" w14:textId="77777777" w:rsidR="00AA1098" w:rsidRPr="00CB5EC9" w:rsidRDefault="00AA1098" w:rsidP="00AA1098">
      <w:pPr>
        <w:pStyle w:val="B2"/>
        <w:rPr>
          <w:lang w:eastAsia="zh-CN"/>
        </w:rPr>
      </w:pPr>
      <w:r w:rsidRPr="00CB5EC9">
        <w:rPr>
          <w:lang w:eastAsia="zh-CN"/>
        </w:rPr>
        <w:t>-</w:t>
      </w:r>
      <w:r w:rsidRPr="00CB5EC9">
        <w:rPr>
          <w:lang w:eastAsia="zh-CN"/>
        </w:rPr>
        <w:tab/>
        <w:t xml:space="preserve">restricted 5G ProSe Direct Discovery Model </w:t>
      </w:r>
      <w:proofErr w:type="gramStart"/>
      <w:r w:rsidRPr="00CB5EC9">
        <w:rPr>
          <w:lang w:eastAsia="zh-CN"/>
        </w:rPr>
        <w:t>A;</w:t>
      </w:r>
      <w:proofErr w:type="gramEnd"/>
    </w:p>
    <w:p w14:paraId="0FF5896A" w14:textId="77777777" w:rsidR="00AA1098" w:rsidRPr="00CB5EC9" w:rsidRDefault="00AA1098" w:rsidP="00AA1098">
      <w:pPr>
        <w:pStyle w:val="B2"/>
        <w:rPr>
          <w:lang w:eastAsia="zh-CN"/>
        </w:rPr>
      </w:pPr>
      <w:r w:rsidRPr="00CB5EC9">
        <w:rPr>
          <w:lang w:eastAsia="zh-CN"/>
        </w:rPr>
        <w:t>-</w:t>
      </w:r>
      <w:r w:rsidRPr="00CB5EC9">
        <w:rPr>
          <w:lang w:eastAsia="zh-CN"/>
        </w:rPr>
        <w:tab/>
        <w:t xml:space="preserve">restricted 5G ProSe Direct Discovery Model A with application-controlled </w:t>
      </w:r>
      <w:proofErr w:type="gramStart"/>
      <w:r w:rsidRPr="00CB5EC9">
        <w:rPr>
          <w:lang w:eastAsia="zh-CN"/>
        </w:rPr>
        <w:t>extension;</w:t>
      </w:r>
      <w:proofErr w:type="gramEnd"/>
    </w:p>
    <w:p w14:paraId="59A56AB8" w14:textId="77777777" w:rsidR="00AA1098" w:rsidRPr="00CB5EC9" w:rsidRDefault="00AA1098" w:rsidP="00AA1098">
      <w:pPr>
        <w:pStyle w:val="B2"/>
        <w:rPr>
          <w:lang w:eastAsia="zh-CN"/>
        </w:rPr>
      </w:pPr>
      <w:r w:rsidRPr="00CB5EC9">
        <w:rPr>
          <w:lang w:eastAsia="zh-CN"/>
        </w:rPr>
        <w:t>-</w:t>
      </w:r>
      <w:r w:rsidRPr="00CB5EC9">
        <w:rPr>
          <w:lang w:eastAsia="zh-CN"/>
        </w:rPr>
        <w:tab/>
        <w:t xml:space="preserve">restricted 5G ProSe Direct Discovery Model A with "on demand" </w:t>
      </w:r>
      <w:proofErr w:type="gramStart"/>
      <w:r w:rsidRPr="00CB5EC9">
        <w:rPr>
          <w:lang w:eastAsia="zh-CN"/>
        </w:rPr>
        <w:t>announcing;</w:t>
      </w:r>
      <w:proofErr w:type="gramEnd"/>
    </w:p>
    <w:p w14:paraId="39FBEC10" w14:textId="77777777" w:rsidR="00AA1098" w:rsidRPr="00CB5EC9" w:rsidRDefault="00AA1098" w:rsidP="00AA1098">
      <w:pPr>
        <w:pStyle w:val="B2"/>
        <w:rPr>
          <w:lang w:eastAsia="zh-CN"/>
        </w:rPr>
      </w:pPr>
      <w:r w:rsidRPr="00CB5EC9">
        <w:rPr>
          <w:lang w:eastAsia="zh-CN"/>
        </w:rPr>
        <w:t>-</w:t>
      </w:r>
      <w:r w:rsidRPr="00CB5EC9">
        <w:rPr>
          <w:lang w:eastAsia="zh-CN"/>
        </w:rPr>
        <w:tab/>
        <w:t>restricted 5G ProSe Direct Discovery Model B.</w:t>
      </w:r>
    </w:p>
    <w:p w14:paraId="109BE5C7" w14:textId="77777777" w:rsidR="00AA1098" w:rsidRPr="00CB5EC9" w:rsidRDefault="00AA1098" w:rsidP="00AA1098">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lang w:eastAsia="zh-CN"/>
        </w:rPr>
        <w:t>Broadcast, Groupcast and Unicast mode</w:t>
      </w:r>
      <w:r w:rsidRPr="00CB5EC9">
        <w:rPr>
          <w:lang w:eastAsia="zh-CN"/>
        </w:rPr>
        <w:t xml:space="preserve"> </w:t>
      </w:r>
      <w:r w:rsidRPr="00CB5EC9">
        <w:rPr>
          <w:rFonts w:eastAsia="SimSun"/>
          <w:noProof/>
          <w:lang w:eastAsia="zh-CN"/>
        </w:rPr>
        <w:t>5G</w:t>
      </w:r>
      <w:r w:rsidRPr="00CB5EC9">
        <w:rPr>
          <w:noProof/>
        </w:rPr>
        <w:t xml:space="preserve"> ProSe</w:t>
      </w:r>
      <w:r w:rsidRPr="00CB5EC9">
        <w:rPr>
          <w:lang w:eastAsia="zh-CN"/>
        </w:rPr>
        <w:t xml:space="preserve"> Direct Communication</w:t>
      </w:r>
      <w:r w:rsidRPr="00CB5EC9">
        <w:rPr>
          <w:rFonts w:eastAsia="SimSun"/>
          <w:lang w:eastAsia="zh-CN"/>
        </w:rPr>
        <w:t xml:space="preserve"> for NR PC5</w:t>
      </w:r>
      <w:r w:rsidRPr="00CB5EC9">
        <w:t>.</w:t>
      </w:r>
    </w:p>
    <w:p w14:paraId="47CAAD1A" w14:textId="77777777" w:rsidR="00AA1098" w:rsidRPr="00CB5EC9" w:rsidRDefault="00AA1098" w:rsidP="00AA1098">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 xml:space="preserve">5G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Layer-2 </w:t>
      </w:r>
      <w:r w:rsidRPr="00CB5EC9">
        <w:rPr>
          <w:lang w:eastAsia="zh-CN"/>
        </w:rPr>
        <w:t>UE-to-Network Relay</w:t>
      </w:r>
      <w:r w:rsidRPr="00CB5EC9">
        <w:rPr>
          <w:rFonts w:eastAsia="SimSun"/>
          <w:lang w:eastAsia="zh-CN"/>
        </w:rPr>
        <w:t>.</w:t>
      </w:r>
    </w:p>
    <w:p w14:paraId="455FA5EC" w14:textId="77777777" w:rsidR="00AA1098" w:rsidRPr="00CB5EC9" w:rsidRDefault="00AA1098" w:rsidP="00AA1098">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5G</w:t>
      </w:r>
      <w:r w:rsidRPr="00CB5EC9">
        <w:rPr>
          <w:lang w:eastAsia="zh-CN"/>
        </w:rPr>
        <w:t xml:space="preserve">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Layer-3 </w:t>
      </w:r>
      <w:r w:rsidRPr="00CB5EC9">
        <w:rPr>
          <w:lang w:eastAsia="zh-CN"/>
        </w:rPr>
        <w:t>UE-to-Network Relay</w:t>
      </w:r>
      <w:r w:rsidRPr="00CB5EC9">
        <w:rPr>
          <w:rFonts w:eastAsia="SimSun"/>
          <w:lang w:eastAsia="zh-CN"/>
        </w:rPr>
        <w:t>.</w:t>
      </w:r>
    </w:p>
    <w:p w14:paraId="016D22A9" w14:textId="77777777" w:rsidR="00AA1098" w:rsidRPr="00CB5EC9" w:rsidRDefault="00AA1098" w:rsidP="00AA1098">
      <w:pPr>
        <w:pStyle w:val="B1"/>
        <w:rPr>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 xml:space="preserve">ProSe </w:t>
      </w:r>
      <w:r w:rsidRPr="00CB5EC9">
        <w:rPr>
          <w:rFonts w:eastAsia="SimSun"/>
          <w:lang w:eastAsia="zh-CN"/>
        </w:rPr>
        <w:t xml:space="preserve">Layer-2 Remote UE access via </w:t>
      </w:r>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r>
        <w:rPr>
          <w:rFonts w:eastAsia="SimSun"/>
          <w:lang w:eastAsia="zh-CN"/>
        </w:rPr>
        <w:t>.</w:t>
      </w:r>
    </w:p>
    <w:p w14:paraId="52D74B4A" w14:textId="77777777" w:rsidR="00AA1098" w:rsidRPr="00CB5EC9" w:rsidRDefault="00AA1098" w:rsidP="00AA1098">
      <w:pPr>
        <w:pStyle w:val="B1"/>
        <w:rPr>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ProSe</w:t>
      </w:r>
      <w:r w:rsidRPr="00CB5EC9">
        <w:rPr>
          <w:rFonts w:eastAsia="SimSun"/>
          <w:lang w:eastAsia="zh-CN"/>
        </w:rPr>
        <w:t xml:space="preserve"> Layer-3 Remote UE access via </w:t>
      </w:r>
      <w:r w:rsidRPr="00CB5EC9">
        <w:rPr>
          <w:rFonts w:eastAsia="SimSun"/>
          <w:noProof/>
          <w:lang w:eastAsia="zh-CN"/>
        </w:rPr>
        <w:t xml:space="preserve">5G </w:t>
      </w:r>
      <w:r w:rsidRPr="00CB5EC9">
        <w:rPr>
          <w:noProof/>
        </w:rPr>
        <w:t xml:space="preserve">ProSe </w:t>
      </w:r>
      <w:r w:rsidRPr="00CB5EC9">
        <w:rPr>
          <w:rFonts w:eastAsia="SimSun"/>
          <w:lang w:eastAsia="zh-CN"/>
        </w:rPr>
        <w:t>Layer-3 UE-to-Network Relay</w:t>
      </w:r>
      <w:r>
        <w:rPr>
          <w:rFonts w:eastAsia="SimSun"/>
          <w:lang w:eastAsia="zh-CN"/>
        </w:rPr>
        <w:t>.</w:t>
      </w:r>
    </w:p>
    <w:p w14:paraId="287041EF" w14:textId="77777777" w:rsidR="00AA1098" w:rsidRDefault="00AA1098" w:rsidP="00AA1098">
      <w:pPr>
        <w:pStyle w:val="B1"/>
        <w:rPr>
          <w:rFonts w:eastAsia="SimSun"/>
          <w:lang w:eastAsia="zh-CN"/>
        </w:rPr>
      </w:pPr>
      <w:r>
        <w:rPr>
          <w:rFonts w:eastAsia="SimSun"/>
          <w:lang w:eastAsia="zh-CN"/>
        </w:rPr>
        <w:t>-</w:t>
      </w:r>
      <w:r>
        <w:rPr>
          <w:rFonts w:eastAsia="SimSun"/>
          <w:lang w:eastAsia="zh-CN"/>
        </w:rPr>
        <w:tab/>
        <w:t>subscription for multi-path communication via direct Uu path and via 5G ProSe Layer 2 UE-to-Network Relay as a 5G ProSe Layer-2 Remote UE.</w:t>
      </w:r>
    </w:p>
    <w:p w14:paraId="759E29EA" w14:textId="77777777" w:rsidR="00AA1098" w:rsidRDefault="00AA1098" w:rsidP="00AA1098">
      <w:pPr>
        <w:pStyle w:val="B1"/>
        <w:rPr>
          <w:rFonts w:eastAsia="SimSun"/>
          <w:lang w:eastAsia="zh-CN"/>
        </w:rPr>
      </w:pPr>
      <w:r>
        <w:rPr>
          <w:rFonts w:eastAsia="SimSun"/>
          <w:lang w:eastAsia="zh-CN"/>
        </w:rPr>
        <w:lastRenderedPageBreak/>
        <w:t>-</w:t>
      </w:r>
      <w:r>
        <w:rPr>
          <w:rFonts w:eastAsia="SimSun"/>
          <w:lang w:eastAsia="zh-CN"/>
        </w:rPr>
        <w:tab/>
        <w:t>subscription for 5G ProSe UE acting as 5G ProSe Layer-2 UE-to-UE Relay.</w:t>
      </w:r>
    </w:p>
    <w:p w14:paraId="4FBAE9C5" w14:textId="77777777" w:rsidR="00AA1098" w:rsidRDefault="00AA1098" w:rsidP="00AA1098">
      <w:pPr>
        <w:pStyle w:val="B1"/>
        <w:rPr>
          <w:rFonts w:eastAsia="SimSun"/>
          <w:lang w:eastAsia="zh-CN"/>
        </w:rPr>
      </w:pPr>
      <w:r>
        <w:rPr>
          <w:rFonts w:eastAsia="SimSun"/>
          <w:lang w:eastAsia="zh-CN"/>
        </w:rPr>
        <w:t>-</w:t>
      </w:r>
      <w:r>
        <w:rPr>
          <w:rFonts w:eastAsia="SimSun"/>
          <w:lang w:eastAsia="zh-CN"/>
        </w:rPr>
        <w:tab/>
        <w:t>subscription for 5G ProSe UE acting as 5G ProSe Layer-3 UE-to-UE Relay.</w:t>
      </w:r>
    </w:p>
    <w:p w14:paraId="50A71CD5" w14:textId="77777777" w:rsidR="00AA1098" w:rsidRDefault="00AA1098" w:rsidP="00AA1098">
      <w:pPr>
        <w:pStyle w:val="B1"/>
        <w:rPr>
          <w:rFonts w:eastAsia="SimSun"/>
          <w:lang w:eastAsia="zh-CN"/>
        </w:rPr>
      </w:pPr>
      <w:r>
        <w:rPr>
          <w:rFonts w:eastAsia="SimSun"/>
          <w:lang w:eastAsia="zh-CN"/>
        </w:rPr>
        <w:t>-</w:t>
      </w:r>
      <w:r>
        <w:rPr>
          <w:rFonts w:eastAsia="SimSun"/>
          <w:lang w:eastAsia="zh-CN"/>
        </w:rPr>
        <w:tab/>
        <w:t>subscription for 5G ProSe Layer-2 End UE access via 5G ProSe Layer-2 UE-to-UE Relay.</w:t>
      </w:r>
    </w:p>
    <w:p w14:paraId="3609F14B" w14:textId="77777777" w:rsidR="00AA1098" w:rsidRDefault="00AA1098" w:rsidP="00AA1098">
      <w:pPr>
        <w:pStyle w:val="B1"/>
        <w:rPr>
          <w:rFonts w:eastAsia="SimSun"/>
          <w:lang w:eastAsia="zh-CN"/>
        </w:rPr>
      </w:pPr>
      <w:r>
        <w:rPr>
          <w:rFonts w:eastAsia="SimSun"/>
          <w:lang w:eastAsia="zh-CN"/>
        </w:rPr>
        <w:t>-</w:t>
      </w:r>
      <w:r>
        <w:rPr>
          <w:rFonts w:eastAsia="SimSun"/>
          <w:lang w:eastAsia="zh-CN"/>
        </w:rPr>
        <w:tab/>
        <w:t>subscription for 5G ProSe Layer-3 End UE access via 5G ProSe Layer-3 UE-to-UE Relay.</w:t>
      </w:r>
    </w:p>
    <w:p w14:paraId="367AA2E3" w14:textId="77777777" w:rsidR="00AA1098" w:rsidRPr="00CB5EC9" w:rsidRDefault="00AA1098" w:rsidP="00AA1098">
      <w:pPr>
        <w:pStyle w:val="B1"/>
        <w:rPr>
          <w:rFonts w:eastAsia="SimSun"/>
          <w:lang w:eastAsia="zh-CN"/>
        </w:rPr>
      </w:pPr>
      <w:r w:rsidRPr="00CB5EC9">
        <w:rPr>
          <w:rFonts w:eastAsia="SimSun"/>
          <w:lang w:eastAsia="zh-CN"/>
        </w:rPr>
        <w:t>-</w:t>
      </w:r>
      <w:r w:rsidRPr="00CB5EC9">
        <w:rPr>
          <w:rFonts w:eastAsia="SimSun"/>
          <w:lang w:eastAsia="zh-CN"/>
        </w:rPr>
        <w:tab/>
      </w:r>
      <w:r w:rsidRPr="00CB5EC9">
        <w:rPr>
          <w:lang w:eastAsia="zh-CN"/>
        </w:rPr>
        <w:t>UE-PC5-AMBR</w:t>
      </w:r>
      <w:r w:rsidRPr="00CB5EC9">
        <w:rPr>
          <w:rFonts w:eastAsia="SimSun"/>
          <w:lang w:eastAsia="zh-CN"/>
        </w:rPr>
        <w:t xml:space="preserve"> for NR PC5.</w:t>
      </w:r>
    </w:p>
    <w:p w14:paraId="19C7B3BC" w14:textId="77777777" w:rsidR="00AA1098" w:rsidRPr="00CB5EC9" w:rsidRDefault="00AA1098" w:rsidP="00AA1098">
      <w:pPr>
        <w:pStyle w:val="B1"/>
        <w:rPr>
          <w:rFonts w:eastAsia="SimSun"/>
          <w:lang w:eastAsia="zh-CN"/>
        </w:rPr>
      </w:pPr>
      <w:r w:rsidRPr="00CB5EC9">
        <w:t>-</w:t>
      </w:r>
      <w:r w:rsidRPr="00CB5EC9">
        <w:tab/>
        <w:t>PC5 QoS parameters as defined in clause 5.6.1 used by NG-RAN.</w:t>
      </w:r>
    </w:p>
    <w:p w14:paraId="1D4701E6" w14:textId="77777777" w:rsidR="00AA1098" w:rsidRPr="00CB5EC9" w:rsidRDefault="00AA1098" w:rsidP="00AA1098">
      <w:pPr>
        <w:pStyle w:val="B1"/>
        <w:rPr>
          <w:rFonts w:eastAsia="SimSun"/>
          <w:lang w:eastAsia="zh-CN"/>
        </w:rPr>
      </w:pPr>
      <w:r w:rsidRPr="00CB5EC9">
        <w:rPr>
          <w:rFonts w:eastAsia="SimSun"/>
          <w:lang w:eastAsia="zh-CN"/>
        </w:rPr>
        <w:t>-</w:t>
      </w:r>
      <w:r w:rsidRPr="00CB5EC9">
        <w:rPr>
          <w:rFonts w:eastAsia="SimSun"/>
          <w:lang w:eastAsia="zh-CN"/>
        </w:rPr>
        <w:tab/>
        <w:t>the list of the PLMNs</w:t>
      </w:r>
      <w:ins w:id="803" w:author="Walter Dees (Philips)" w:date="2024-01-10T01:17:00Z">
        <w:r>
          <w:rPr>
            <w:rFonts w:eastAsia="SimSun"/>
            <w:lang w:eastAsia="zh-CN"/>
          </w:rPr>
          <w:t>/NPNs</w:t>
        </w:r>
      </w:ins>
      <w:r w:rsidRPr="00CB5EC9">
        <w:rPr>
          <w:rFonts w:eastAsia="SimSun"/>
          <w:lang w:eastAsia="zh-CN"/>
        </w:rPr>
        <w:t xml:space="preserve"> authorized for 5G ProSe services, including:</w:t>
      </w:r>
    </w:p>
    <w:p w14:paraId="48209CC9" w14:textId="77777777" w:rsidR="00AA1098" w:rsidRPr="00CB5EC9" w:rsidRDefault="00AA1098" w:rsidP="00AA1098">
      <w:pPr>
        <w:pStyle w:val="B2"/>
        <w:rPr>
          <w:lang w:eastAsia="zh-CN"/>
        </w:rPr>
      </w:pPr>
      <w:r w:rsidRPr="00CB5EC9">
        <w:rPr>
          <w:lang w:eastAsia="zh-CN"/>
        </w:rPr>
        <w:t>-</w:t>
      </w:r>
      <w:r w:rsidRPr="00CB5EC9">
        <w:rPr>
          <w:lang w:eastAsia="zh-CN"/>
        </w:rPr>
        <w:tab/>
        <w:t>the list of the PLMNs</w:t>
      </w:r>
      <w:ins w:id="804" w:author="Walter Dees (Philips)" w:date="2024-01-10T01:17:00Z">
        <w:r>
          <w:rPr>
            <w:lang w:eastAsia="zh-CN"/>
          </w:rPr>
          <w:t>/NPNs</w:t>
        </w:r>
      </w:ins>
      <w:r w:rsidRPr="00CB5EC9">
        <w:rPr>
          <w:lang w:eastAsia="zh-CN"/>
        </w:rPr>
        <w:t xml:space="preserve"> where the UE is authorised for open </w:t>
      </w:r>
      <w:r w:rsidRPr="00CB5EC9">
        <w:rPr>
          <w:rFonts w:eastAsia="SimSun"/>
          <w:noProof/>
          <w:lang w:eastAsia="zh-CN"/>
        </w:rPr>
        <w:t xml:space="preserve">5G </w:t>
      </w:r>
      <w:r w:rsidRPr="00CB5EC9">
        <w:rPr>
          <w:lang w:eastAsia="zh-CN"/>
        </w:rPr>
        <w:t>Direct Discovery Model A, i.e. to announce or monitor or both.</w:t>
      </w:r>
    </w:p>
    <w:p w14:paraId="262BA8C2" w14:textId="77777777" w:rsidR="00AA1098" w:rsidRPr="00CB5EC9" w:rsidRDefault="00AA1098" w:rsidP="00AA1098">
      <w:pPr>
        <w:pStyle w:val="B2"/>
        <w:rPr>
          <w:lang w:eastAsia="zh-CN"/>
        </w:rPr>
      </w:pPr>
      <w:r w:rsidRPr="00CB5EC9">
        <w:rPr>
          <w:lang w:eastAsia="zh-CN"/>
        </w:rPr>
        <w:t>-</w:t>
      </w:r>
      <w:r w:rsidRPr="00CB5EC9">
        <w:rPr>
          <w:lang w:eastAsia="zh-CN"/>
        </w:rPr>
        <w:tab/>
        <w:t>the list of the PLMNs</w:t>
      </w:r>
      <w:ins w:id="805" w:author="Walter Dees (Philips)" w:date="2024-01-10T01:18:00Z">
        <w:r>
          <w:rPr>
            <w:lang w:eastAsia="zh-CN"/>
          </w:rPr>
          <w:t>/NPNs</w:t>
        </w:r>
      </w:ins>
      <w:r w:rsidRPr="00CB5EC9">
        <w:rPr>
          <w:lang w:eastAsia="zh-CN"/>
        </w:rPr>
        <w:t xml:space="preserve"> where the UE is authorised for restricted </w:t>
      </w:r>
      <w:r w:rsidRPr="00CB5EC9">
        <w:rPr>
          <w:rFonts w:eastAsia="SimSun"/>
          <w:noProof/>
          <w:lang w:eastAsia="zh-CN"/>
        </w:rPr>
        <w:t xml:space="preserve">5G </w:t>
      </w:r>
      <w:r w:rsidRPr="00CB5EC9">
        <w:rPr>
          <w:lang w:eastAsia="zh-CN"/>
        </w:rPr>
        <w:t>ProSe Direct Discovery Model A, i.e. to announce or monitor or both.</w:t>
      </w:r>
    </w:p>
    <w:p w14:paraId="73F5D6DE" w14:textId="77777777" w:rsidR="00AA1098" w:rsidRPr="00CB5EC9" w:rsidRDefault="00AA1098" w:rsidP="00AA1098">
      <w:pPr>
        <w:pStyle w:val="B2"/>
        <w:rPr>
          <w:lang w:eastAsia="zh-CN"/>
        </w:rPr>
      </w:pPr>
      <w:r w:rsidRPr="00CB5EC9">
        <w:rPr>
          <w:lang w:eastAsia="zh-CN"/>
        </w:rPr>
        <w:t>-</w:t>
      </w:r>
      <w:r w:rsidRPr="00CB5EC9">
        <w:rPr>
          <w:lang w:eastAsia="zh-CN"/>
        </w:rPr>
        <w:tab/>
        <w:t>the list of the PLMNs</w:t>
      </w:r>
      <w:ins w:id="806" w:author="Walter Dees (Philips)" w:date="2024-01-10T01:18:00Z">
        <w:r>
          <w:rPr>
            <w:lang w:eastAsia="zh-CN"/>
          </w:rPr>
          <w:t>/NPNs</w:t>
        </w:r>
      </w:ins>
      <w:r w:rsidRPr="00CB5EC9">
        <w:rPr>
          <w:lang w:eastAsia="zh-CN"/>
        </w:rPr>
        <w:t xml:space="preserve"> whe</w:t>
      </w:r>
      <w:r w:rsidRPr="00CB5EC9">
        <w:rPr>
          <w:rFonts w:eastAsia="Malgun Gothic"/>
          <w:lang w:eastAsia="zh-CN"/>
        </w:rPr>
        <w:t>re</w:t>
      </w:r>
      <w:r w:rsidRPr="00CB5EC9">
        <w:rPr>
          <w:lang w:eastAsia="zh-CN"/>
        </w:rPr>
        <w:t xml:space="preserve"> the UE is authori</w:t>
      </w:r>
      <w:r w:rsidRPr="00CB5EC9">
        <w:rPr>
          <w:rFonts w:eastAsia="Malgun Gothic"/>
          <w:lang w:eastAsia="zh-CN"/>
        </w:rPr>
        <w:t>s</w:t>
      </w:r>
      <w:r w:rsidRPr="00CB5EC9">
        <w:rPr>
          <w:lang w:eastAsia="zh-CN"/>
        </w:rPr>
        <w:t xml:space="preserve">ed for restricted </w:t>
      </w:r>
      <w:r w:rsidRPr="00CB5EC9">
        <w:rPr>
          <w:rFonts w:eastAsia="SimSun"/>
          <w:noProof/>
          <w:lang w:eastAsia="zh-CN"/>
        </w:rPr>
        <w:t xml:space="preserve">5G </w:t>
      </w:r>
      <w:r w:rsidRPr="00CB5EC9">
        <w:rPr>
          <w:lang w:eastAsia="zh-CN"/>
        </w:rPr>
        <w:t>ProSe Direct Discovery Model B, i.e. to perform Discoverer operation or Discoveree operation or both.</w:t>
      </w:r>
    </w:p>
    <w:p w14:paraId="3940EBEC" w14:textId="77777777" w:rsidR="00AA1098" w:rsidRPr="00CB5EC9" w:rsidRDefault="00AA1098" w:rsidP="00AA1098">
      <w:pPr>
        <w:pStyle w:val="B2"/>
        <w:rPr>
          <w:lang w:eastAsia="zh-CN"/>
        </w:rPr>
      </w:pPr>
      <w:r w:rsidRPr="00CB5EC9">
        <w:rPr>
          <w:lang w:eastAsia="zh-CN"/>
        </w:rPr>
        <w:t>-</w:t>
      </w:r>
      <w:r w:rsidRPr="00CB5EC9">
        <w:rPr>
          <w:lang w:eastAsia="zh-CN"/>
        </w:rPr>
        <w:tab/>
        <w:t>the list of the PLMNs</w:t>
      </w:r>
      <w:ins w:id="807" w:author="Walter Dees (Philips)" w:date="2024-01-10T01:18:00Z">
        <w:r>
          <w:rPr>
            <w:lang w:eastAsia="zh-CN"/>
          </w:rPr>
          <w:t>/NPNs</w:t>
        </w:r>
      </w:ins>
      <w:r w:rsidRPr="00CB5EC9">
        <w:rPr>
          <w:lang w:eastAsia="zh-CN"/>
        </w:rPr>
        <w:t xml:space="preserve"> where the UE is authorised to perform Broadcast, Groupcast and Unicast mode </w:t>
      </w:r>
      <w:r w:rsidRPr="00CB5EC9">
        <w:rPr>
          <w:rFonts w:eastAsia="SimSun"/>
          <w:noProof/>
          <w:lang w:eastAsia="zh-CN"/>
        </w:rPr>
        <w:t xml:space="preserve">5G </w:t>
      </w:r>
      <w:r w:rsidRPr="00CB5EC9">
        <w:rPr>
          <w:lang w:eastAsia="zh-CN"/>
        </w:rPr>
        <w:t>ProSe Direct Communication for NR PC5.</w:t>
      </w:r>
    </w:p>
    <w:p w14:paraId="0AA79E85" w14:textId="77777777" w:rsidR="00AA1098" w:rsidRPr="00CB5EC9" w:rsidRDefault="00AA1098" w:rsidP="00AA1098">
      <w:pPr>
        <w:pStyle w:val="B2"/>
        <w:rPr>
          <w:lang w:eastAsia="zh-CN"/>
        </w:rPr>
      </w:pPr>
      <w:r w:rsidRPr="00CB5EC9">
        <w:rPr>
          <w:lang w:eastAsia="zh-CN"/>
        </w:rPr>
        <w:t>-</w:t>
      </w:r>
      <w:r w:rsidRPr="00CB5EC9">
        <w:rPr>
          <w:lang w:eastAsia="zh-CN"/>
        </w:rPr>
        <w:tab/>
        <w:t>the list of the PLMNs</w:t>
      </w:r>
      <w:ins w:id="808" w:author="Walter Dees (Philips)" w:date="2024-01-10T01:18:00Z">
        <w:r>
          <w:rPr>
            <w:lang w:eastAsia="zh-CN"/>
          </w:rPr>
          <w:t>/NPNs</w:t>
        </w:r>
      </w:ins>
      <w:r w:rsidRPr="00CB5EC9">
        <w:rPr>
          <w:lang w:eastAsia="zh-CN"/>
        </w:rPr>
        <w:t xml:space="preserve"> where the UE is authorised to act as a </w:t>
      </w:r>
      <w:r w:rsidRPr="00CB5EC9">
        <w:rPr>
          <w:rFonts w:eastAsia="SimSun"/>
          <w:noProof/>
          <w:lang w:eastAsia="zh-CN"/>
        </w:rPr>
        <w:t xml:space="preserve">5G </w:t>
      </w:r>
      <w:r w:rsidRPr="00CB5EC9">
        <w:rPr>
          <w:lang w:eastAsia="zh-CN"/>
        </w:rPr>
        <w:t>ProSe Layer-2 UE-to-Network Relay.</w:t>
      </w:r>
    </w:p>
    <w:p w14:paraId="5B79095D" w14:textId="77777777" w:rsidR="00AA1098" w:rsidRPr="00CB5EC9" w:rsidRDefault="00AA1098" w:rsidP="00AA1098">
      <w:pPr>
        <w:pStyle w:val="B2"/>
        <w:rPr>
          <w:lang w:eastAsia="zh-CN"/>
        </w:rPr>
      </w:pPr>
      <w:r w:rsidRPr="00CB5EC9">
        <w:rPr>
          <w:lang w:eastAsia="zh-CN"/>
        </w:rPr>
        <w:t>-</w:t>
      </w:r>
      <w:r w:rsidRPr="00CB5EC9">
        <w:rPr>
          <w:lang w:eastAsia="zh-CN"/>
        </w:rPr>
        <w:tab/>
        <w:t>the list of the PLMNs</w:t>
      </w:r>
      <w:ins w:id="809" w:author="Walter Dees (Philips)" w:date="2024-01-10T01:18:00Z">
        <w:r>
          <w:rPr>
            <w:lang w:eastAsia="zh-CN"/>
          </w:rPr>
          <w:t>/NPNs</w:t>
        </w:r>
      </w:ins>
      <w:r w:rsidRPr="00CB5EC9">
        <w:rPr>
          <w:lang w:eastAsia="zh-CN"/>
        </w:rPr>
        <w:t xml:space="preserve"> where the UE is authorised to act as a </w:t>
      </w:r>
      <w:r w:rsidRPr="00CB5EC9">
        <w:rPr>
          <w:rFonts w:eastAsia="SimSun"/>
          <w:noProof/>
          <w:lang w:eastAsia="zh-CN"/>
        </w:rPr>
        <w:t xml:space="preserve">5G </w:t>
      </w:r>
      <w:r w:rsidRPr="00CB5EC9">
        <w:rPr>
          <w:lang w:eastAsia="zh-CN"/>
        </w:rPr>
        <w:t>ProSe Layer-3 UE-to-Network Relay.</w:t>
      </w:r>
    </w:p>
    <w:p w14:paraId="4D6925B4" w14:textId="77777777" w:rsidR="00AA1098" w:rsidRPr="00CB5EC9" w:rsidRDefault="00AA1098" w:rsidP="00AA1098">
      <w:pPr>
        <w:pStyle w:val="B2"/>
        <w:rPr>
          <w:lang w:eastAsia="zh-CN"/>
        </w:rPr>
      </w:pPr>
      <w:bookmarkStart w:id="810" w:name="_Toc66692671"/>
      <w:bookmarkStart w:id="811" w:name="_Toc66701850"/>
      <w:bookmarkStart w:id="812" w:name="_Toc69883515"/>
      <w:bookmarkStart w:id="813" w:name="_Toc73625527"/>
      <w:r w:rsidRPr="00CB5EC9">
        <w:rPr>
          <w:lang w:eastAsia="zh-CN"/>
        </w:rPr>
        <w:t>-</w:t>
      </w:r>
      <w:r w:rsidRPr="00CB5EC9">
        <w:rPr>
          <w:lang w:eastAsia="zh-CN"/>
        </w:rPr>
        <w:tab/>
        <w:t>the list of the PLMNs</w:t>
      </w:r>
      <w:ins w:id="814" w:author="Walter Dees (Philips)" w:date="2024-01-10T01:18:00Z">
        <w:r>
          <w:rPr>
            <w:lang w:eastAsia="zh-CN"/>
          </w:rPr>
          <w:t>/NPNs</w:t>
        </w:r>
      </w:ins>
      <w:r w:rsidRPr="00CB5EC9">
        <w:rPr>
          <w:lang w:eastAsia="zh-CN"/>
        </w:rPr>
        <w:t xml:space="preserve"> where the UE is authorised to act as a 5G ProSe Layer-2 Remote UE.</w:t>
      </w:r>
    </w:p>
    <w:p w14:paraId="55D839F7" w14:textId="77777777" w:rsidR="00AA1098" w:rsidRDefault="00AA1098" w:rsidP="00AA1098">
      <w:pPr>
        <w:pStyle w:val="B2"/>
        <w:rPr>
          <w:lang w:eastAsia="zh-CN"/>
        </w:rPr>
      </w:pPr>
      <w:r>
        <w:rPr>
          <w:lang w:eastAsia="zh-CN"/>
        </w:rPr>
        <w:t>-</w:t>
      </w:r>
      <w:r>
        <w:rPr>
          <w:lang w:eastAsia="zh-CN"/>
        </w:rPr>
        <w:tab/>
        <w:t>the list of the PLMNs</w:t>
      </w:r>
      <w:ins w:id="815" w:author="Walter Dees (Philips)" w:date="2024-01-10T01:18:00Z">
        <w:r>
          <w:rPr>
            <w:lang w:eastAsia="zh-CN"/>
          </w:rPr>
          <w:t>/NPNs</w:t>
        </w:r>
      </w:ins>
      <w:r>
        <w:rPr>
          <w:lang w:eastAsia="zh-CN"/>
        </w:rPr>
        <w:t xml:space="preserve"> where the UE is authorised to act as a 5G ProSe Layer-2 UE-to-UE Relay.</w:t>
      </w:r>
    </w:p>
    <w:p w14:paraId="63348ED2" w14:textId="77777777" w:rsidR="00AA1098" w:rsidRDefault="00AA1098" w:rsidP="00AA1098">
      <w:pPr>
        <w:pStyle w:val="B2"/>
        <w:rPr>
          <w:lang w:eastAsia="zh-CN"/>
        </w:rPr>
      </w:pPr>
      <w:r>
        <w:rPr>
          <w:lang w:eastAsia="zh-CN"/>
        </w:rPr>
        <w:t>-</w:t>
      </w:r>
      <w:r>
        <w:rPr>
          <w:lang w:eastAsia="zh-CN"/>
        </w:rPr>
        <w:tab/>
        <w:t>the list of the PLMNs</w:t>
      </w:r>
      <w:ins w:id="816" w:author="Walter Dees (Philips)" w:date="2024-01-10T01:18:00Z">
        <w:r>
          <w:rPr>
            <w:lang w:eastAsia="zh-CN"/>
          </w:rPr>
          <w:t>/NPNs</w:t>
        </w:r>
      </w:ins>
      <w:r>
        <w:rPr>
          <w:lang w:eastAsia="zh-CN"/>
        </w:rPr>
        <w:t xml:space="preserve"> where the UE is authorised to act as a 5G ProSe Layer-3 UE-to-UE Relay.</w:t>
      </w:r>
    </w:p>
    <w:p w14:paraId="7258032D" w14:textId="77777777" w:rsidR="00AA1098" w:rsidRDefault="00AA1098" w:rsidP="00AA1098">
      <w:pPr>
        <w:pStyle w:val="B2"/>
        <w:rPr>
          <w:lang w:eastAsia="zh-CN"/>
        </w:rPr>
      </w:pPr>
      <w:r>
        <w:rPr>
          <w:lang w:eastAsia="zh-CN"/>
        </w:rPr>
        <w:t>-</w:t>
      </w:r>
      <w:r>
        <w:rPr>
          <w:lang w:eastAsia="zh-CN"/>
        </w:rPr>
        <w:tab/>
        <w:t>the list of the PLMNs</w:t>
      </w:r>
      <w:ins w:id="817" w:author="Walter Dees (Philips)" w:date="2024-01-10T01:18:00Z">
        <w:r>
          <w:rPr>
            <w:lang w:eastAsia="zh-CN"/>
          </w:rPr>
          <w:t>/NPNs</w:t>
        </w:r>
      </w:ins>
      <w:r>
        <w:rPr>
          <w:lang w:eastAsia="zh-CN"/>
        </w:rPr>
        <w:t xml:space="preserve"> where the UE is authorised to act as a 5G ProSe Layer-2 End UE.</w:t>
      </w:r>
    </w:p>
    <w:p w14:paraId="357EBCF9" w14:textId="77777777" w:rsidR="00AA1098" w:rsidRDefault="00AA1098" w:rsidP="00AA1098">
      <w:pPr>
        <w:pStyle w:val="B2"/>
        <w:rPr>
          <w:lang w:eastAsia="zh-CN"/>
        </w:rPr>
      </w:pPr>
      <w:r>
        <w:rPr>
          <w:lang w:eastAsia="zh-CN"/>
        </w:rPr>
        <w:t>-</w:t>
      </w:r>
      <w:r>
        <w:rPr>
          <w:lang w:eastAsia="zh-CN"/>
        </w:rPr>
        <w:tab/>
        <w:t>the list of the PLMNs</w:t>
      </w:r>
      <w:ins w:id="818" w:author="Walter Dees (Philips)" w:date="2024-01-10T01:18:00Z">
        <w:r>
          <w:rPr>
            <w:lang w:eastAsia="zh-CN"/>
          </w:rPr>
          <w:t>/NPNs</w:t>
        </w:r>
      </w:ins>
      <w:r>
        <w:rPr>
          <w:lang w:eastAsia="zh-CN"/>
        </w:rPr>
        <w:t xml:space="preserve"> where the UE is authorised to act as a 5G ProSe Layer-3 End UE.</w:t>
      </w:r>
    </w:p>
    <w:p w14:paraId="5A247E63" w14:textId="77777777" w:rsidR="00AA1098" w:rsidRPr="00CB5EC9" w:rsidRDefault="00AA1098" w:rsidP="00AA1098">
      <w:pPr>
        <w:pStyle w:val="Heading2"/>
      </w:pPr>
      <w:bookmarkStart w:id="819" w:name="_CR5_8"/>
      <w:bookmarkStart w:id="820" w:name="_Toc153794876"/>
      <w:bookmarkEnd w:id="819"/>
      <w:r w:rsidRPr="00CB5EC9">
        <w:rPr>
          <w:lang w:eastAsia="ko-KR"/>
        </w:rPr>
        <w:t>5.8</w:t>
      </w:r>
      <w:r w:rsidRPr="00CB5EC9">
        <w:rPr>
          <w:lang w:eastAsia="ko-KR"/>
        </w:rPr>
        <w:tab/>
        <w:t>Identifiers</w:t>
      </w:r>
      <w:bookmarkEnd w:id="810"/>
      <w:bookmarkEnd w:id="811"/>
      <w:bookmarkEnd w:id="812"/>
      <w:bookmarkEnd w:id="813"/>
      <w:bookmarkEnd w:id="820"/>
    </w:p>
    <w:p w14:paraId="45118550" w14:textId="77777777" w:rsidR="00AA1098" w:rsidRPr="00CB5EC9" w:rsidRDefault="00AA1098" w:rsidP="00AA1098">
      <w:pPr>
        <w:pStyle w:val="Heading3"/>
      </w:pPr>
      <w:bookmarkStart w:id="821" w:name="_CR5_8_1"/>
      <w:bookmarkStart w:id="822" w:name="_Toc517047955"/>
      <w:bookmarkStart w:id="823" w:name="_Toc45003231"/>
      <w:bookmarkStart w:id="824" w:name="_Toc66692672"/>
      <w:bookmarkStart w:id="825" w:name="_Toc66701851"/>
      <w:bookmarkStart w:id="826" w:name="_Toc69883516"/>
      <w:bookmarkStart w:id="827" w:name="_Toc73625528"/>
      <w:bookmarkStart w:id="828" w:name="_Toc153794877"/>
      <w:bookmarkEnd w:id="821"/>
      <w:r w:rsidRPr="00CB5EC9">
        <w:t>5.8.1</w:t>
      </w:r>
      <w:r w:rsidRPr="00CB5EC9">
        <w:tab/>
        <w:t xml:space="preserve">Identifiers for 5G </w:t>
      </w:r>
      <w:r w:rsidRPr="00CB5EC9">
        <w:rPr>
          <w:noProof/>
        </w:rPr>
        <w:t>ProSe</w:t>
      </w:r>
      <w:r w:rsidRPr="00CB5EC9">
        <w:t xml:space="preserve"> Direct </w:t>
      </w:r>
      <w:bookmarkEnd w:id="822"/>
      <w:bookmarkEnd w:id="823"/>
      <w:r w:rsidRPr="00CB5EC9">
        <w:t>Discovery</w:t>
      </w:r>
      <w:bookmarkEnd w:id="824"/>
      <w:bookmarkEnd w:id="825"/>
      <w:bookmarkEnd w:id="826"/>
      <w:bookmarkEnd w:id="827"/>
      <w:bookmarkEnd w:id="828"/>
    </w:p>
    <w:p w14:paraId="4C3436BD" w14:textId="77777777" w:rsidR="00AA1098" w:rsidRPr="00CB5EC9" w:rsidRDefault="00AA1098" w:rsidP="00AA1098">
      <w:pPr>
        <w:pStyle w:val="Heading4"/>
      </w:pPr>
      <w:bookmarkStart w:id="829" w:name="_CR5_8_1_0"/>
      <w:bookmarkStart w:id="830" w:name="_Toc69883517"/>
      <w:bookmarkStart w:id="831" w:name="_Toc73625529"/>
      <w:bookmarkStart w:id="832" w:name="_Toc153794878"/>
      <w:bookmarkStart w:id="833" w:name="_Toc66692673"/>
      <w:bookmarkStart w:id="834" w:name="_Toc66701852"/>
      <w:bookmarkEnd w:id="829"/>
      <w:r w:rsidRPr="00CB5EC9">
        <w:t>5.8.1.0</w:t>
      </w:r>
      <w:r w:rsidRPr="00CB5EC9">
        <w:tab/>
        <w:t>General</w:t>
      </w:r>
      <w:bookmarkEnd w:id="830"/>
      <w:bookmarkEnd w:id="831"/>
      <w:bookmarkEnd w:id="832"/>
    </w:p>
    <w:p w14:paraId="0A24C0FD" w14:textId="77777777" w:rsidR="00AA1098" w:rsidRPr="00CB5EC9" w:rsidRDefault="00AA1098" w:rsidP="00AA1098">
      <w:pPr>
        <w:pStyle w:val="NO"/>
        <w:rPr>
          <w:lang w:eastAsia="zh-CN"/>
        </w:rPr>
      </w:pPr>
      <w:r w:rsidRPr="00CB5EC9">
        <w:rPr>
          <w:lang w:eastAsia="zh-CN"/>
        </w:rPr>
        <w:t>NOTE:</w:t>
      </w:r>
      <w:r w:rsidRPr="00CB5EC9">
        <w:tab/>
      </w:r>
      <w:r w:rsidRPr="00CB5EC9">
        <w:rPr>
          <w:lang w:eastAsia="zh-CN"/>
        </w:rPr>
        <w:t>The 5G DDNMF takes the role of "ProSe Function" if it exists in the following definitions in TS</w:t>
      </w:r>
      <w:r>
        <w:rPr>
          <w:lang w:eastAsia="zh-CN"/>
        </w:rPr>
        <w:t> </w:t>
      </w:r>
      <w:r w:rsidRPr="00CB5EC9">
        <w:rPr>
          <w:lang w:eastAsia="zh-CN"/>
        </w:rPr>
        <w:t>23.303</w:t>
      </w:r>
      <w:r>
        <w:rPr>
          <w:lang w:eastAsia="zh-CN"/>
        </w:rPr>
        <w:t> </w:t>
      </w:r>
      <w:r w:rsidRPr="00CB5EC9">
        <w:rPr>
          <w:lang w:eastAsia="zh-CN"/>
        </w:rPr>
        <w:t>[3].</w:t>
      </w:r>
    </w:p>
    <w:p w14:paraId="3F0C5299" w14:textId="77777777" w:rsidR="00AA1098" w:rsidRPr="00CB5EC9" w:rsidRDefault="00AA1098" w:rsidP="00AA1098">
      <w:pPr>
        <w:pStyle w:val="Heading4"/>
      </w:pPr>
      <w:bookmarkStart w:id="835" w:name="_CR5_8_1_1"/>
      <w:bookmarkStart w:id="836" w:name="_Toc69883518"/>
      <w:bookmarkStart w:id="837" w:name="_Toc73625530"/>
      <w:bookmarkStart w:id="838" w:name="_Toc153794879"/>
      <w:bookmarkEnd w:id="835"/>
      <w:r w:rsidRPr="00CB5EC9">
        <w:t>5.8.1.1</w:t>
      </w:r>
      <w:r w:rsidRPr="00CB5EC9">
        <w:tab/>
        <w:t>ProSe Application ID</w:t>
      </w:r>
      <w:bookmarkEnd w:id="833"/>
      <w:bookmarkEnd w:id="834"/>
      <w:bookmarkEnd w:id="836"/>
      <w:bookmarkEnd w:id="837"/>
      <w:bookmarkEnd w:id="838"/>
    </w:p>
    <w:p w14:paraId="56C98342" w14:textId="77777777" w:rsidR="00AA1098" w:rsidRPr="00CB5EC9" w:rsidRDefault="00AA1098" w:rsidP="00AA1098">
      <w:pPr>
        <w:rPr>
          <w:lang w:eastAsia="zh-CN"/>
        </w:rPr>
      </w:pPr>
      <w:r w:rsidRPr="00CB5EC9">
        <w:rPr>
          <w:lang w:eastAsia="zh-CN"/>
        </w:rPr>
        <w:t>ProSe Application ID is defined in TS</w:t>
      </w:r>
      <w:r>
        <w:rPr>
          <w:lang w:eastAsia="zh-CN"/>
        </w:rPr>
        <w:t> </w:t>
      </w:r>
      <w:r w:rsidRPr="00CB5EC9">
        <w:rPr>
          <w:lang w:eastAsia="zh-CN"/>
        </w:rPr>
        <w:t>23.303</w:t>
      </w:r>
      <w:r>
        <w:rPr>
          <w:lang w:eastAsia="zh-CN"/>
        </w:rPr>
        <w:t> </w:t>
      </w:r>
      <w:r w:rsidRPr="00CB5EC9">
        <w:rPr>
          <w:lang w:eastAsia="zh-CN"/>
        </w:rPr>
        <w:t>[3]</w:t>
      </w:r>
      <w:ins w:id="839" w:author="Walter Dees (Philips)" w:date="2024-01-10T12:21:00Z">
        <w:r>
          <w:rPr>
            <w:lang w:eastAsia="zh-CN"/>
          </w:rPr>
          <w:t xml:space="preserve">, whereby the </w:t>
        </w:r>
        <w:r>
          <w:t>PLMN ID may be extended with a Network Identifier (NID) to identify an SNPN</w:t>
        </w:r>
      </w:ins>
      <w:r w:rsidRPr="00CB5EC9">
        <w:rPr>
          <w:lang w:eastAsia="zh-CN"/>
        </w:rPr>
        <w:t>.</w:t>
      </w:r>
      <w:bookmarkStart w:id="840" w:name="_Toc66692674"/>
    </w:p>
    <w:p w14:paraId="0BBD665A" w14:textId="77777777" w:rsidR="00AA1098" w:rsidRPr="00CB5EC9" w:rsidRDefault="00AA1098" w:rsidP="00AA1098">
      <w:pPr>
        <w:pStyle w:val="Heading4"/>
      </w:pPr>
      <w:bookmarkStart w:id="841" w:name="_CR5_8_1_2"/>
      <w:bookmarkStart w:id="842" w:name="_Toc66701853"/>
      <w:bookmarkStart w:id="843" w:name="_Toc69883519"/>
      <w:bookmarkStart w:id="844" w:name="_Toc73625531"/>
      <w:bookmarkStart w:id="845" w:name="_Toc153794880"/>
      <w:bookmarkEnd w:id="841"/>
      <w:r w:rsidRPr="00CB5EC9">
        <w:t>5.8.1.2</w:t>
      </w:r>
      <w:r w:rsidRPr="00CB5EC9">
        <w:tab/>
      </w:r>
      <w:r w:rsidRPr="00CB5EC9">
        <w:rPr>
          <w:lang w:eastAsia="zh-CN"/>
        </w:rPr>
        <w:t>Destination Layer-2 ID</w:t>
      </w:r>
      <w:bookmarkEnd w:id="840"/>
      <w:bookmarkEnd w:id="842"/>
      <w:bookmarkEnd w:id="843"/>
      <w:bookmarkEnd w:id="844"/>
      <w:bookmarkEnd w:id="845"/>
    </w:p>
    <w:p w14:paraId="7C0C4955" w14:textId="77777777" w:rsidR="00AA1098" w:rsidRPr="00CB5EC9" w:rsidRDefault="00AA1098" w:rsidP="00AA1098">
      <w:pPr>
        <w:rPr>
          <w:lang w:eastAsia="zh-CN"/>
        </w:rPr>
      </w:pPr>
      <w:r w:rsidRPr="00CB5EC9">
        <w:rPr>
          <w:lang w:eastAsia="zh-CN"/>
        </w:rPr>
        <w:t xml:space="preserve">Destination Layer-2 ID is defined in </w:t>
      </w:r>
      <w:r w:rsidRPr="00CB5EC9">
        <w:rPr>
          <w:lang w:eastAsia="ko-KR"/>
        </w:rPr>
        <w:t>clause </w:t>
      </w:r>
      <w:r w:rsidRPr="00CB5EC9">
        <w:rPr>
          <w:lang w:eastAsia="zh-CN"/>
        </w:rPr>
        <w:t>5.6.1 of TS</w:t>
      </w:r>
      <w:r>
        <w:rPr>
          <w:lang w:eastAsia="zh-CN"/>
        </w:rPr>
        <w:t> </w:t>
      </w:r>
      <w:r w:rsidRPr="00CB5EC9">
        <w:rPr>
          <w:lang w:eastAsia="zh-CN"/>
        </w:rPr>
        <w:t>23.287</w:t>
      </w:r>
      <w:r>
        <w:rPr>
          <w:lang w:eastAsia="zh-CN"/>
        </w:rPr>
        <w:t> </w:t>
      </w:r>
      <w:r w:rsidRPr="00CB5EC9">
        <w:rPr>
          <w:lang w:eastAsia="zh-CN"/>
        </w:rPr>
        <w:t>[2].</w:t>
      </w:r>
      <w:bookmarkStart w:id="846" w:name="_Toc66692675"/>
    </w:p>
    <w:p w14:paraId="7E663C62" w14:textId="77777777" w:rsidR="00AA1098" w:rsidRPr="00CB5EC9" w:rsidRDefault="00AA1098" w:rsidP="00AA1098">
      <w:r w:rsidRPr="00CB5EC9">
        <w:rPr>
          <w:rFonts w:eastAsia="DengXian"/>
          <w:lang w:eastAsia="ko-KR"/>
        </w:rPr>
        <w:t>T</w:t>
      </w:r>
      <w:r w:rsidRPr="00CB5EC9">
        <w:rPr>
          <w:rFonts w:eastAsia="DengXian"/>
        </w:rPr>
        <w:t>he Destination L</w:t>
      </w:r>
      <w:r w:rsidRPr="00CB5EC9">
        <w:rPr>
          <w:rFonts w:eastAsia="DengXian"/>
          <w:lang w:eastAsia="ko-KR"/>
        </w:rPr>
        <w:t>ayer-</w:t>
      </w:r>
      <w:r w:rsidRPr="00CB5EC9">
        <w:rPr>
          <w:rFonts w:eastAsia="DengXian"/>
        </w:rPr>
        <w:t>2 ID for 5G ProSe Direct Discovery with Model A is</w:t>
      </w:r>
      <w:r w:rsidRPr="00CB5EC9">
        <w:rPr>
          <w:rFonts w:eastAsia="DengXian"/>
          <w:lang w:eastAsia="ko-KR"/>
        </w:rPr>
        <w:t xml:space="preserve"> selected </w:t>
      </w:r>
      <w:r w:rsidRPr="00CB5EC9">
        <w:rPr>
          <w:rFonts w:eastAsia="DengXian"/>
        </w:rPr>
        <w:t>based on the configuration</w:t>
      </w:r>
      <w:r w:rsidRPr="00CB5EC9">
        <w:rPr>
          <w:rFonts w:eastAsia="DengXian"/>
          <w:lang w:eastAsia="ko-KR"/>
        </w:rPr>
        <w:t xml:space="preserve"> </w:t>
      </w:r>
      <w:r w:rsidRPr="00CB5EC9">
        <w:rPr>
          <w:rFonts w:eastAsia="DengXian"/>
        </w:rPr>
        <w:t xml:space="preserve">as </w:t>
      </w:r>
      <w:r w:rsidRPr="00CB5EC9">
        <w:rPr>
          <w:rFonts w:eastAsia="DengXian"/>
          <w:lang w:eastAsia="ko-KR"/>
        </w:rPr>
        <w:t>described</w:t>
      </w:r>
      <w:r w:rsidRPr="00CB5EC9">
        <w:rPr>
          <w:rFonts w:eastAsia="DengXian"/>
        </w:rPr>
        <w:t xml:space="preserve"> in </w:t>
      </w:r>
      <w:r w:rsidRPr="00CB5EC9">
        <w:rPr>
          <w:rFonts w:eastAsia="DengXian"/>
          <w:lang w:eastAsia="ko-KR"/>
        </w:rPr>
        <w:t>clause </w:t>
      </w:r>
      <w:r w:rsidRPr="00CB5EC9">
        <w:rPr>
          <w:rFonts w:eastAsia="DengXian"/>
        </w:rPr>
        <w:t>5.1.2.1.</w:t>
      </w:r>
      <w:r w:rsidRPr="00CB5EC9">
        <w:rPr>
          <w:lang w:eastAsia="ko-KR"/>
        </w:rPr>
        <w:t xml:space="preserve"> T</w:t>
      </w:r>
      <w:r w:rsidRPr="00CB5EC9">
        <w:t>he Destination L</w:t>
      </w:r>
      <w:r w:rsidRPr="00CB5EC9">
        <w:rPr>
          <w:lang w:eastAsia="ko-KR"/>
        </w:rPr>
        <w:t>ayer-</w:t>
      </w:r>
      <w:r w:rsidRPr="00CB5EC9">
        <w:t xml:space="preserve">2 ID for a </w:t>
      </w:r>
      <w:r w:rsidRPr="00CB5EC9">
        <w:rPr>
          <w:lang w:eastAsia="zh-CN"/>
        </w:rPr>
        <w:t>Solicitation message for Model B</w:t>
      </w:r>
      <w:r w:rsidRPr="00CB5EC9">
        <w:t xml:space="preserve"> </w:t>
      </w:r>
      <w:r w:rsidRPr="00CB5EC9">
        <w:rPr>
          <w:lang w:eastAsia="ko-KR"/>
        </w:rPr>
        <w:t xml:space="preserve">is selected </w:t>
      </w:r>
      <w:r w:rsidRPr="00CB5EC9">
        <w:t>based on the configuration</w:t>
      </w:r>
      <w:r w:rsidRPr="00CB5EC9">
        <w:rPr>
          <w:lang w:eastAsia="ko-KR"/>
        </w:rPr>
        <w:t xml:space="preserve"> </w:t>
      </w:r>
      <w:r w:rsidRPr="00CB5EC9">
        <w:t xml:space="preserve">as </w:t>
      </w:r>
      <w:r w:rsidRPr="00CB5EC9">
        <w:rPr>
          <w:lang w:eastAsia="ko-KR"/>
        </w:rPr>
        <w:t>described</w:t>
      </w:r>
      <w:r w:rsidRPr="00CB5EC9">
        <w:t xml:space="preserve"> in </w:t>
      </w:r>
      <w:r w:rsidRPr="00CB5EC9">
        <w:rPr>
          <w:lang w:eastAsia="ko-KR"/>
        </w:rPr>
        <w:t>clause </w:t>
      </w:r>
      <w:r w:rsidRPr="00CB5EC9">
        <w:t>5.1.2.1.</w:t>
      </w:r>
    </w:p>
    <w:p w14:paraId="33277B35" w14:textId="77777777" w:rsidR="00AA1098" w:rsidRPr="00CB5EC9" w:rsidRDefault="00AA1098" w:rsidP="00AA1098">
      <w:pPr>
        <w:rPr>
          <w:lang w:eastAsia="zh-CN"/>
        </w:rPr>
      </w:pPr>
      <w:r w:rsidRPr="00CB5EC9">
        <w:rPr>
          <w:lang w:eastAsia="zh-CN"/>
        </w:rPr>
        <w:t>For Group member discovery:</w:t>
      </w:r>
    </w:p>
    <w:p w14:paraId="0CAE609F" w14:textId="77777777" w:rsidR="00AA1098" w:rsidRPr="00CB5EC9" w:rsidRDefault="00AA1098" w:rsidP="00AA1098">
      <w:pPr>
        <w:pStyle w:val="B1"/>
      </w:pPr>
      <w:r w:rsidRPr="00CB5EC9">
        <w:t>-</w:t>
      </w:r>
      <w:r w:rsidRPr="00CB5EC9">
        <w:tab/>
        <w:t>If an Application Layer Group ID has a configured Layer-2 Group ID, which is provisioned as specified in clause</w:t>
      </w:r>
      <w:r w:rsidRPr="00CB5EC9">
        <w:rPr>
          <w:lang w:eastAsia="ko-KR"/>
        </w:rPr>
        <w:t> </w:t>
      </w:r>
      <w:r w:rsidRPr="00CB5EC9">
        <w:t>5.1.2.1, the UE uses this Layer-2 Group ID as the Destination Layer-2 ID,</w:t>
      </w:r>
    </w:p>
    <w:p w14:paraId="18BD685D" w14:textId="77777777" w:rsidR="00AA1098" w:rsidRPr="00CB5EC9" w:rsidRDefault="00AA1098" w:rsidP="00AA1098">
      <w:pPr>
        <w:pStyle w:val="B1"/>
      </w:pPr>
      <w:r w:rsidRPr="00CB5EC9">
        <w:rPr>
          <w:lang w:eastAsia="zh-CN"/>
        </w:rPr>
        <w:lastRenderedPageBreak/>
        <w:t>-</w:t>
      </w:r>
      <w:r w:rsidRPr="00CB5EC9">
        <w:rPr>
          <w:lang w:eastAsia="zh-CN"/>
        </w:rPr>
        <w:tab/>
        <w:t>otherwise, the UE converts the Application Layer Group ID into a Destination Layer-2 ID.</w:t>
      </w:r>
    </w:p>
    <w:p w14:paraId="35597EE5" w14:textId="77777777" w:rsidR="00AA1098" w:rsidRPr="00CB5EC9" w:rsidRDefault="00AA1098" w:rsidP="00AA1098">
      <w:pPr>
        <w:pStyle w:val="NO"/>
        <w:rPr>
          <w:lang w:eastAsia="zh-CN"/>
        </w:rPr>
      </w:pPr>
      <w:r w:rsidRPr="00CB5EC9">
        <w:t>NOTE:</w:t>
      </w:r>
      <w:r w:rsidRPr="00CB5EC9">
        <w:tab/>
        <w:t xml:space="preserve">The mechanism for converting the application layer provided </w:t>
      </w:r>
      <w:r w:rsidRPr="00CB5EC9">
        <w:rPr>
          <w:lang w:eastAsia="x-none"/>
        </w:rPr>
        <w:t>Application Layer Group ID</w:t>
      </w:r>
      <w:r w:rsidRPr="00CB5EC9">
        <w:t xml:space="preserve"> to the Destination Layer-2 ID is defined in Stage 3.</w:t>
      </w:r>
    </w:p>
    <w:p w14:paraId="4565D921" w14:textId="77777777" w:rsidR="00AA1098" w:rsidRPr="00CB5EC9" w:rsidRDefault="00AA1098" w:rsidP="00AA1098">
      <w:pPr>
        <w:pStyle w:val="Heading4"/>
      </w:pPr>
      <w:bookmarkStart w:id="847" w:name="_CR5_8_1_3"/>
      <w:bookmarkStart w:id="848" w:name="_Toc66701854"/>
      <w:bookmarkStart w:id="849" w:name="_Toc69883520"/>
      <w:bookmarkStart w:id="850" w:name="_Toc73625532"/>
      <w:bookmarkStart w:id="851" w:name="_Toc153794881"/>
      <w:bookmarkEnd w:id="847"/>
      <w:r w:rsidRPr="00CB5EC9">
        <w:t>5.8.1.3</w:t>
      </w:r>
      <w:r w:rsidRPr="00CB5EC9">
        <w:tab/>
      </w:r>
      <w:r w:rsidRPr="00CB5EC9">
        <w:rPr>
          <w:lang w:eastAsia="zh-CN"/>
        </w:rPr>
        <w:t>Source Layer-2 ID</w:t>
      </w:r>
      <w:bookmarkEnd w:id="846"/>
      <w:bookmarkEnd w:id="848"/>
      <w:bookmarkEnd w:id="849"/>
      <w:bookmarkEnd w:id="850"/>
      <w:bookmarkEnd w:id="851"/>
    </w:p>
    <w:p w14:paraId="6F479AD5" w14:textId="77777777" w:rsidR="00AA1098" w:rsidRPr="00CB5EC9" w:rsidRDefault="00AA1098" w:rsidP="00AA1098">
      <w:pPr>
        <w:rPr>
          <w:lang w:eastAsia="zh-CN"/>
        </w:rPr>
      </w:pPr>
      <w:r w:rsidRPr="00CB5EC9">
        <w:rPr>
          <w:lang w:eastAsia="zh-CN"/>
        </w:rPr>
        <w:t xml:space="preserve">Source Layer-2 ID is defined in </w:t>
      </w:r>
      <w:r w:rsidRPr="00CB5EC9">
        <w:rPr>
          <w:lang w:eastAsia="ko-KR"/>
        </w:rPr>
        <w:t>clause </w:t>
      </w:r>
      <w:r w:rsidRPr="00CB5EC9">
        <w:rPr>
          <w:lang w:eastAsia="zh-CN"/>
        </w:rPr>
        <w:t>5.6.1 of TS</w:t>
      </w:r>
      <w:r>
        <w:rPr>
          <w:lang w:eastAsia="zh-CN"/>
        </w:rPr>
        <w:t> </w:t>
      </w:r>
      <w:r w:rsidRPr="00CB5EC9">
        <w:rPr>
          <w:lang w:eastAsia="zh-CN"/>
        </w:rPr>
        <w:t>23.287</w:t>
      </w:r>
      <w:r>
        <w:rPr>
          <w:lang w:eastAsia="zh-CN"/>
        </w:rPr>
        <w:t> </w:t>
      </w:r>
      <w:r w:rsidRPr="00CB5EC9">
        <w:rPr>
          <w:lang w:eastAsia="zh-CN"/>
        </w:rPr>
        <w:t>[2].</w:t>
      </w:r>
      <w:bookmarkStart w:id="852" w:name="_Toc66692676"/>
    </w:p>
    <w:p w14:paraId="290BC109" w14:textId="77777777" w:rsidR="00AA1098" w:rsidRPr="00CB5EC9" w:rsidRDefault="00AA1098" w:rsidP="00AA1098">
      <w:pPr>
        <w:rPr>
          <w:lang w:eastAsia="zh-CN"/>
        </w:rPr>
      </w:pPr>
      <w:r w:rsidRPr="00CB5EC9">
        <w:rPr>
          <w:rFonts w:eastAsia="DengXian"/>
        </w:rPr>
        <w:t>The UE self-selects a Source Layer-2 ID</w:t>
      </w:r>
      <w:r w:rsidRPr="00CB5EC9">
        <w:t xml:space="preserve"> for 5G ProSe Direct Discovery and Group member discovery</w:t>
      </w:r>
      <w:r w:rsidRPr="00CB5EC9">
        <w:rPr>
          <w:rFonts w:eastAsia="DengXian"/>
        </w:rPr>
        <w:t>.</w:t>
      </w:r>
    </w:p>
    <w:p w14:paraId="42F94039" w14:textId="77777777" w:rsidR="00AA1098" w:rsidRDefault="00AA1098" w:rsidP="00AA1098">
      <w:pPr>
        <w:pStyle w:val="NO"/>
      </w:pPr>
      <w:bookmarkStart w:id="853" w:name="_Toc66692677"/>
      <w:bookmarkStart w:id="854" w:name="_Toc66701856"/>
      <w:bookmarkStart w:id="855" w:name="_Toc69883522"/>
      <w:bookmarkStart w:id="856" w:name="_Toc73625533"/>
      <w:bookmarkEnd w:id="852"/>
      <w:r>
        <w:t>NOTE:</w:t>
      </w:r>
      <w:r>
        <w:tab/>
        <w:t>The UE implementation needs to ensure that when the UE self-selects Source Layer-2 IDs, the self-selected Source Layer-2 IDs are different between 5G ProSe Direct Discovery (including 5G ProSe UE-to-Network Relay Discovery and 5G ProSe UE-to-UE Relay Discovery) in clause 6.3.2 and 5G ProSe Direct Communication (including 5G ProSe UE-to-Network Relay Communication and 5G ProSe UE-to-UE Relay Communication) in clauses 6.4, 6.5 and 6.7 and are different from any other provisioned Destination Layer-2 IDs as described in clause 5.1 and any other self-selected Source Layer-2 IDs used in a simultaneous 5G ProSe Direct Discovery (including 5G ProSe UE-to-Network Relay Discovery and 5G ProSe UE-to-UE Relay Discovery) with a different discovery model.</w:t>
      </w:r>
    </w:p>
    <w:p w14:paraId="6F21AF42" w14:textId="77777777" w:rsidR="00AA1098" w:rsidRPr="00CB5EC9" w:rsidRDefault="00AA1098" w:rsidP="00AA1098">
      <w:pPr>
        <w:pStyle w:val="Heading4"/>
      </w:pPr>
      <w:bookmarkStart w:id="857" w:name="_CR5_8_1_4"/>
      <w:bookmarkStart w:id="858" w:name="_Toc153794882"/>
      <w:bookmarkEnd w:id="857"/>
      <w:r w:rsidRPr="00CB5EC9">
        <w:t>5.8.1.4</w:t>
      </w:r>
      <w:r w:rsidRPr="00CB5EC9">
        <w:tab/>
      </w:r>
      <w:r w:rsidRPr="00CB5EC9">
        <w:rPr>
          <w:lang w:eastAsia="zh-CN"/>
        </w:rPr>
        <w:t>ProSe Application Code</w:t>
      </w:r>
      <w:bookmarkEnd w:id="853"/>
      <w:bookmarkEnd w:id="854"/>
      <w:bookmarkEnd w:id="855"/>
      <w:bookmarkEnd w:id="856"/>
      <w:bookmarkEnd w:id="858"/>
    </w:p>
    <w:p w14:paraId="7A4D6E09" w14:textId="77777777" w:rsidR="00AA1098" w:rsidRPr="00CB5EC9" w:rsidRDefault="00AA1098" w:rsidP="00AA1098">
      <w:pPr>
        <w:rPr>
          <w:lang w:eastAsia="zh-CN"/>
        </w:rPr>
      </w:pPr>
      <w:r w:rsidRPr="00CB5EC9">
        <w:rPr>
          <w:lang w:eastAsia="zh-CN"/>
        </w:rPr>
        <w:t>ProSe Application Code is defined in TS</w:t>
      </w:r>
      <w:r>
        <w:rPr>
          <w:lang w:eastAsia="zh-CN"/>
        </w:rPr>
        <w:t> </w:t>
      </w:r>
      <w:r w:rsidRPr="00CB5EC9">
        <w:rPr>
          <w:lang w:eastAsia="zh-CN"/>
        </w:rPr>
        <w:t>23.303</w:t>
      </w:r>
      <w:r>
        <w:rPr>
          <w:lang w:eastAsia="zh-CN"/>
        </w:rPr>
        <w:t> </w:t>
      </w:r>
      <w:r w:rsidRPr="00CB5EC9">
        <w:rPr>
          <w:lang w:eastAsia="zh-CN"/>
        </w:rPr>
        <w:t>[3]</w:t>
      </w:r>
      <w:ins w:id="859" w:author="Walter Dees (Philips)" w:date="2024-01-10T12:22:00Z">
        <w:r>
          <w:rPr>
            <w:lang w:eastAsia="zh-CN"/>
          </w:rPr>
          <w:t xml:space="preserve">, whereby the </w:t>
        </w:r>
        <w:r>
          <w:t>PLMN ID may be extended with a Network Identifier (NID) to identify an SNPN</w:t>
        </w:r>
      </w:ins>
      <w:r w:rsidRPr="00CB5EC9">
        <w:rPr>
          <w:lang w:eastAsia="zh-CN"/>
        </w:rPr>
        <w:t>.</w:t>
      </w:r>
      <w:bookmarkStart w:id="860" w:name="_Toc66692678"/>
    </w:p>
    <w:p w14:paraId="0783413D" w14:textId="77777777" w:rsidR="00AA1098" w:rsidRPr="00CB5EC9" w:rsidRDefault="00AA1098" w:rsidP="00AA1098">
      <w:pPr>
        <w:pStyle w:val="Heading4"/>
      </w:pPr>
      <w:bookmarkStart w:id="861" w:name="_CR5_8_1_5"/>
      <w:bookmarkStart w:id="862" w:name="_Toc66701857"/>
      <w:bookmarkStart w:id="863" w:name="_Toc69883523"/>
      <w:bookmarkStart w:id="864" w:name="_Toc73625534"/>
      <w:bookmarkStart w:id="865" w:name="_Toc153794883"/>
      <w:bookmarkEnd w:id="861"/>
      <w:r w:rsidRPr="00CB5EC9">
        <w:t>5.8.1.5</w:t>
      </w:r>
      <w:r w:rsidRPr="00CB5EC9">
        <w:tab/>
      </w:r>
      <w:r w:rsidRPr="00CB5EC9">
        <w:rPr>
          <w:lang w:eastAsia="zh-CN"/>
        </w:rPr>
        <w:t>ProSe Restricted Code</w:t>
      </w:r>
      <w:bookmarkEnd w:id="860"/>
      <w:bookmarkEnd w:id="862"/>
      <w:bookmarkEnd w:id="863"/>
      <w:bookmarkEnd w:id="864"/>
      <w:bookmarkEnd w:id="865"/>
    </w:p>
    <w:p w14:paraId="516A7F46" w14:textId="77777777" w:rsidR="00AA1098" w:rsidRPr="00CB5EC9" w:rsidRDefault="00AA1098" w:rsidP="00AA1098">
      <w:pPr>
        <w:rPr>
          <w:lang w:eastAsia="zh-CN"/>
        </w:rPr>
      </w:pPr>
      <w:r w:rsidRPr="00CB5EC9">
        <w:rPr>
          <w:lang w:eastAsia="zh-CN"/>
        </w:rPr>
        <w:t>ProSe Restricted Code is defined in TS</w:t>
      </w:r>
      <w:r>
        <w:rPr>
          <w:lang w:eastAsia="zh-CN"/>
        </w:rPr>
        <w:t> </w:t>
      </w:r>
      <w:r w:rsidRPr="00CB5EC9">
        <w:rPr>
          <w:lang w:eastAsia="zh-CN"/>
        </w:rPr>
        <w:t>23.303</w:t>
      </w:r>
      <w:r>
        <w:rPr>
          <w:lang w:eastAsia="zh-CN"/>
        </w:rPr>
        <w:t> </w:t>
      </w:r>
      <w:r w:rsidRPr="00CB5EC9">
        <w:rPr>
          <w:lang w:eastAsia="zh-CN"/>
        </w:rPr>
        <w:t>[3].</w:t>
      </w:r>
      <w:bookmarkStart w:id="866" w:name="_Toc66692679"/>
    </w:p>
    <w:p w14:paraId="7DA19085" w14:textId="77777777" w:rsidR="00AA1098" w:rsidRPr="00CB5EC9" w:rsidRDefault="00AA1098" w:rsidP="00AA1098">
      <w:pPr>
        <w:pStyle w:val="Heading4"/>
      </w:pPr>
      <w:bookmarkStart w:id="867" w:name="_CR5_8_1_6"/>
      <w:bookmarkStart w:id="868" w:name="_Toc66701858"/>
      <w:bookmarkStart w:id="869" w:name="_Toc69883524"/>
      <w:bookmarkStart w:id="870" w:name="_Toc73625535"/>
      <w:bookmarkStart w:id="871" w:name="_Toc153794884"/>
      <w:bookmarkEnd w:id="867"/>
      <w:r w:rsidRPr="00CB5EC9">
        <w:t>5.8.1.6</w:t>
      </w:r>
      <w:r w:rsidRPr="00CB5EC9">
        <w:tab/>
      </w:r>
      <w:r w:rsidRPr="00CB5EC9">
        <w:rPr>
          <w:lang w:eastAsia="zh-CN"/>
        </w:rPr>
        <w:t>ProSe Query Code</w:t>
      </w:r>
      <w:bookmarkEnd w:id="866"/>
      <w:bookmarkEnd w:id="868"/>
      <w:bookmarkEnd w:id="869"/>
      <w:bookmarkEnd w:id="870"/>
      <w:bookmarkEnd w:id="871"/>
    </w:p>
    <w:p w14:paraId="3A323454" w14:textId="77777777" w:rsidR="00AA1098" w:rsidRPr="00CB5EC9" w:rsidRDefault="00AA1098" w:rsidP="00AA1098">
      <w:pPr>
        <w:rPr>
          <w:lang w:eastAsia="zh-CN"/>
        </w:rPr>
      </w:pPr>
      <w:r w:rsidRPr="00CB5EC9">
        <w:rPr>
          <w:lang w:eastAsia="zh-CN"/>
        </w:rPr>
        <w:t>ProSe Query Code is defined in TS</w:t>
      </w:r>
      <w:r>
        <w:rPr>
          <w:lang w:eastAsia="zh-CN"/>
        </w:rPr>
        <w:t> </w:t>
      </w:r>
      <w:r w:rsidRPr="00CB5EC9">
        <w:rPr>
          <w:lang w:eastAsia="zh-CN"/>
        </w:rPr>
        <w:t>23.303</w:t>
      </w:r>
      <w:r>
        <w:rPr>
          <w:lang w:eastAsia="zh-CN"/>
        </w:rPr>
        <w:t> </w:t>
      </w:r>
      <w:r w:rsidRPr="00CB5EC9">
        <w:rPr>
          <w:lang w:eastAsia="zh-CN"/>
        </w:rPr>
        <w:t>[3].</w:t>
      </w:r>
    </w:p>
    <w:p w14:paraId="330E57A7" w14:textId="77777777" w:rsidR="00AA1098" w:rsidRPr="00CB5EC9" w:rsidRDefault="00AA1098" w:rsidP="00AA1098">
      <w:pPr>
        <w:pStyle w:val="Heading4"/>
      </w:pPr>
      <w:bookmarkStart w:id="872" w:name="_CR5_8_1_7"/>
      <w:bookmarkStart w:id="873" w:name="_Toc66692680"/>
      <w:bookmarkStart w:id="874" w:name="_Toc66701859"/>
      <w:bookmarkStart w:id="875" w:name="_Toc69883525"/>
      <w:bookmarkStart w:id="876" w:name="_Toc73625536"/>
      <w:bookmarkStart w:id="877" w:name="_Toc153794885"/>
      <w:bookmarkEnd w:id="872"/>
      <w:r w:rsidRPr="00CB5EC9">
        <w:t>5.8.1.7</w:t>
      </w:r>
      <w:r w:rsidRPr="00CB5EC9">
        <w:tab/>
      </w:r>
      <w:r w:rsidRPr="00CB5EC9">
        <w:rPr>
          <w:lang w:eastAsia="zh-CN"/>
        </w:rPr>
        <w:t>ProSe Response Code</w:t>
      </w:r>
      <w:bookmarkEnd w:id="873"/>
      <w:bookmarkEnd w:id="874"/>
      <w:bookmarkEnd w:id="875"/>
      <w:bookmarkEnd w:id="876"/>
      <w:bookmarkEnd w:id="877"/>
    </w:p>
    <w:p w14:paraId="4845730A" w14:textId="77777777" w:rsidR="00AA1098" w:rsidRPr="00CB5EC9" w:rsidRDefault="00AA1098" w:rsidP="00AA1098">
      <w:pPr>
        <w:rPr>
          <w:lang w:eastAsia="zh-CN"/>
        </w:rPr>
      </w:pPr>
      <w:r w:rsidRPr="00CB5EC9">
        <w:rPr>
          <w:lang w:eastAsia="zh-CN"/>
        </w:rPr>
        <w:t>ProSe Response Code is defined in TS</w:t>
      </w:r>
      <w:r>
        <w:rPr>
          <w:lang w:eastAsia="zh-CN"/>
        </w:rPr>
        <w:t> </w:t>
      </w:r>
      <w:r w:rsidRPr="00CB5EC9">
        <w:rPr>
          <w:lang w:eastAsia="zh-CN"/>
        </w:rPr>
        <w:t>23.303</w:t>
      </w:r>
      <w:r>
        <w:rPr>
          <w:lang w:eastAsia="zh-CN"/>
        </w:rPr>
        <w:t> </w:t>
      </w:r>
      <w:r w:rsidRPr="00CB5EC9">
        <w:rPr>
          <w:lang w:eastAsia="zh-CN"/>
        </w:rPr>
        <w:t>[3].</w:t>
      </w:r>
      <w:bookmarkStart w:id="878" w:name="_Toc66692681"/>
    </w:p>
    <w:p w14:paraId="2B5B2A84" w14:textId="77777777" w:rsidR="00AA1098" w:rsidRPr="00CB5EC9" w:rsidRDefault="00AA1098" w:rsidP="00AA1098">
      <w:pPr>
        <w:pStyle w:val="Heading4"/>
      </w:pPr>
      <w:bookmarkStart w:id="879" w:name="_CR5_8_1_8"/>
      <w:bookmarkStart w:id="880" w:name="_Toc66701860"/>
      <w:bookmarkStart w:id="881" w:name="_Toc69883526"/>
      <w:bookmarkStart w:id="882" w:name="_Toc73625537"/>
      <w:bookmarkStart w:id="883" w:name="_Toc153794886"/>
      <w:bookmarkEnd w:id="879"/>
      <w:r w:rsidRPr="00CB5EC9">
        <w:t>5.8.1.8</w:t>
      </w:r>
      <w:r w:rsidRPr="00CB5EC9">
        <w:tab/>
      </w:r>
      <w:r w:rsidRPr="00CB5EC9">
        <w:rPr>
          <w:lang w:eastAsia="zh-CN"/>
        </w:rPr>
        <w:t>User Info ID</w:t>
      </w:r>
      <w:bookmarkEnd w:id="878"/>
      <w:bookmarkEnd w:id="880"/>
      <w:bookmarkEnd w:id="881"/>
      <w:bookmarkEnd w:id="882"/>
      <w:bookmarkEnd w:id="883"/>
    </w:p>
    <w:p w14:paraId="637AC24C" w14:textId="77777777" w:rsidR="00AA1098" w:rsidRPr="00CB5EC9" w:rsidRDefault="00AA1098" w:rsidP="00AA1098">
      <w:pPr>
        <w:rPr>
          <w:lang w:eastAsia="zh-CN"/>
        </w:rPr>
      </w:pPr>
      <w:r w:rsidRPr="00CB5EC9">
        <w:rPr>
          <w:lang w:eastAsia="zh-CN"/>
        </w:rPr>
        <w:t>User Info ID (including Announcer Info, Discoverer Info, Discoveree Info) is defined in</w:t>
      </w:r>
      <w:r w:rsidRPr="00CB5EC9">
        <w:t xml:space="preserve"> clause 3.1</w:t>
      </w:r>
      <w:r w:rsidRPr="00CB5EC9">
        <w:rPr>
          <w:lang w:eastAsia="zh-CN"/>
        </w:rPr>
        <w:t>.</w:t>
      </w:r>
    </w:p>
    <w:p w14:paraId="777CCE39" w14:textId="77777777" w:rsidR="00AA1098" w:rsidRPr="00CB5EC9" w:rsidRDefault="00AA1098" w:rsidP="00AA1098">
      <w:pPr>
        <w:pStyle w:val="Heading4"/>
      </w:pPr>
      <w:bookmarkStart w:id="884" w:name="_CR5_8_1_9"/>
      <w:bookmarkStart w:id="885" w:name="_Toc66692682"/>
      <w:bookmarkStart w:id="886" w:name="_Toc66701861"/>
      <w:bookmarkStart w:id="887" w:name="_Toc69883527"/>
      <w:bookmarkStart w:id="888" w:name="_Toc73625538"/>
      <w:bookmarkStart w:id="889" w:name="_Toc153794887"/>
      <w:bookmarkEnd w:id="884"/>
      <w:r w:rsidRPr="00CB5EC9">
        <w:t>5.8.1.9</w:t>
      </w:r>
      <w:r w:rsidRPr="00CB5EC9">
        <w:tab/>
      </w:r>
      <w:r w:rsidRPr="00CB5EC9">
        <w:rPr>
          <w:lang w:eastAsia="zh-CN"/>
        </w:rPr>
        <w:t>ProSe Discovery UE ID</w:t>
      </w:r>
      <w:bookmarkEnd w:id="885"/>
      <w:bookmarkEnd w:id="886"/>
      <w:bookmarkEnd w:id="887"/>
      <w:bookmarkEnd w:id="888"/>
      <w:bookmarkEnd w:id="889"/>
    </w:p>
    <w:p w14:paraId="0A006123" w14:textId="77777777" w:rsidR="00AA1098" w:rsidRPr="00CB5EC9" w:rsidRDefault="00AA1098" w:rsidP="00AA1098">
      <w:pPr>
        <w:rPr>
          <w:lang w:eastAsia="zh-CN"/>
        </w:rPr>
      </w:pPr>
      <w:r w:rsidRPr="00CB5EC9">
        <w:rPr>
          <w:lang w:eastAsia="zh-CN"/>
        </w:rPr>
        <w:t>ProSe Discovery UE ID is defined in TS</w:t>
      </w:r>
      <w:r>
        <w:rPr>
          <w:lang w:eastAsia="zh-CN"/>
        </w:rPr>
        <w:t> </w:t>
      </w:r>
      <w:r w:rsidRPr="00CB5EC9">
        <w:rPr>
          <w:lang w:eastAsia="zh-CN"/>
        </w:rPr>
        <w:t>23.303</w:t>
      </w:r>
      <w:r>
        <w:rPr>
          <w:lang w:eastAsia="zh-CN"/>
        </w:rPr>
        <w:t> </w:t>
      </w:r>
      <w:r w:rsidRPr="00CB5EC9">
        <w:rPr>
          <w:lang w:eastAsia="zh-CN"/>
        </w:rPr>
        <w:t>[3].</w:t>
      </w:r>
      <w:bookmarkStart w:id="890" w:name="_Toc66692683"/>
    </w:p>
    <w:p w14:paraId="4B9B3C14" w14:textId="77777777" w:rsidR="00AA1098" w:rsidRPr="00CB5EC9" w:rsidRDefault="00AA1098" w:rsidP="00AA1098">
      <w:pPr>
        <w:pStyle w:val="Heading4"/>
      </w:pPr>
      <w:bookmarkStart w:id="891" w:name="_CR5_8_1_10"/>
      <w:bookmarkStart w:id="892" w:name="_Toc66701862"/>
      <w:bookmarkStart w:id="893" w:name="_Toc69883528"/>
      <w:bookmarkStart w:id="894" w:name="_Toc73625539"/>
      <w:bookmarkStart w:id="895" w:name="_Toc153794888"/>
      <w:bookmarkEnd w:id="891"/>
      <w:r w:rsidRPr="00CB5EC9">
        <w:t>5.8.1.10</w:t>
      </w:r>
      <w:r w:rsidRPr="00CB5EC9">
        <w:tab/>
      </w:r>
      <w:r w:rsidRPr="00CB5EC9">
        <w:rPr>
          <w:lang w:eastAsia="zh-CN"/>
        </w:rPr>
        <w:t>Restricted ProSe Application User ID</w:t>
      </w:r>
      <w:bookmarkEnd w:id="890"/>
      <w:bookmarkEnd w:id="892"/>
      <w:bookmarkEnd w:id="893"/>
      <w:bookmarkEnd w:id="894"/>
      <w:bookmarkEnd w:id="895"/>
    </w:p>
    <w:p w14:paraId="1D5CA63B" w14:textId="77777777" w:rsidR="00AA1098" w:rsidRPr="00CB5EC9" w:rsidRDefault="00AA1098" w:rsidP="00AA1098">
      <w:pPr>
        <w:rPr>
          <w:lang w:eastAsia="zh-CN"/>
        </w:rPr>
      </w:pPr>
      <w:r w:rsidRPr="00CB5EC9">
        <w:rPr>
          <w:lang w:eastAsia="zh-CN"/>
        </w:rPr>
        <w:t>Restricted ProSe Application User ID is defined in TS</w:t>
      </w:r>
      <w:r>
        <w:rPr>
          <w:lang w:eastAsia="zh-CN"/>
        </w:rPr>
        <w:t> </w:t>
      </w:r>
      <w:r w:rsidRPr="00CB5EC9">
        <w:rPr>
          <w:lang w:eastAsia="zh-CN"/>
        </w:rPr>
        <w:t>23.303</w:t>
      </w:r>
      <w:r>
        <w:rPr>
          <w:lang w:eastAsia="zh-CN"/>
        </w:rPr>
        <w:t> </w:t>
      </w:r>
      <w:r w:rsidRPr="00CB5EC9">
        <w:rPr>
          <w:lang w:eastAsia="zh-CN"/>
        </w:rPr>
        <w:t>[3].</w:t>
      </w:r>
    </w:p>
    <w:p w14:paraId="0661EC8B" w14:textId="77777777" w:rsidR="00AA1098" w:rsidRPr="00CB5EC9" w:rsidRDefault="00AA1098" w:rsidP="00AA1098">
      <w:pPr>
        <w:pStyle w:val="Heading4"/>
      </w:pPr>
      <w:bookmarkStart w:id="896" w:name="_CR5_8_1_11"/>
      <w:bookmarkStart w:id="897" w:name="_Toc69883529"/>
      <w:bookmarkStart w:id="898" w:name="_Toc73625540"/>
      <w:bookmarkStart w:id="899" w:name="_Toc153794889"/>
      <w:bookmarkEnd w:id="896"/>
      <w:r w:rsidRPr="00CB5EC9">
        <w:t>5.8.1.11</w:t>
      </w:r>
      <w:r w:rsidRPr="00CB5EC9">
        <w:tab/>
        <w:t xml:space="preserve">Announcing </w:t>
      </w:r>
      <w:r w:rsidRPr="00CB5EC9">
        <w:rPr>
          <w:lang w:eastAsia="zh-CN"/>
        </w:rPr>
        <w:t>PLMN ID</w:t>
      </w:r>
      <w:bookmarkEnd w:id="897"/>
      <w:bookmarkEnd w:id="898"/>
      <w:bookmarkEnd w:id="899"/>
    </w:p>
    <w:p w14:paraId="75BC526E" w14:textId="77777777" w:rsidR="00AA1098" w:rsidRPr="00CB5EC9" w:rsidRDefault="00AA1098" w:rsidP="00AA1098">
      <w:pPr>
        <w:rPr>
          <w:lang w:eastAsia="zh-CN"/>
        </w:rPr>
      </w:pPr>
      <w:r w:rsidRPr="00CB5EC9">
        <w:rPr>
          <w:lang w:eastAsia="zh-CN"/>
        </w:rPr>
        <w:t>Announcing PLMN ID is defined in TS</w:t>
      </w:r>
      <w:r>
        <w:rPr>
          <w:lang w:eastAsia="zh-CN"/>
        </w:rPr>
        <w:t> </w:t>
      </w:r>
      <w:r w:rsidRPr="00CB5EC9">
        <w:rPr>
          <w:lang w:eastAsia="zh-CN"/>
        </w:rPr>
        <w:t>32.277</w:t>
      </w:r>
      <w:r>
        <w:rPr>
          <w:lang w:eastAsia="zh-CN"/>
        </w:rPr>
        <w:t> </w:t>
      </w:r>
      <w:r w:rsidRPr="00CB5EC9">
        <w:rPr>
          <w:lang w:eastAsia="zh-CN"/>
        </w:rPr>
        <w:t>[22].</w:t>
      </w:r>
      <w:bookmarkStart w:id="900" w:name="_Toc517047958"/>
      <w:bookmarkStart w:id="901" w:name="_Toc45003234"/>
      <w:bookmarkStart w:id="902" w:name="_Toc66692684"/>
      <w:bookmarkStart w:id="903" w:name="_Toc66701863"/>
      <w:ins w:id="904" w:author="Walter Dees (Philips)" w:date="2024-01-10T14:46:00Z">
        <w:r>
          <w:rPr>
            <w:lang w:eastAsia="zh-CN"/>
          </w:rPr>
          <w:t xml:space="preserve"> This identifier is not used in case of SNPNs.</w:t>
        </w:r>
      </w:ins>
    </w:p>
    <w:p w14:paraId="54B3402B" w14:textId="77777777" w:rsidR="00AA1098" w:rsidRPr="00CB5EC9" w:rsidRDefault="00AA1098" w:rsidP="00AA1098">
      <w:pPr>
        <w:pStyle w:val="Heading4"/>
      </w:pPr>
      <w:bookmarkStart w:id="905" w:name="_CR5_8_1_12"/>
      <w:bookmarkStart w:id="906" w:name="_Toc73625541"/>
      <w:bookmarkStart w:id="907" w:name="_Toc153794890"/>
      <w:bookmarkEnd w:id="905"/>
      <w:r w:rsidRPr="00CB5EC9">
        <w:t>5.8.1.12</w:t>
      </w:r>
      <w:r w:rsidRPr="00CB5EC9">
        <w:tab/>
        <w:t>Announcer Info</w:t>
      </w:r>
      <w:bookmarkEnd w:id="906"/>
      <w:bookmarkEnd w:id="907"/>
    </w:p>
    <w:p w14:paraId="7BB19559" w14:textId="77777777" w:rsidR="00AA1098" w:rsidRPr="00CB5EC9" w:rsidRDefault="00AA1098" w:rsidP="00AA1098">
      <w:r w:rsidRPr="00CB5EC9">
        <w:t>Announcer Info is one of the uses of User Info ID as described in clause</w:t>
      </w:r>
      <w:r w:rsidRPr="00CB5EC9">
        <w:rPr>
          <w:lang w:eastAsia="zh-CN"/>
        </w:rPr>
        <w:t> 5.8.1.8</w:t>
      </w:r>
      <w:r w:rsidRPr="00CB5EC9">
        <w:t>.</w:t>
      </w:r>
    </w:p>
    <w:p w14:paraId="66BB6E77" w14:textId="77777777" w:rsidR="00AA1098" w:rsidRPr="00CB5EC9" w:rsidRDefault="00AA1098" w:rsidP="00AA1098">
      <w:pPr>
        <w:pStyle w:val="Heading4"/>
      </w:pPr>
      <w:bookmarkStart w:id="908" w:name="_CR5_8_1_13"/>
      <w:bookmarkStart w:id="909" w:name="_Toc73625542"/>
      <w:bookmarkStart w:id="910" w:name="_Toc153794891"/>
      <w:bookmarkEnd w:id="908"/>
      <w:r w:rsidRPr="00CB5EC9">
        <w:t>5.8.1.13</w:t>
      </w:r>
      <w:r w:rsidRPr="00CB5EC9">
        <w:tab/>
        <w:t>Discoverer Info</w:t>
      </w:r>
      <w:bookmarkEnd w:id="909"/>
      <w:bookmarkEnd w:id="910"/>
    </w:p>
    <w:p w14:paraId="3F89C43D" w14:textId="77777777" w:rsidR="00AA1098" w:rsidRPr="00CB5EC9" w:rsidRDefault="00AA1098" w:rsidP="00AA1098">
      <w:r w:rsidRPr="00CB5EC9">
        <w:t>Discoverer Info is one of the uses of User Info ID as described in clause</w:t>
      </w:r>
      <w:r w:rsidRPr="00CB5EC9">
        <w:rPr>
          <w:lang w:eastAsia="zh-CN"/>
        </w:rPr>
        <w:t> 5.8.1.8</w:t>
      </w:r>
      <w:r w:rsidRPr="00CB5EC9">
        <w:t>.</w:t>
      </w:r>
    </w:p>
    <w:p w14:paraId="233A3F6A" w14:textId="77777777" w:rsidR="00AA1098" w:rsidRPr="00CB5EC9" w:rsidRDefault="00AA1098" w:rsidP="00AA1098">
      <w:pPr>
        <w:pStyle w:val="Heading4"/>
      </w:pPr>
      <w:bookmarkStart w:id="911" w:name="_CR5_8_1_14"/>
      <w:bookmarkStart w:id="912" w:name="_Toc73625543"/>
      <w:bookmarkStart w:id="913" w:name="_Toc153794892"/>
      <w:bookmarkEnd w:id="911"/>
      <w:r w:rsidRPr="00CB5EC9">
        <w:lastRenderedPageBreak/>
        <w:t>5.8.1.14</w:t>
      </w:r>
      <w:r w:rsidRPr="00CB5EC9">
        <w:tab/>
        <w:t>Target Info</w:t>
      </w:r>
      <w:bookmarkEnd w:id="912"/>
      <w:bookmarkEnd w:id="913"/>
    </w:p>
    <w:p w14:paraId="0C9F8487" w14:textId="77777777" w:rsidR="00AA1098" w:rsidRPr="00CB5EC9" w:rsidRDefault="00AA1098" w:rsidP="00AA1098">
      <w:r w:rsidRPr="00CB5EC9">
        <w:rPr>
          <w:rFonts w:eastAsia="SimSun"/>
          <w:lang w:eastAsia="zh-CN"/>
        </w:rPr>
        <w:t xml:space="preserve">Target </w:t>
      </w:r>
      <w:r>
        <w:rPr>
          <w:rFonts w:eastAsia="SimSun"/>
          <w:lang w:eastAsia="zh-CN"/>
        </w:rPr>
        <w:t>I</w:t>
      </w:r>
      <w:r w:rsidRPr="00CB5EC9">
        <w:rPr>
          <w:rFonts w:eastAsia="SimSun"/>
          <w:lang w:eastAsia="zh-CN"/>
        </w:rPr>
        <w:t xml:space="preserve">nfo </w:t>
      </w:r>
      <w:r w:rsidRPr="00CB5EC9">
        <w:t>provides information about the targeted discoveree in the Group Member Discovery</w:t>
      </w:r>
      <w:r>
        <w:t xml:space="preserve"> Solicitation</w:t>
      </w:r>
      <w:r w:rsidRPr="00CB5EC9">
        <w:t xml:space="preserve"> message</w:t>
      </w:r>
      <w:r>
        <w:t xml:space="preserve"> specified in clause 6.3.2.2.3 and in the 5G ProSe UE-to-Network Relay Discovery Solicitation message specified in clause 6.3.2.3.3</w:t>
      </w:r>
      <w:r w:rsidRPr="00CB5EC9">
        <w:t>. The Target Info is</w:t>
      </w:r>
      <w:r>
        <w:t xml:space="preserve"> the User Info ID of the discoveree</w:t>
      </w:r>
      <w:r w:rsidRPr="00CB5EC9">
        <w:t>.</w:t>
      </w:r>
    </w:p>
    <w:p w14:paraId="5EABD94D" w14:textId="77777777" w:rsidR="00AA1098" w:rsidRPr="00CB5EC9" w:rsidRDefault="00AA1098" w:rsidP="00AA1098">
      <w:pPr>
        <w:pStyle w:val="Heading4"/>
      </w:pPr>
      <w:bookmarkStart w:id="914" w:name="_CR5_8_1_15"/>
      <w:bookmarkStart w:id="915" w:name="_Toc73625544"/>
      <w:bookmarkStart w:id="916" w:name="_Toc153794893"/>
      <w:bookmarkEnd w:id="914"/>
      <w:r w:rsidRPr="00CB5EC9">
        <w:t>5.8.1.15</w:t>
      </w:r>
      <w:r w:rsidRPr="00CB5EC9">
        <w:tab/>
        <w:t>Discoveree Info</w:t>
      </w:r>
      <w:bookmarkEnd w:id="915"/>
      <w:bookmarkEnd w:id="916"/>
    </w:p>
    <w:p w14:paraId="01BC49E6" w14:textId="77777777" w:rsidR="00AA1098" w:rsidRPr="00CB5EC9" w:rsidRDefault="00AA1098" w:rsidP="00AA1098">
      <w:r w:rsidRPr="00CB5EC9">
        <w:t>Discoveree Info is one of the uses of User Info ID as described in clause</w:t>
      </w:r>
      <w:r w:rsidRPr="00CB5EC9">
        <w:rPr>
          <w:lang w:eastAsia="zh-CN"/>
        </w:rPr>
        <w:t> 5.8.1.8</w:t>
      </w:r>
      <w:r w:rsidRPr="00CB5EC9">
        <w:t>.</w:t>
      </w:r>
    </w:p>
    <w:p w14:paraId="2F6BB7C0" w14:textId="77777777" w:rsidR="00AA1098" w:rsidRPr="00CB5EC9" w:rsidRDefault="00AA1098" w:rsidP="00AA1098">
      <w:pPr>
        <w:pStyle w:val="Heading4"/>
        <w:rPr>
          <w:lang w:eastAsia="zh-CN"/>
        </w:rPr>
      </w:pPr>
      <w:bookmarkStart w:id="917" w:name="_CR5_8_1_16"/>
      <w:bookmarkStart w:id="918" w:name="_Toc153794894"/>
      <w:bookmarkEnd w:id="917"/>
      <w:r w:rsidRPr="00CB5EC9">
        <w:rPr>
          <w:lang w:eastAsia="zh-CN"/>
        </w:rPr>
        <w:t>5.8.1.16</w:t>
      </w:r>
      <w:r w:rsidRPr="00CB5EC9">
        <w:rPr>
          <w:lang w:eastAsia="zh-CN"/>
        </w:rPr>
        <w:tab/>
      </w:r>
      <w:r w:rsidRPr="00CB5EC9">
        <w:rPr>
          <w:bCs/>
          <w:lang w:eastAsia="ko-KR"/>
        </w:rPr>
        <w:t>Application Layer Group ID</w:t>
      </w:r>
      <w:bookmarkEnd w:id="918"/>
    </w:p>
    <w:p w14:paraId="52750742" w14:textId="77777777" w:rsidR="00AA1098" w:rsidRDefault="00AA1098" w:rsidP="00AA1098">
      <w:pPr>
        <w:rPr>
          <w:ins w:id="919" w:author="Walter Dees (Philips)" w:date="2024-01-10T14:45:00Z"/>
          <w:lang w:eastAsia="zh-CN"/>
        </w:rPr>
      </w:pPr>
      <w:r w:rsidRPr="00CB5EC9">
        <w:rPr>
          <w:lang w:eastAsia="zh-CN"/>
        </w:rPr>
        <w:t>Application Layer Group ID is defined in TS</w:t>
      </w:r>
      <w:r>
        <w:rPr>
          <w:lang w:eastAsia="zh-CN"/>
        </w:rPr>
        <w:t> </w:t>
      </w:r>
      <w:r w:rsidRPr="00CB5EC9">
        <w:rPr>
          <w:lang w:eastAsia="zh-CN"/>
        </w:rPr>
        <w:t>23.303</w:t>
      </w:r>
      <w:r>
        <w:rPr>
          <w:lang w:eastAsia="zh-CN"/>
        </w:rPr>
        <w:t> </w:t>
      </w:r>
      <w:r w:rsidRPr="00CB5EC9">
        <w:rPr>
          <w:lang w:eastAsia="zh-CN"/>
        </w:rPr>
        <w:t>[3].</w:t>
      </w:r>
    </w:p>
    <w:p w14:paraId="6EA45CE5" w14:textId="77777777" w:rsidR="00AA1098" w:rsidRPr="00CB5EC9" w:rsidRDefault="00AA1098" w:rsidP="00AA1098">
      <w:pPr>
        <w:pStyle w:val="Heading4"/>
        <w:rPr>
          <w:ins w:id="920" w:author="Walter Dees (Philips)" w:date="2024-01-10T14:45:00Z"/>
        </w:rPr>
      </w:pPr>
      <w:ins w:id="921" w:author="Walter Dees (Philips)" w:date="2024-01-10T14:45:00Z">
        <w:r w:rsidRPr="00CB5EC9">
          <w:t>5.8.1.1</w:t>
        </w:r>
        <w:r>
          <w:t>7</w:t>
        </w:r>
        <w:r w:rsidRPr="00CB5EC9">
          <w:tab/>
        </w:r>
        <w:r>
          <w:t>Monitored</w:t>
        </w:r>
        <w:r w:rsidRPr="00CB5EC9">
          <w:t xml:space="preserve"> </w:t>
        </w:r>
        <w:r w:rsidRPr="00CB5EC9">
          <w:rPr>
            <w:lang w:eastAsia="zh-CN"/>
          </w:rPr>
          <w:t>PLMN ID</w:t>
        </w:r>
      </w:ins>
    </w:p>
    <w:p w14:paraId="328CA8F0" w14:textId="77777777" w:rsidR="00AA1098" w:rsidRPr="00CB5EC9" w:rsidRDefault="00AA1098" w:rsidP="00AA1098">
      <w:pPr>
        <w:rPr>
          <w:lang w:eastAsia="zh-CN"/>
        </w:rPr>
      </w:pPr>
      <w:ins w:id="922" w:author="Walter Dees (Philips)" w:date="2024-01-10T14:45:00Z">
        <w:r>
          <w:rPr>
            <w:lang w:eastAsia="zh-CN"/>
          </w:rPr>
          <w:t>Monitored</w:t>
        </w:r>
        <w:r w:rsidRPr="00CB5EC9">
          <w:rPr>
            <w:lang w:eastAsia="zh-CN"/>
          </w:rPr>
          <w:t xml:space="preserve"> PLMN ID is defined in TS</w:t>
        </w:r>
        <w:r>
          <w:rPr>
            <w:lang w:eastAsia="zh-CN"/>
          </w:rPr>
          <w:t> </w:t>
        </w:r>
        <w:r w:rsidRPr="00CB5EC9">
          <w:rPr>
            <w:lang w:eastAsia="zh-CN"/>
          </w:rPr>
          <w:t>32.277</w:t>
        </w:r>
        <w:r>
          <w:rPr>
            <w:lang w:eastAsia="zh-CN"/>
          </w:rPr>
          <w:t> </w:t>
        </w:r>
        <w:r w:rsidRPr="00CB5EC9">
          <w:rPr>
            <w:lang w:eastAsia="zh-CN"/>
          </w:rPr>
          <w:t>[22]</w:t>
        </w:r>
      </w:ins>
      <w:ins w:id="923" w:author="Walter Dees (Philips)" w:date="2024-01-10T14:46:00Z">
        <w:r>
          <w:rPr>
            <w:lang w:eastAsia="zh-CN"/>
          </w:rPr>
          <w:t xml:space="preserve">, whereby the </w:t>
        </w:r>
        <w:r>
          <w:t>PLMN ID may be extended with a Network Identifier (NID) to identify an SNP</w:t>
        </w:r>
      </w:ins>
      <w:ins w:id="924" w:author="Walter Dees (Philips)" w:date="2024-01-11T01:48:00Z">
        <w:r>
          <w:t>N of an a</w:t>
        </w:r>
      </w:ins>
      <w:ins w:id="925" w:author="Walter Dees (Philips)" w:date="2024-01-11T01:47:00Z">
        <w:r w:rsidRPr="00E03479">
          <w:t>nnouncing UE when non-roaming</w:t>
        </w:r>
        <w:r>
          <w:rPr>
            <w:rFonts w:hint="eastAsia"/>
            <w:lang w:eastAsia="zh-CN"/>
          </w:rPr>
          <w:t>.</w:t>
        </w:r>
      </w:ins>
    </w:p>
    <w:p w14:paraId="5939E0D1" w14:textId="77777777" w:rsidR="00AA1098" w:rsidRPr="00CB5EC9" w:rsidRDefault="00AA1098" w:rsidP="00AA1098">
      <w:pPr>
        <w:pStyle w:val="Heading3"/>
      </w:pPr>
      <w:bookmarkStart w:id="926" w:name="_CR5_8_2"/>
      <w:bookmarkStart w:id="927" w:name="_Toc69883530"/>
      <w:bookmarkStart w:id="928" w:name="_Toc73625545"/>
      <w:bookmarkStart w:id="929" w:name="_Toc153794895"/>
      <w:bookmarkEnd w:id="926"/>
      <w:r w:rsidRPr="00CB5EC9">
        <w:t>5.8.2</w:t>
      </w:r>
      <w:r w:rsidRPr="00CB5EC9">
        <w:tab/>
        <w:t xml:space="preserve">Identifiers for 5G </w:t>
      </w:r>
      <w:r w:rsidRPr="00CB5EC9">
        <w:rPr>
          <w:noProof/>
        </w:rPr>
        <w:t>ProSe</w:t>
      </w:r>
      <w:r w:rsidRPr="00CB5EC9">
        <w:t xml:space="preserve"> Direct </w:t>
      </w:r>
      <w:bookmarkEnd w:id="900"/>
      <w:bookmarkEnd w:id="901"/>
      <w:r w:rsidRPr="00CB5EC9">
        <w:t>Communication</w:t>
      </w:r>
      <w:bookmarkEnd w:id="902"/>
      <w:bookmarkEnd w:id="903"/>
      <w:bookmarkEnd w:id="927"/>
      <w:bookmarkEnd w:id="928"/>
      <w:bookmarkEnd w:id="929"/>
    </w:p>
    <w:p w14:paraId="1C72A5C4" w14:textId="77777777" w:rsidR="00AA1098" w:rsidRPr="00CB5EC9" w:rsidRDefault="00AA1098" w:rsidP="00AA1098">
      <w:pPr>
        <w:pStyle w:val="Heading4"/>
      </w:pPr>
      <w:bookmarkStart w:id="930" w:name="_CR5_8_2_1"/>
      <w:bookmarkStart w:id="931" w:name="_Toc66692685"/>
      <w:bookmarkStart w:id="932" w:name="_Toc66701864"/>
      <w:bookmarkStart w:id="933" w:name="_Toc69883531"/>
      <w:bookmarkStart w:id="934" w:name="_Toc73625546"/>
      <w:bookmarkStart w:id="935" w:name="_Toc153794896"/>
      <w:bookmarkEnd w:id="930"/>
      <w:r w:rsidRPr="00CB5EC9">
        <w:t>5.8.2.1</w:t>
      </w:r>
      <w:r w:rsidRPr="00CB5EC9">
        <w:tab/>
        <w:t>General</w:t>
      </w:r>
      <w:bookmarkEnd w:id="931"/>
      <w:bookmarkEnd w:id="932"/>
      <w:bookmarkEnd w:id="933"/>
      <w:bookmarkEnd w:id="934"/>
      <w:bookmarkEnd w:id="935"/>
    </w:p>
    <w:p w14:paraId="754E22FF" w14:textId="77777777" w:rsidR="00AA1098" w:rsidRPr="00CB5EC9" w:rsidRDefault="00AA1098" w:rsidP="00AA1098">
      <w:pPr>
        <w:rPr>
          <w:lang w:eastAsia="ko-KR"/>
        </w:rPr>
      </w:pPr>
      <w:r w:rsidRPr="00CB5EC9">
        <w:t xml:space="preserve">Each UE has one or more Layer-2 IDs for 5G </w:t>
      </w:r>
      <w:r w:rsidRPr="00CB5EC9">
        <w:rPr>
          <w:lang w:eastAsia="ko-KR"/>
        </w:rPr>
        <w:t>ProSe direct communication over PC5 reference point, consisting of:</w:t>
      </w:r>
    </w:p>
    <w:p w14:paraId="51A185D3" w14:textId="77777777" w:rsidR="00AA1098" w:rsidRPr="00CB5EC9" w:rsidRDefault="00AA1098" w:rsidP="00AA1098">
      <w:pPr>
        <w:pStyle w:val="B1"/>
      </w:pPr>
      <w:r w:rsidRPr="00CB5EC9">
        <w:t>-</w:t>
      </w:r>
      <w:r w:rsidRPr="00CB5EC9">
        <w:tab/>
        <w:t>Source Layer-2 ID(s); and</w:t>
      </w:r>
    </w:p>
    <w:p w14:paraId="3C97CCCA" w14:textId="77777777" w:rsidR="00AA1098" w:rsidRPr="00CB5EC9" w:rsidRDefault="00AA1098" w:rsidP="00AA1098">
      <w:pPr>
        <w:pStyle w:val="B1"/>
      </w:pPr>
      <w:r w:rsidRPr="00CB5EC9">
        <w:t>-</w:t>
      </w:r>
      <w:r w:rsidRPr="00CB5EC9">
        <w:tab/>
        <w:t>Destination Layer-2 ID(s).</w:t>
      </w:r>
    </w:p>
    <w:p w14:paraId="269832C2" w14:textId="77777777" w:rsidR="00AA1098" w:rsidRPr="00CB5EC9" w:rsidRDefault="00AA1098" w:rsidP="00AA1098">
      <w:pPr>
        <w:rPr>
          <w:lang w:eastAsia="ko-KR"/>
        </w:rPr>
      </w:pPr>
      <w:r w:rsidRPr="00CB5EC9">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37DFF9FE" w14:textId="77777777" w:rsidR="00AA1098" w:rsidRPr="00CB5EC9" w:rsidRDefault="00AA1098" w:rsidP="00AA1098">
      <w:pPr>
        <w:rPr>
          <w:lang w:eastAsia="ko-KR"/>
        </w:rPr>
      </w:pPr>
      <w:r w:rsidRPr="00CB5EC9">
        <w:rPr>
          <w:lang w:eastAsia="ko-KR"/>
        </w:rPr>
        <w:t xml:space="preserve">The selection of the Source and Destination Layer-2 ID(s) by a UE depends on </w:t>
      </w:r>
      <w:r w:rsidRPr="00CB5EC9">
        <w:t>the communication mode of 5G ProSe direct communication over PC5 reference point for this layer-2 link, as described in clauses 5.8.2.2, 5.8.2.3</w:t>
      </w:r>
      <w:r>
        <w:t xml:space="preserve"> and</w:t>
      </w:r>
      <w:r w:rsidRPr="00CB5EC9">
        <w:t xml:space="preserve"> 5.8.2.4. The Source Layer-2 IDs may differ between different communication modes.</w:t>
      </w:r>
    </w:p>
    <w:p w14:paraId="268663FC" w14:textId="77777777" w:rsidR="00AA1098" w:rsidRPr="00CB5EC9" w:rsidRDefault="00AA1098" w:rsidP="00AA1098">
      <w:pPr>
        <w:pStyle w:val="Heading4"/>
      </w:pPr>
      <w:bookmarkStart w:id="936" w:name="_CR5_8_2_2"/>
      <w:bookmarkStart w:id="937" w:name="_Toc66692686"/>
      <w:bookmarkStart w:id="938" w:name="_Toc66701865"/>
      <w:bookmarkStart w:id="939" w:name="_Toc69883532"/>
      <w:bookmarkStart w:id="940" w:name="_Toc73625547"/>
      <w:bookmarkStart w:id="941" w:name="_Toc153794897"/>
      <w:bookmarkEnd w:id="936"/>
      <w:r w:rsidRPr="00CB5EC9">
        <w:t>5.8.2.2</w:t>
      </w:r>
      <w:r w:rsidRPr="00CB5EC9">
        <w:tab/>
        <w:t xml:space="preserve">Identifiers for broadcast mode 5G ProSe direct </w:t>
      </w:r>
      <w:proofErr w:type="gramStart"/>
      <w:r w:rsidRPr="00CB5EC9">
        <w:t>communication</w:t>
      </w:r>
      <w:bookmarkEnd w:id="937"/>
      <w:bookmarkEnd w:id="938"/>
      <w:bookmarkEnd w:id="939"/>
      <w:bookmarkEnd w:id="940"/>
      <w:bookmarkEnd w:id="941"/>
      <w:proofErr w:type="gramEnd"/>
    </w:p>
    <w:p w14:paraId="0CB684CE" w14:textId="77777777" w:rsidR="00AA1098" w:rsidRPr="00CB5EC9" w:rsidRDefault="00AA1098" w:rsidP="00AA1098">
      <w:r w:rsidRPr="00CB5EC9">
        <w:rPr>
          <w:lang w:eastAsia="x-none"/>
        </w:rPr>
        <w:t>For broadcast mode of 5G ProSe direct communication</w:t>
      </w:r>
      <w:r w:rsidRPr="00CB5EC9">
        <w:t xml:space="preserve"> over PC5</w:t>
      </w:r>
      <w:r w:rsidRPr="00CB5EC9">
        <w:rPr>
          <w:lang w:eastAsia="ko-KR"/>
        </w:rPr>
        <w:t xml:space="preserve"> reference point</w:t>
      </w:r>
      <w:r w:rsidRPr="00CB5EC9">
        <w:rPr>
          <w:lang w:eastAsia="x-none"/>
        </w:rPr>
        <w:t xml:space="preserve">, </w:t>
      </w:r>
      <w:r w:rsidRPr="00CB5EC9">
        <w:t>the UE is configured with the Destination Layer-2 ID(s) to be used for ProSe applications.</w:t>
      </w:r>
      <w:r w:rsidRPr="00CB5EC9">
        <w:rPr>
          <w:lang w:eastAsia="ko-KR"/>
        </w:rPr>
        <w:t xml:space="preserve"> T</w:t>
      </w:r>
      <w:r w:rsidRPr="00CB5EC9">
        <w:t>he Destination L</w:t>
      </w:r>
      <w:r w:rsidRPr="00CB5EC9">
        <w:rPr>
          <w:lang w:eastAsia="ko-KR"/>
        </w:rPr>
        <w:t>ayer-</w:t>
      </w:r>
      <w:r w:rsidRPr="00CB5EC9">
        <w:t xml:space="preserve">2 ID for a 5G ProSe direct communication </w:t>
      </w:r>
      <w:r w:rsidRPr="00CB5EC9">
        <w:rPr>
          <w:lang w:eastAsia="ko-KR"/>
        </w:rPr>
        <w:t xml:space="preserve">is selected </w:t>
      </w:r>
      <w:r w:rsidRPr="00CB5EC9">
        <w:t>based on the configuration</w:t>
      </w:r>
      <w:r w:rsidRPr="00CB5EC9">
        <w:rPr>
          <w:lang w:eastAsia="ko-KR"/>
        </w:rPr>
        <w:t xml:space="preserve"> </w:t>
      </w:r>
      <w:r w:rsidRPr="00CB5EC9">
        <w:t xml:space="preserve">as </w:t>
      </w:r>
      <w:r w:rsidRPr="00CB5EC9">
        <w:rPr>
          <w:lang w:eastAsia="ko-KR"/>
        </w:rPr>
        <w:t>described</w:t>
      </w:r>
      <w:r w:rsidRPr="00CB5EC9">
        <w:t xml:space="preserve"> in </w:t>
      </w:r>
      <w:r w:rsidRPr="00CB5EC9">
        <w:rPr>
          <w:lang w:eastAsia="ko-KR"/>
        </w:rPr>
        <w:t>clause </w:t>
      </w:r>
      <w:r w:rsidRPr="00CB5EC9">
        <w:t>5.1.3.1.</w:t>
      </w:r>
    </w:p>
    <w:p w14:paraId="51118689" w14:textId="77777777" w:rsidR="00AA1098" w:rsidRPr="00CB5EC9" w:rsidRDefault="00AA1098" w:rsidP="00AA1098">
      <w:r w:rsidRPr="00CB5EC9">
        <w:t>The UE self-selects a Source Layer-2 ID.</w:t>
      </w:r>
    </w:p>
    <w:p w14:paraId="28631C59" w14:textId="77777777" w:rsidR="00AA1098" w:rsidRPr="00CB5EC9" w:rsidRDefault="00AA1098" w:rsidP="00AA1098">
      <w:pPr>
        <w:pStyle w:val="Heading4"/>
      </w:pPr>
      <w:bookmarkStart w:id="942" w:name="_CR5_8_2_3"/>
      <w:bookmarkStart w:id="943" w:name="_Toc66692687"/>
      <w:bookmarkStart w:id="944" w:name="_Toc66701866"/>
      <w:bookmarkStart w:id="945" w:name="_Toc69883533"/>
      <w:bookmarkStart w:id="946" w:name="_Toc73625548"/>
      <w:bookmarkStart w:id="947" w:name="_Toc153794898"/>
      <w:bookmarkEnd w:id="942"/>
      <w:r w:rsidRPr="00CB5EC9">
        <w:t>5.8.2.3</w:t>
      </w:r>
      <w:r w:rsidRPr="00CB5EC9">
        <w:tab/>
        <w:t xml:space="preserve">Identifiers for groupcast mode 5G ProSe direct </w:t>
      </w:r>
      <w:proofErr w:type="gramStart"/>
      <w:r w:rsidRPr="00CB5EC9">
        <w:t>communication</w:t>
      </w:r>
      <w:bookmarkEnd w:id="943"/>
      <w:bookmarkEnd w:id="944"/>
      <w:bookmarkEnd w:id="945"/>
      <w:bookmarkEnd w:id="946"/>
      <w:bookmarkEnd w:id="947"/>
      <w:proofErr w:type="gramEnd"/>
    </w:p>
    <w:p w14:paraId="7D434F5B" w14:textId="77777777" w:rsidR="00AA1098" w:rsidRPr="00CB5EC9" w:rsidRDefault="00AA1098" w:rsidP="00AA1098">
      <w:pPr>
        <w:rPr>
          <w:lang w:eastAsia="x-none"/>
        </w:rPr>
      </w:pPr>
      <w:r w:rsidRPr="00CB5EC9">
        <w:rPr>
          <w:lang w:eastAsia="x-none"/>
        </w:rPr>
        <w:t>For groupcast mode of 5G ProSe direct communication</w:t>
      </w:r>
      <w:r w:rsidRPr="00CB5EC9">
        <w:t xml:space="preserve"> over PC5</w:t>
      </w:r>
      <w:r w:rsidRPr="00CB5EC9">
        <w:rPr>
          <w:lang w:eastAsia="ko-KR"/>
        </w:rPr>
        <w:t xml:space="preserve"> reference point</w:t>
      </w:r>
      <w:r w:rsidRPr="00CB5EC9">
        <w:rPr>
          <w:lang w:eastAsia="x-none"/>
        </w:rPr>
        <w:t>, the application layer may provide Application Layer Group ID.</w:t>
      </w:r>
    </w:p>
    <w:p w14:paraId="1A484BC6" w14:textId="77777777" w:rsidR="00AA1098" w:rsidRPr="00CB5EC9" w:rsidRDefault="00AA1098" w:rsidP="00AA1098">
      <w:pPr>
        <w:rPr>
          <w:lang w:eastAsia="x-none"/>
        </w:rPr>
      </w:pPr>
      <w:r w:rsidRPr="00CB5EC9">
        <w:rPr>
          <w:lang w:eastAsia="x-none"/>
        </w:rPr>
        <w:t xml:space="preserve">The UE determines a </w:t>
      </w:r>
      <w:r w:rsidRPr="00CB5EC9">
        <w:t>Destination Layer-2 ID as below:</w:t>
      </w:r>
    </w:p>
    <w:p w14:paraId="628FAC31" w14:textId="77777777" w:rsidR="00AA1098" w:rsidRPr="00CB5EC9" w:rsidRDefault="00AA1098" w:rsidP="00AA1098">
      <w:pPr>
        <w:pStyle w:val="B1"/>
      </w:pPr>
      <w:r w:rsidRPr="00CB5EC9">
        <w:t>-</w:t>
      </w:r>
      <w:r w:rsidRPr="00CB5EC9">
        <w:tab/>
        <w:t>When the Application Layer Group ID is provided by the application layer,</w:t>
      </w:r>
    </w:p>
    <w:p w14:paraId="3CCDB5A8" w14:textId="77777777" w:rsidR="00AA1098" w:rsidRPr="00CB5EC9" w:rsidRDefault="00AA1098" w:rsidP="00AA1098">
      <w:pPr>
        <w:pStyle w:val="B2"/>
      </w:pPr>
      <w:r w:rsidRPr="00CB5EC9">
        <w:t>-</w:t>
      </w:r>
      <w:r w:rsidRPr="00CB5EC9">
        <w:tab/>
        <w:t>and when ProSe Layer-2 Group ID is configured for the Application Layer Group ID provided by the application layer as specified in clause</w:t>
      </w:r>
      <w:r w:rsidRPr="00CB5EC9">
        <w:rPr>
          <w:lang w:eastAsia="ko-KR"/>
        </w:rPr>
        <w:t> </w:t>
      </w:r>
      <w:r w:rsidRPr="00CB5EC9">
        <w:t>5.1.3.1, the UE uses the ProSe Layer-2 Group ID as the Destination Layer-2 ID; or</w:t>
      </w:r>
    </w:p>
    <w:p w14:paraId="3ABED06A" w14:textId="77777777" w:rsidR="00AA1098" w:rsidRPr="00CB5EC9" w:rsidRDefault="00AA1098" w:rsidP="00AA1098">
      <w:pPr>
        <w:pStyle w:val="B2"/>
        <w:rPr>
          <w:lang w:eastAsia="x-none"/>
        </w:rPr>
      </w:pPr>
      <w:r w:rsidRPr="00CB5EC9">
        <w:t>-</w:t>
      </w:r>
      <w:r w:rsidRPr="00CB5EC9">
        <w:tab/>
        <w:t xml:space="preserve">and when ProSe Layer-2 Group ID is not configured for the Application Layer Group ID provided by the application layer, </w:t>
      </w:r>
      <w:r w:rsidRPr="00CB5EC9">
        <w:rPr>
          <w:lang w:eastAsia="x-none"/>
        </w:rPr>
        <w:t>the UE converts the Application Layer Group ID into a Destination Layer-2 ID.</w:t>
      </w:r>
    </w:p>
    <w:p w14:paraId="454E38F1" w14:textId="77777777" w:rsidR="00AA1098" w:rsidRPr="00CB5EC9" w:rsidRDefault="00AA1098" w:rsidP="00AA1098">
      <w:pPr>
        <w:pStyle w:val="B1"/>
      </w:pPr>
      <w:r w:rsidRPr="00CB5EC9">
        <w:t>-</w:t>
      </w:r>
      <w:r w:rsidRPr="00CB5EC9">
        <w:tab/>
        <w:t>When the Application Layer Group ID is not provided by the application layer, the UE determines the Destination Layer-2 ID based on configuration of the mapping between ProSe Identifier and Layer-2 ID, as specified in clause</w:t>
      </w:r>
      <w:r w:rsidRPr="00CB5EC9">
        <w:rPr>
          <w:lang w:eastAsia="ko-KR"/>
        </w:rPr>
        <w:t> </w:t>
      </w:r>
      <w:r w:rsidRPr="00CB5EC9">
        <w:t>5.1.3.1.</w:t>
      </w:r>
    </w:p>
    <w:p w14:paraId="64EB457F" w14:textId="77777777" w:rsidR="00AA1098" w:rsidRPr="00CB5EC9" w:rsidRDefault="00AA1098" w:rsidP="00AA1098">
      <w:pPr>
        <w:pStyle w:val="NO"/>
      </w:pPr>
      <w:r w:rsidRPr="00CB5EC9">
        <w:lastRenderedPageBreak/>
        <w:t>NOTE:</w:t>
      </w:r>
      <w:r w:rsidRPr="00CB5EC9">
        <w:tab/>
        <w:t xml:space="preserve">The mechanism for converting the application layer provided </w:t>
      </w:r>
      <w:r w:rsidRPr="00CB5EC9">
        <w:rPr>
          <w:lang w:eastAsia="x-none"/>
        </w:rPr>
        <w:t>Application Layer Group ID</w:t>
      </w:r>
      <w:r w:rsidRPr="00CB5EC9">
        <w:t xml:space="preserve"> to the Destination Layer-2 ID is defined in Stage 3.</w:t>
      </w:r>
    </w:p>
    <w:p w14:paraId="30D61212" w14:textId="77777777" w:rsidR="00AA1098" w:rsidRPr="00CB5EC9" w:rsidRDefault="00AA1098" w:rsidP="00AA1098">
      <w:r w:rsidRPr="00CB5EC9">
        <w:t>The UE self-selects a Source Layer-2 ID.</w:t>
      </w:r>
    </w:p>
    <w:p w14:paraId="1F801CD3" w14:textId="77777777" w:rsidR="00AA1098" w:rsidRPr="00CB5EC9" w:rsidRDefault="00AA1098" w:rsidP="00AA1098">
      <w:pPr>
        <w:pStyle w:val="Heading4"/>
      </w:pPr>
      <w:bookmarkStart w:id="948" w:name="_CR5_8_2_4"/>
      <w:bookmarkStart w:id="949" w:name="_Toc66692688"/>
      <w:bookmarkStart w:id="950" w:name="_Toc66701867"/>
      <w:bookmarkStart w:id="951" w:name="_Toc69883534"/>
      <w:bookmarkStart w:id="952" w:name="_Toc73625549"/>
      <w:bookmarkStart w:id="953" w:name="_Toc153794899"/>
      <w:bookmarkEnd w:id="948"/>
      <w:r w:rsidRPr="00CB5EC9">
        <w:t>5.8.2.4</w:t>
      </w:r>
      <w:r w:rsidRPr="00CB5EC9">
        <w:tab/>
        <w:t xml:space="preserve">Identifiers for unicast mode 5G ProSe direct </w:t>
      </w:r>
      <w:proofErr w:type="gramStart"/>
      <w:r w:rsidRPr="00CB5EC9">
        <w:t>communication</w:t>
      </w:r>
      <w:bookmarkEnd w:id="949"/>
      <w:bookmarkEnd w:id="950"/>
      <w:bookmarkEnd w:id="951"/>
      <w:bookmarkEnd w:id="952"/>
      <w:bookmarkEnd w:id="953"/>
      <w:proofErr w:type="gramEnd"/>
    </w:p>
    <w:p w14:paraId="10DE8DCB" w14:textId="77777777" w:rsidR="00AA1098" w:rsidRPr="00CB5EC9" w:rsidRDefault="00AA1098" w:rsidP="00AA1098">
      <w:r w:rsidRPr="00CB5EC9">
        <w:t>For unicast mode of 5G ProSe direct communication over PC5 reference point, the Destination Layer-2 ID used depends on the communication peer. The Layer-2 ID of the communication peer, identified by the peer's Application Layer ID, may be discovered during the establishment of the PC5 unicast link, or known to the UE via prior ProSe direct communications, e.g. existing or prior unicast link to the same Application Layer ID, or obtained from 5G ProSe direct discovery process. The initial signalling for the establishment of the PC5 unicast link may use the known Layer-2 ID of the communication peer, or a default destination Layer-2 ID associated with the ProSe service (i.e. ProSe identifier) configured for PC5 unicast link establishment, as specified in clause 5.1.3.1. During the PC5 unicast link establishment procedure, Layer-2 IDs are exchanged</w:t>
      </w:r>
      <w:r>
        <w:t xml:space="preserve"> and</w:t>
      </w:r>
      <w:r w:rsidRPr="00CB5EC9">
        <w:t xml:space="preserve"> should be used for future communication between the two UEs, as specified in clause 6.4.3.</w:t>
      </w:r>
    </w:p>
    <w:p w14:paraId="44F24EA2" w14:textId="77777777" w:rsidR="00AA1098" w:rsidRPr="00CB5EC9" w:rsidRDefault="00AA1098" w:rsidP="00AA1098">
      <w:r w:rsidRPr="00CB5EC9">
        <w:t>The UE maintains a mapping between the Application Layer IDs and the source Layer-2 IDs used for the PC5 unicast links, as the ProSe application layer does not use the Layer-2 IDs. This allows the change of source Layer-2 ID without interrupting the ProSe applications.</w:t>
      </w:r>
    </w:p>
    <w:p w14:paraId="1EBF64EF" w14:textId="77777777" w:rsidR="00AA1098" w:rsidRPr="00CB5EC9" w:rsidRDefault="00AA1098" w:rsidP="00AA1098">
      <w:r w:rsidRPr="00CB5EC9">
        <w:t>When Application Layer IDs change, the source Layer-2 ID(s) of the PC5 unicast link(s) shall be changed if the link(s) was used for 5G ProSe communication with the changed Application Layer IDs.</w:t>
      </w:r>
    </w:p>
    <w:p w14:paraId="2F8FF4A0" w14:textId="77777777" w:rsidR="00AA1098" w:rsidRPr="00CB5EC9" w:rsidRDefault="00AA1098" w:rsidP="00AA1098">
      <w:r w:rsidRPr="00CB5EC9">
        <w:t>Based on privacy configuration as specified in clause 5.1.3.1, the update of the new identifiers of a source UE to the peer UE for the established unicast link may cause the peer UE to change its Layer-2 ID and optionally IP address/prefix if IP communication is used as defined in clause 6.4.3.2.</w:t>
      </w:r>
    </w:p>
    <w:p w14:paraId="40A862C2" w14:textId="77777777" w:rsidR="00AA1098" w:rsidRPr="00CB5EC9" w:rsidRDefault="00AA1098" w:rsidP="00AA1098">
      <w:pPr>
        <w:pStyle w:val="Heading3"/>
      </w:pPr>
      <w:bookmarkStart w:id="954" w:name="_CR5_8_3"/>
      <w:bookmarkStart w:id="955" w:name="_Toc66692689"/>
      <w:bookmarkStart w:id="956" w:name="_Toc66701868"/>
      <w:bookmarkStart w:id="957" w:name="_Toc69883535"/>
      <w:bookmarkStart w:id="958" w:name="_Toc73625550"/>
      <w:bookmarkStart w:id="959" w:name="_Toc153794900"/>
      <w:bookmarkEnd w:id="954"/>
      <w:r w:rsidRPr="00CB5EC9">
        <w:t>5.8.3</w:t>
      </w:r>
      <w:r w:rsidRPr="00CB5EC9">
        <w:tab/>
        <w:t xml:space="preserve">Identifiers for 5G </w:t>
      </w:r>
      <w:r w:rsidRPr="00CB5EC9">
        <w:rPr>
          <w:rFonts w:eastAsia="SimSun"/>
          <w:lang w:eastAsia="zh-CN"/>
        </w:rPr>
        <w:t>ProSe UE-to-Network Relay</w:t>
      </w:r>
      <w:bookmarkEnd w:id="955"/>
      <w:bookmarkEnd w:id="956"/>
      <w:bookmarkEnd w:id="957"/>
      <w:bookmarkEnd w:id="958"/>
      <w:bookmarkEnd w:id="959"/>
    </w:p>
    <w:p w14:paraId="16E19501" w14:textId="77777777" w:rsidR="00AA1098" w:rsidRPr="00CB5EC9" w:rsidRDefault="00AA1098" w:rsidP="00AA1098">
      <w:pPr>
        <w:pStyle w:val="Heading4"/>
      </w:pPr>
      <w:bookmarkStart w:id="960" w:name="_CR5_8_3_1"/>
      <w:bookmarkStart w:id="961" w:name="_Toc69883536"/>
      <w:bookmarkStart w:id="962" w:name="_Toc73625551"/>
      <w:bookmarkStart w:id="963" w:name="_Toc153794901"/>
      <w:bookmarkStart w:id="964" w:name="_Toc517047937"/>
      <w:bookmarkEnd w:id="960"/>
      <w:r w:rsidRPr="00CB5EC9">
        <w:t>5.8.3.1</w:t>
      </w:r>
      <w:r w:rsidRPr="00CB5EC9">
        <w:tab/>
        <w:t xml:space="preserve">Common identifiers for 5G </w:t>
      </w:r>
      <w:r w:rsidRPr="00CB5EC9">
        <w:rPr>
          <w:rFonts w:eastAsia="SimSun"/>
          <w:lang w:eastAsia="zh-CN"/>
        </w:rPr>
        <w:t>ProSe</w:t>
      </w:r>
      <w:r w:rsidRPr="00CB5EC9">
        <w:t xml:space="preserve"> UE-to-Network Relay</w:t>
      </w:r>
      <w:bookmarkEnd w:id="961"/>
      <w:bookmarkEnd w:id="962"/>
      <w:bookmarkEnd w:id="963"/>
    </w:p>
    <w:p w14:paraId="671E09BF" w14:textId="77777777" w:rsidR="00AA1098" w:rsidRPr="00CB5EC9" w:rsidRDefault="00AA1098" w:rsidP="00AA1098">
      <w:pPr>
        <w:rPr>
          <w:rFonts w:eastAsia="SimSun"/>
          <w:lang w:eastAsia="zh-CN"/>
        </w:rPr>
      </w:pPr>
      <w:r w:rsidRPr="00CB5EC9">
        <w:rPr>
          <w:lang w:eastAsia="zh-CN"/>
        </w:rPr>
        <w:t xml:space="preserve">The following parameters are used </w:t>
      </w:r>
      <w:r w:rsidRPr="00CB5EC9">
        <w:rPr>
          <w:rFonts w:eastAsia="DengXian"/>
          <w:lang w:eastAsia="zh-CN"/>
        </w:rPr>
        <w:t>for</w:t>
      </w:r>
      <w:r w:rsidRPr="00CB5EC9">
        <w:rPr>
          <w:lang w:eastAsia="zh-CN"/>
        </w:rPr>
        <w:t xml:space="preserve"> the 5G ProSe UE-to-Network Relay Discovery Announcement message (Model A)</w:t>
      </w:r>
      <w:r w:rsidRPr="00CB5EC9">
        <w:rPr>
          <w:rFonts w:eastAsia="DengXian"/>
          <w:lang w:eastAsia="zh-CN"/>
        </w:rPr>
        <w:t xml:space="preserve">, 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Announcer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p>
    <w:p w14:paraId="0668E20C" w14:textId="77777777" w:rsidR="00AA1098" w:rsidRPr="00CB5EC9" w:rsidRDefault="00AA1098" w:rsidP="00AA1098">
      <w:pPr>
        <w:pStyle w:val="B1"/>
      </w:pPr>
      <w:r w:rsidRPr="00CB5EC9">
        <w:t>-</w:t>
      </w:r>
      <w:r w:rsidRPr="00CB5EC9">
        <w:tab/>
      </w:r>
      <w:r w:rsidRPr="00CB5EC9">
        <w:rPr>
          <w:lang w:eastAsia="zh-CN"/>
        </w:rPr>
        <w:t>Source Layer-2 ID</w:t>
      </w:r>
      <w:r w:rsidRPr="00CB5EC9">
        <w:t xml:space="preserve">: the 5G </w:t>
      </w:r>
      <w:r w:rsidRPr="00CB5EC9">
        <w:rPr>
          <w:rFonts w:eastAsia="SimSun"/>
          <w:lang w:eastAsia="zh-CN"/>
        </w:rPr>
        <w:t>ProSe</w:t>
      </w:r>
      <w:r w:rsidRPr="00CB5EC9">
        <w:t xml:space="preserve"> UE-to-Network Relay self-selects a Source Layer-2 ID for </w:t>
      </w:r>
      <w:r w:rsidRPr="00CB5EC9">
        <w:rPr>
          <w:lang w:eastAsia="zh-CN"/>
        </w:rPr>
        <w:t>5G ProSe UE-to-Network Relay</w:t>
      </w:r>
      <w:r w:rsidRPr="00CB5EC9">
        <w:t xml:space="preserve"> Discovery.</w:t>
      </w:r>
    </w:p>
    <w:p w14:paraId="00B48AEE" w14:textId="77777777" w:rsidR="00AA1098" w:rsidRPr="00CB5EC9" w:rsidRDefault="00AA1098" w:rsidP="00AA1098">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29427227" w14:textId="77777777" w:rsidR="00AA1098" w:rsidRPr="00CB5EC9" w:rsidRDefault="00AA1098" w:rsidP="00AA1098">
      <w:pPr>
        <w:pStyle w:val="B1"/>
      </w:pPr>
      <w:r w:rsidRPr="00CB5EC9">
        <w:t>-</w:t>
      </w:r>
      <w:r w:rsidRPr="00CB5EC9">
        <w:tab/>
        <w:t>Announcer Info: provides information</w:t>
      </w:r>
      <w:r>
        <w:t xml:space="preserve"> (i.e. User Info ID)</w:t>
      </w:r>
      <w:r w:rsidRPr="00CB5EC9">
        <w:t xml:space="preserve"> about the announcing user.</w:t>
      </w:r>
    </w:p>
    <w:p w14:paraId="752203A7" w14:textId="77777777" w:rsidR="00AA1098" w:rsidRPr="00CB5EC9" w:rsidRDefault="00AA1098" w:rsidP="00AA1098">
      <w:pPr>
        <w:pStyle w:val="B1"/>
      </w:pPr>
      <w:r w:rsidRPr="00CB5EC9">
        <w:t>-</w:t>
      </w:r>
      <w:r w:rsidRPr="00CB5EC9">
        <w:tab/>
        <w:t xml:space="preserve">Relay Service Code: parameter identifying a connectivity service the 5G ProSe UE-to-Network Relay provides to a </w:t>
      </w:r>
      <w:r w:rsidRPr="00CB5EC9">
        <w:rPr>
          <w:lang w:eastAsia="zh-CN"/>
        </w:rPr>
        <w:t>5G ProSe</w:t>
      </w:r>
      <w:r w:rsidRPr="00CB5EC9">
        <w:t xml:space="preserve"> Remote UE. The Relay Service Codes are configured in a 5G ProSe UE-to-Network Relay for advertisement. Additionally, the Relay Service Code may also identifies authorized users the 5G ProSe UE-to-Network Relay would offer service to</w:t>
      </w:r>
      <w:r>
        <w:t xml:space="preserve"> and</w:t>
      </w:r>
      <w:r w:rsidRPr="00CB5EC9">
        <w:t xml:space="preserve"> may be used to select the related security policies or information e.g. necessary for authentication and authorization between the </w:t>
      </w:r>
      <w:r w:rsidRPr="00CB5EC9">
        <w:rPr>
          <w:lang w:eastAsia="zh-CN"/>
        </w:rPr>
        <w:t xml:space="preserve">5G ProSe </w:t>
      </w:r>
      <w:r w:rsidRPr="00CB5EC9">
        <w:t>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p>
    <w:p w14:paraId="34F31FEF" w14:textId="77777777" w:rsidR="00AA1098" w:rsidRPr="00CB5EC9" w:rsidRDefault="00AA1098" w:rsidP="00AA1098">
      <w:r w:rsidRPr="00CB5EC9">
        <w:t xml:space="preserve">The following parameters are used </w:t>
      </w:r>
      <w:r w:rsidRPr="00CB5EC9">
        <w:rPr>
          <w:rFonts w:eastAsia="DengXian"/>
        </w:rPr>
        <w:t>for</w:t>
      </w:r>
      <w:r w:rsidRPr="00CB5EC9">
        <w:t xml:space="preserve"> the </w:t>
      </w:r>
      <w:r w:rsidRPr="00CB5EC9">
        <w:rPr>
          <w:lang w:eastAsia="zh-CN"/>
        </w:rPr>
        <w:t xml:space="preserve">5G ProSe </w:t>
      </w:r>
      <w:r w:rsidRPr="00CB5EC9">
        <w:t>UE-to-Network Relay Discovery Solicitation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Discoverer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6E1CD23D" w14:textId="77777777" w:rsidR="00AA1098" w:rsidRPr="00CB5EC9" w:rsidRDefault="00AA1098" w:rsidP="00AA1098">
      <w:pPr>
        <w:pStyle w:val="B1"/>
      </w:pPr>
      <w:r w:rsidRPr="00CB5EC9">
        <w:t>-</w:t>
      </w:r>
      <w:r w:rsidRPr="00CB5EC9">
        <w:tab/>
      </w:r>
      <w:r w:rsidRPr="00CB5EC9">
        <w:rPr>
          <w:lang w:eastAsia="zh-CN"/>
        </w:rPr>
        <w:t>Source Layer-2 ID</w:t>
      </w:r>
      <w:r w:rsidRPr="00CB5EC9">
        <w:t xml:space="preserve">: the </w:t>
      </w:r>
      <w:r w:rsidRPr="00CB5EC9">
        <w:rPr>
          <w:lang w:eastAsia="zh-CN"/>
        </w:rPr>
        <w:t xml:space="preserve">5G ProSe </w:t>
      </w:r>
      <w:r w:rsidRPr="00CB5EC9">
        <w:t>Remote-UE self-selects a Source Layer-2 ID for</w:t>
      </w:r>
      <w:r w:rsidRPr="00CB5EC9">
        <w:rPr>
          <w:lang w:eastAsia="zh-CN"/>
        </w:rPr>
        <w:t xml:space="preserve"> 5G ProSe UE-to-Network Relay</w:t>
      </w:r>
      <w:r w:rsidRPr="00CB5EC9">
        <w:t xml:space="preserve"> Discovery.</w:t>
      </w:r>
    </w:p>
    <w:p w14:paraId="62BA53C3" w14:textId="77777777" w:rsidR="00AA1098" w:rsidRPr="00CB5EC9" w:rsidRDefault="00AA1098" w:rsidP="00AA1098">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212C455F" w14:textId="77777777" w:rsidR="00AA1098" w:rsidRPr="00CB5EC9" w:rsidRDefault="00AA1098" w:rsidP="00AA1098">
      <w:pPr>
        <w:pStyle w:val="B1"/>
      </w:pPr>
      <w:r w:rsidRPr="00CB5EC9">
        <w:t>-</w:t>
      </w:r>
      <w:r w:rsidRPr="00CB5EC9">
        <w:tab/>
        <w:t>Discoverer Info: provides information</w:t>
      </w:r>
      <w:r>
        <w:t xml:space="preserve"> (i.e. User Info ID)</w:t>
      </w:r>
      <w:r w:rsidRPr="00CB5EC9">
        <w:t xml:space="preserve"> about the discoverer user.</w:t>
      </w:r>
    </w:p>
    <w:p w14:paraId="3A6E05B5" w14:textId="77777777" w:rsidR="00AA1098" w:rsidRDefault="00AA1098" w:rsidP="00AA1098">
      <w:pPr>
        <w:pStyle w:val="B1"/>
      </w:pPr>
      <w:r>
        <w:lastRenderedPageBreak/>
        <w:t>-</w:t>
      </w:r>
      <w:r>
        <w:tab/>
        <w:t>Target Info: provides information (i.e. User Info ID) about the targeted discoveree user.</w:t>
      </w:r>
    </w:p>
    <w:p w14:paraId="29DDD370" w14:textId="77777777" w:rsidR="00AA1098" w:rsidRPr="00CB5EC9" w:rsidRDefault="00AA1098" w:rsidP="00AA1098">
      <w:pPr>
        <w:pStyle w:val="B1"/>
      </w:pPr>
      <w:r w:rsidRPr="00CB5EC9">
        <w:t>-</w:t>
      </w:r>
      <w:r w:rsidRPr="00CB5EC9">
        <w:tab/>
        <w:t xml:space="preserve">Relay Service Code: information about connectivity that the discoverer UE is interested in. The Relay Service Codes are configured in the </w:t>
      </w:r>
      <w:r w:rsidRPr="00CB5EC9">
        <w:rPr>
          <w:lang w:eastAsia="zh-CN"/>
        </w:rPr>
        <w:t xml:space="preserve">5G ProSe </w:t>
      </w:r>
      <w:r w:rsidRPr="00CB5EC9">
        <w:t>Remote UEs interested in related connectivity services.</w:t>
      </w:r>
    </w:p>
    <w:p w14:paraId="3E052BA1" w14:textId="77777777" w:rsidR="00AA1098" w:rsidRPr="00CB5EC9" w:rsidRDefault="00AA1098" w:rsidP="00AA1098">
      <w:r w:rsidRPr="00CB5EC9">
        <w:t xml:space="preserve">The following parameters are used in the </w:t>
      </w:r>
      <w:r w:rsidRPr="00CB5EC9">
        <w:rPr>
          <w:lang w:eastAsia="zh-CN"/>
        </w:rPr>
        <w:t xml:space="preserve">5G ProSe </w:t>
      </w:r>
      <w:r w:rsidRPr="00CB5EC9">
        <w:t>UE-to-Network Relay Discovery Response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Discoveree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6767A550" w14:textId="77777777" w:rsidR="00AA1098" w:rsidRPr="00CB5EC9" w:rsidRDefault="00AA1098" w:rsidP="00AA1098">
      <w:pPr>
        <w:pStyle w:val="B1"/>
      </w:pPr>
      <w:r w:rsidRPr="00CB5EC9">
        <w:t>-</w:t>
      </w:r>
      <w:r w:rsidRPr="00CB5EC9">
        <w:tab/>
      </w:r>
      <w:r w:rsidRPr="00CB5EC9">
        <w:rPr>
          <w:lang w:eastAsia="zh-CN"/>
        </w:rPr>
        <w:t>Source Layer-2 ID</w:t>
      </w:r>
      <w:r w:rsidRPr="00CB5EC9">
        <w:t xml:space="preserve">: the 5G </w:t>
      </w:r>
      <w:r w:rsidRPr="00CB5EC9">
        <w:rPr>
          <w:rFonts w:eastAsia="SimSun"/>
          <w:lang w:eastAsia="zh-CN"/>
        </w:rPr>
        <w:t>ProSe</w:t>
      </w:r>
      <w:r w:rsidRPr="00CB5EC9">
        <w:t xml:space="preserve"> UE-to-Network Relay self-selects a Source Layer-2 ID for</w:t>
      </w:r>
      <w:r w:rsidRPr="00CB5EC9">
        <w:rPr>
          <w:lang w:eastAsia="zh-CN"/>
        </w:rPr>
        <w:t xml:space="preserve"> 5G ProSe UE-to-Network Relay</w:t>
      </w:r>
      <w:r w:rsidRPr="00CB5EC9">
        <w:t xml:space="preserve"> Discovery.</w:t>
      </w:r>
    </w:p>
    <w:p w14:paraId="0E3DE880" w14:textId="77777777" w:rsidR="00AA1098" w:rsidRPr="00CB5EC9" w:rsidRDefault="00AA1098" w:rsidP="00AA1098">
      <w:pPr>
        <w:pStyle w:val="B1"/>
      </w:pPr>
      <w:r w:rsidRPr="00CB5EC9">
        <w:t>-</w:t>
      </w:r>
      <w:r w:rsidRPr="00CB5EC9">
        <w:tab/>
        <w:t>Destination</w:t>
      </w:r>
      <w:r w:rsidRPr="00CB5EC9">
        <w:rPr>
          <w:lang w:eastAsia="zh-CN"/>
        </w:rPr>
        <w:t xml:space="preserve"> Layer-2 ID</w:t>
      </w:r>
      <w:r w:rsidRPr="00CB5EC9">
        <w:t xml:space="preserve">: set to the Source Layer-2 ID of the received </w:t>
      </w:r>
      <w:r w:rsidRPr="00CB5EC9">
        <w:rPr>
          <w:lang w:eastAsia="zh-CN"/>
        </w:rPr>
        <w:t xml:space="preserve">5G ProSe </w:t>
      </w:r>
      <w:r w:rsidRPr="00CB5EC9">
        <w:t>UE-to-Network Relay Discovery Solicitation message.</w:t>
      </w:r>
    </w:p>
    <w:p w14:paraId="780D2254" w14:textId="77777777" w:rsidR="00AA1098" w:rsidRPr="00CB5EC9" w:rsidRDefault="00AA1098" w:rsidP="00AA1098">
      <w:pPr>
        <w:pStyle w:val="B1"/>
      </w:pPr>
      <w:r w:rsidRPr="00CB5EC9">
        <w:t>-</w:t>
      </w:r>
      <w:r w:rsidRPr="00CB5EC9">
        <w:tab/>
        <w:t xml:space="preserve">Relay Service Code: identifies the connectivity service the 5G ProSe UE-to-Network Relay provides to </w:t>
      </w:r>
      <w:r w:rsidRPr="00CB5EC9">
        <w:rPr>
          <w:lang w:eastAsia="zh-CN"/>
        </w:rPr>
        <w:t xml:space="preserve">5G ProSe </w:t>
      </w:r>
      <w:r w:rsidRPr="00CB5EC9">
        <w:t>Remote UEs that matches the Relay Service Code from the corresponding Discovery Solicitation message.</w:t>
      </w:r>
    </w:p>
    <w:p w14:paraId="2AEAFAAF" w14:textId="77777777" w:rsidR="00AA1098" w:rsidRPr="00CB5EC9" w:rsidRDefault="00AA1098" w:rsidP="00AA1098">
      <w:pPr>
        <w:pStyle w:val="B1"/>
      </w:pPr>
      <w:r w:rsidRPr="00CB5EC9">
        <w:t>-</w:t>
      </w:r>
      <w:r w:rsidRPr="00CB5EC9">
        <w:tab/>
        <w:t xml:space="preserve">Discoveree </w:t>
      </w:r>
      <w:proofErr w:type="gramStart"/>
      <w:r w:rsidRPr="00CB5EC9">
        <w:t>Info:</w:t>
      </w:r>
      <w:proofErr w:type="gramEnd"/>
      <w:r w:rsidRPr="00CB5EC9">
        <w:t xml:space="preserve"> provides information</w:t>
      </w:r>
      <w:r>
        <w:t xml:space="preserve"> (i.e. User Info ID)</w:t>
      </w:r>
      <w:r w:rsidRPr="00CB5EC9">
        <w:t xml:space="preserve"> about the discoveree.</w:t>
      </w:r>
    </w:p>
    <w:p w14:paraId="139FE351" w14:textId="77777777" w:rsidR="00AA1098" w:rsidRPr="00CB5EC9" w:rsidRDefault="00AA1098" w:rsidP="00AA1098">
      <w:bookmarkStart w:id="965" w:name="_Toc69883537"/>
      <w:bookmarkStart w:id="966" w:name="_Toc73625552"/>
      <w:r w:rsidRPr="00CB5EC9">
        <w:t>The following parameters may be used in the Relay Discovery Additional Information message (</w:t>
      </w:r>
      <w:r>
        <w:t xml:space="preserve">using </w:t>
      </w:r>
      <w:r w:rsidRPr="00CB5EC9">
        <w:t>Model A) based on the procedure defined in clause 6.5.1.3 for 5G ProSe UE-to-Network Relay where Source Layer-2 ID and Destination Layer-2 ID are used for sending and receiving the message</w:t>
      </w:r>
      <w:r>
        <w:t xml:space="preserve"> and</w:t>
      </w:r>
      <w:r w:rsidRPr="00CB5EC9">
        <w:t xml:space="preserve"> the other parameters are contained in the message:</w:t>
      </w:r>
    </w:p>
    <w:p w14:paraId="77E068CC" w14:textId="77777777" w:rsidR="00AA1098" w:rsidRPr="00CB5EC9" w:rsidRDefault="00AA1098" w:rsidP="00AA1098">
      <w:pPr>
        <w:pStyle w:val="B1"/>
      </w:pPr>
      <w:r w:rsidRPr="00CB5EC9">
        <w:t>-</w:t>
      </w:r>
      <w:r w:rsidRPr="00CB5EC9">
        <w:tab/>
        <w:t>Source Layer-2 ID: the 5G ProSe UE-to-Network Relay self-selects a Source Layer-2 ID to send the Relay Discovery Additional Information message.</w:t>
      </w:r>
    </w:p>
    <w:p w14:paraId="77215A29" w14:textId="77777777" w:rsidR="00AA1098" w:rsidRPr="00CB5EC9" w:rsidRDefault="00AA1098" w:rsidP="00AA1098">
      <w:pPr>
        <w:pStyle w:val="B1"/>
      </w:pPr>
      <w:r w:rsidRPr="00CB5EC9">
        <w:t>-</w:t>
      </w:r>
      <w:r w:rsidRPr="00CB5EC9">
        <w:tab/>
        <w:t>Destination Layer-2 ID: the Destination Layer-2 ID to send the Relay Discovery Additional Information message is selected based on the configuration as described in clause 5.1.4.1.</w:t>
      </w:r>
    </w:p>
    <w:p w14:paraId="558CC111" w14:textId="77777777" w:rsidR="00AA1098" w:rsidRPr="00CB5EC9" w:rsidRDefault="00AA1098" w:rsidP="00AA1098">
      <w:pPr>
        <w:pStyle w:val="B1"/>
      </w:pPr>
      <w:r w:rsidRPr="00CB5EC9">
        <w:t>-</w:t>
      </w:r>
      <w:r w:rsidRPr="00CB5EC9">
        <w:tab/>
        <w:t>Relay Service Code: the Relay Service Code associated with the message. The Relay Service Code is used to identify the security parameters needed by the receiving UE to process the discovery message.</w:t>
      </w:r>
    </w:p>
    <w:p w14:paraId="13D791DB" w14:textId="77777777" w:rsidR="00AA1098" w:rsidRPr="00CB5EC9" w:rsidRDefault="00AA1098" w:rsidP="00AA1098">
      <w:pPr>
        <w:pStyle w:val="B1"/>
      </w:pPr>
      <w:r w:rsidRPr="00CB5EC9">
        <w:t>-</w:t>
      </w:r>
      <w:r w:rsidRPr="00CB5EC9">
        <w:tab/>
        <w:t>Announcer Info: provides information about the announcing user.</w:t>
      </w:r>
    </w:p>
    <w:p w14:paraId="50032885" w14:textId="77777777" w:rsidR="00AA1098" w:rsidRPr="00CB5EC9" w:rsidRDefault="00AA1098" w:rsidP="00AA1098">
      <w:pPr>
        <w:pStyle w:val="B1"/>
      </w:pPr>
      <w:r w:rsidRPr="00CB5EC9">
        <w:t>-</w:t>
      </w:r>
      <w:r w:rsidRPr="00CB5EC9">
        <w:tab/>
        <w:t>Additional parameters: the additional parameters for 5G ProSe Layer-3 UE-to-Network Relay (when applicable) are defined in clause 5.8.3.2.</w:t>
      </w:r>
    </w:p>
    <w:p w14:paraId="2436455E" w14:textId="77777777" w:rsidR="00AA1098" w:rsidRDefault="00AA1098" w:rsidP="00AA1098">
      <w:pPr>
        <w:pStyle w:val="NO"/>
      </w:pPr>
      <w:r>
        <w:t>NOTE:</w:t>
      </w:r>
      <w:r>
        <w:tab/>
        <w:t>The UE implementation needs to ensure that when the UE self-selects Source Layer-2 IDs, the self-selected Source Layer-2 IDs are different between 5G ProSe Direct Discovery (including 5G ProSe UE-to-Network Relay Discovery) in clause 6.3.2 and 5G ProSe Direct Communication (including 5G ProSe UE-to-Network Relay Communication) in clause 6.4 and are different from any other provisioned Destination Layer-2 IDs as described in clause 5.1 and any other self-selected Source Layer-2 IDs used in a simultaneous 5G ProSe Direct Discovery (including 5G ProSe UE-to-Network Relay Discovery) with a different discovery model.</w:t>
      </w:r>
    </w:p>
    <w:p w14:paraId="510FF2D3" w14:textId="77777777" w:rsidR="00AA1098" w:rsidRPr="00CB5EC9" w:rsidRDefault="00AA1098" w:rsidP="00AA1098">
      <w:pPr>
        <w:pStyle w:val="Heading4"/>
        <w:rPr>
          <w:noProof/>
        </w:rPr>
      </w:pPr>
      <w:bookmarkStart w:id="967" w:name="_CR5_8_3_2"/>
      <w:bookmarkStart w:id="968" w:name="_Toc153794902"/>
      <w:bookmarkEnd w:id="967"/>
      <w:r w:rsidRPr="00CB5EC9">
        <w:t>5.8.3.2</w:t>
      </w:r>
      <w:r w:rsidRPr="00CB5EC9">
        <w:tab/>
      </w:r>
      <w:bookmarkEnd w:id="964"/>
      <w:r w:rsidRPr="00CB5EC9">
        <w:rPr>
          <w:lang w:eastAsia="zh-CN"/>
        </w:rPr>
        <w:t xml:space="preserve">Identifiers for </w:t>
      </w:r>
      <w:r w:rsidRPr="00CB5EC9">
        <w:t xml:space="preserve">5G </w:t>
      </w:r>
      <w:r w:rsidRPr="00CB5EC9">
        <w:rPr>
          <w:rFonts w:eastAsia="SimSun"/>
          <w:lang w:eastAsia="zh-CN"/>
        </w:rPr>
        <w:t>ProSe</w:t>
      </w:r>
      <w:r w:rsidRPr="00CB5EC9">
        <w:rPr>
          <w:lang w:eastAsia="zh-CN"/>
        </w:rPr>
        <w:t xml:space="preserve"> Layer-3 UE-to-Network Relay</w:t>
      </w:r>
      <w:bookmarkEnd w:id="965"/>
      <w:bookmarkEnd w:id="966"/>
      <w:bookmarkEnd w:id="968"/>
    </w:p>
    <w:p w14:paraId="6BE37406" w14:textId="77777777" w:rsidR="00AA1098" w:rsidRPr="00CB5EC9" w:rsidRDefault="00AA1098" w:rsidP="00AA1098">
      <w:r w:rsidRPr="00CB5EC9">
        <w:t xml:space="preserve">For 5G </w:t>
      </w:r>
      <w:r w:rsidRPr="00CB5EC9">
        <w:rPr>
          <w:rFonts w:eastAsia="SimSun"/>
          <w:lang w:eastAsia="zh-CN"/>
        </w:rPr>
        <w:t>ProSe</w:t>
      </w:r>
      <w:r w:rsidRPr="00CB5EC9">
        <w:t xml:space="preserve"> Layer-3 UE-to-Network relay, a Relay Service Code in the Announcement Message is associated with a set of PDU session parameters (e.g. PDU Session type, DNN, SSC Mode, S-NSSAI, Access Type Preference). The Relay Service Code may also represent if the relay UE can provide secure N3IWF connection.</w:t>
      </w:r>
    </w:p>
    <w:p w14:paraId="0FE6EF30" w14:textId="77777777" w:rsidR="00AA1098" w:rsidRPr="00CB5EC9" w:rsidRDefault="00AA1098" w:rsidP="00AA1098">
      <w:r w:rsidRPr="00CB5EC9">
        <w:t xml:space="preserve">For </w:t>
      </w:r>
      <w:r w:rsidRPr="00CB5EC9">
        <w:rPr>
          <w:lang w:eastAsia="zh-CN"/>
        </w:rPr>
        <w:t>5G ProSe Layer-3 R</w:t>
      </w:r>
      <w:r w:rsidRPr="00CB5EC9">
        <w:t xml:space="preserve">emote UE discovering 5G </w:t>
      </w:r>
      <w:r w:rsidRPr="00CB5EC9">
        <w:rPr>
          <w:rFonts w:eastAsia="SimSun"/>
          <w:lang w:eastAsia="zh-CN"/>
        </w:rPr>
        <w:t>ProSe</w:t>
      </w:r>
      <w:r w:rsidRPr="00CB5EC9">
        <w:t xml:space="preserve"> Layer-3 UE-to-Network relay, the Relay Service Code in the Solicitation Message represents the PDU session parameters that a PDU session of the relay should be able to support. The Relay Service Code may also represent if the remote UE requires secure N3IWF connection.</w:t>
      </w:r>
    </w:p>
    <w:p w14:paraId="2972B238" w14:textId="77777777" w:rsidR="00AA1098" w:rsidRPr="00CB5EC9" w:rsidRDefault="00AA1098" w:rsidP="00AA1098">
      <w:bookmarkStart w:id="969" w:name="_Toc69883538"/>
      <w:bookmarkStart w:id="970" w:name="_Toc73625553"/>
      <w:r w:rsidRPr="00CB5EC9">
        <w:t>The following additional parameters may be used in the Relay Discovery Additional Information message (</w:t>
      </w:r>
      <w:r>
        <w:t xml:space="preserve">using </w:t>
      </w:r>
      <w:r w:rsidRPr="00CB5EC9">
        <w:t>Model A) for 5G ProSe Layer-3 UE-to-Network Relay:</w:t>
      </w:r>
    </w:p>
    <w:p w14:paraId="302BE782" w14:textId="77777777" w:rsidR="00AA1098" w:rsidRPr="00CB5EC9" w:rsidRDefault="00AA1098" w:rsidP="00AA1098">
      <w:pPr>
        <w:pStyle w:val="B1"/>
      </w:pPr>
      <w:r w:rsidRPr="00CB5EC9">
        <w:t>-</w:t>
      </w:r>
      <w:r w:rsidRPr="00CB5EC9">
        <w:tab/>
        <w:t>NCGI: indicates the NCGI of the serving cell of the 5G ProSe Layer-3 UE-to-Network Relay. This parameter may be requested by application running on 5G ProSe Layer-3 Remote UE.</w:t>
      </w:r>
      <w:ins w:id="971" w:author="Walter Dees (Philips)" w:date="2024-01-09T15:31:00Z">
        <w:r>
          <w:t xml:space="preserve"> </w:t>
        </w:r>
        <w:r>
          <w:rPr>
            <w:lang w:eastAsia="zh-CN"/>
          </w:rPr>
          <w:t xml:space="preserve">In case the serving cell is operated by an SNPN, then the </w:t>
        </w:r>
        <w:r w:rsidRPr="001B7C50">
          <w:t>Network identifier (NID)</w:t>
        </w:r>
        <w:r>
          <w:t xml:space="preserve"> of the SNPN</w:t>
        </w:r>
        <w:r w:rsidRPr="001B7C50">
          <w:t xml:space="preserve"> </w:t>
        </w:r>
        <w:r>
          <w:t>is included as part of the NCGI value together with the PLMN ID.</w:t>
        </w:r>
      </w:ins>
    </w:p>
    <w:p w14:paraId="1F5D45EA" w14:textId="77777777" w:rsidR="00AA1098" w:rsidRPr="00CB5EC9" w:rsidRDefault="00AA1098" w:rsidP="00AA1098">
      <w:pPr>
        <w:pStyle w:val="B1"/>
      </w:pPr>
      <w:r w:rsidRPr="00CB5EC9">
        <w:lastRenderedPageBreak/>
        <w:t>-</w:t>
      </w:r>
      <w:r w:rsidRPr="00CB5EC9">
        <w:tab/>
        <w:t>TAI: indicates the Tracking Area Identity of the serving cell of the 5G ProSe Layer-3 UE-to-Network Relay. This parameter may be used by 5G ProSe Layer-3 Remote UE to select a N3IWF.</w:t>
      </w:r>
      <w:ins w:id="972" w:author="Walter Dees (Philips)" w:date="2024-01-11T10:13:00Z">
        <w:r>
          <w:t xml:space="preserve"> </w:t>
        </w:r>
        <w:r>
          <w:rPr>
            <w:lang w:eastAsia="zh-CN"/>
          </w:rPr>
          <w:t xml:space="preserve">In case the serving cell is operated by an SNPN, then the </w:t>
        </w:r>
        <w:r w:rsidRPr="001B7C50">
          <w:t>Network identifier (NID)</w:t>
        </w:r>
        <w:r>
          <w:t xml:space="preserve"> of the SNPN</w:t>
        </w:r>
        <w:r w:rsidRPr="001B7C50">
          <w:t xml:space="preserve"> </w:t>
        </w:r>
        <w:r>
          <w:t>is included as part of the TAI value together with the PLMN ID.</w:t>
        </w:r>
      </w:ins>
    </w:p>
    <w:p w14:paraId="584FD3C2" w14:textId="77777777" w:rsidR="00AA1098" w:rsidRPr="00CB5EC9" w:rsidRDefault="00AA1098" w:rsidP="00AA1098">
      <w:pPr>
        <w:pStyle w:val="Heading4"/>
        <w:rPr>
          <w:lang w:eastAsia="zh-CN"/>
        </w:rPr>
      </w:pPr>
      <w:bookmarkStart w:id="973" w:name="_CR5_8_3_3"/>
      <w:bookmarkStart w:id="974" w:name="_Toc153794903"/>
      <w:bookmarkEnd w:id="973"/>
      <w:r w:rsidRPr="00CB5EC9">
        <w:t>5.8.3.3</w:t>
      </w:r>
      <w:r w:rsidRPr="00CB5EC9">
        <w:tab/>
      </w:r>
      <w:r w:rsidRPr="00CB5EC9">
        <w:rPr>
          <w:lang w:eastAsia="zh-CN"/>
        </w:rPr>
        <w:t>Identifiers for 5G ProSe Layer-2 UE-to-Network Relay</w:t>
      </w:r>
      <w:bookmarkEnd w:id="969"/>
      <w:bookmarkEnd w:id="970"/>
      <w:bookmarkEnd w:id="974"/>
    </w:p>
    <w:p w14:paraId="097BAAB2" w14:textId="77777777" w:rsidR="00AA1098" w:rsidRPr="00CB5EC9" w:rsidRDefault="00AA1098" w:rsidP="00AA1098">
      <w:pPr>
        <w:rPr>
          <w:lang w:eastAsia="zh-CN"/>
        </w:rPr>
      </w:pPr>
      <w:r>
        <w:rPr>
          <w:lang w:eastAsia="zh-CN"/>
        </w:rPr>
        <w:t>The following parameters may be used in Announcement message (Model A) or Response message (Model B) in addition to the parameters as specified in clause 5.8.3.1:</w:t>
      </w:r>
    </w:p>
    <w:p w14:paraId="685033BF" w14:textId="77777777" w:rsidR="00AA1098" w:rsidRDefault="00AA1098" w:rsidP="00AA1098">
      <w:pPr>
        <w:pStyle w:val="B1"/>
      </w:pPr>
      <w:bookmarkStart w:id="975" w:name="_Toc19199121"/>
      <w:bookmarkStart w:id="976" w:name="_Toc27821911"/>
      <w:bookmarkStart w:id="977" w:name="_Toc36126265"/>
      <w:bookmarkStart w:id="978" w:name="_Toc45012589"/>
      <w:bookmarkStart w:id="979" w:name="_Toc51754015"/>
      <w:bookmarkStart w:id="980" w:name="_Toc51754149"/>
      <w:bookmarkStart w:id="981" w:name="_Toc51838976"/>
      <w:bookmarkStart w:id="982" w:name="_Toc66692691"/>
      <w:bookmarkStart w:id="983" w:name="_Toc66701870"/>
      <w:bookmarkStart w:id="984" w:name="_Toc69883540"/>
      <w:bookmarkStart w:id="985" w:name="_Toc73625554"/>
      <w:r>
        <w:rPr>
          <w:lang w:eastAsia="zh-CN"/>
        </w:rPr>
        <w:t>-</w:t>
      </w:r>
      <w:r>
        <w:rPr>
          <w:lang w:eastAsia="zh-CN"/>
        </w:rPr>
        <w:tab/>
        <w:t>NCGI: indicates the NCGI of the serving cell of the 5G ProSe Layer-2 UE-to-Network Relay for 5G ProSe Layer-2 UE-to-Network Relay (re)selection.</w:t>
      </w:r>
      <w:ins w:id="986" w:author="Walter Dees (Philips)" w:date="2024-01-09T15:17:00Z">
        <w:r>
          <w:rPr>
            <w:lang w:eastAsia="zh-CN"/>
          </w:rPr>
          <w:t xml:space="preserve"> In case the serving cell is operated by an SNPN, then </w:t>
        </w:r>
      </w:ins>
      <w:ins w:id="987" w:author="Walter Dees (Philips)" w:date="2024-01-09T15:18:00Z">
        <w:r>
          <w:rPr>
            <w:lang w:eastAsia="zh-CN"/>
          </w:rPr>
          <w:t>the</w:t>
        </w:r>
      </w:ins>
      <w:ins w:id="988" w:author="Walter Dees (Philips)" w:date="2024-01-09T15:17:00Z">
        <w:r>
          <w:rPr>
            <w:lang w:eastAsia="zh-CN"/>
          </w:rPr>
          <w:t xml:space="preserve"> </w:t>
        </w:r>
      </w:ins>
      <w:ins w:id="989" w:author="Walter Dees (Philips)" w:date="2024-01-09T14:54:00Z">
        <w:r w:rsidRPr="001B7C50">
          <w:t>Network identifier (NID)</w:t>
        </w:r>
      </w:ins>
      <w:ins w:id="990" w:author="Walter Dees (Philips)" w:date="2024-01-09T15:18:00Z">
        <w:r>
          <w:t xml:space="preserve"> of the SNPN</w:t>
        </w:r>
      </w:ins>
      <w:ins w:id="991" w:author="Walter Dees (Philips)" w:date="2024-01-09T14:54:00Z">
        <w:r w:rsidRPr="001B7C50">
          <w:t xml:space="preserve"> </w:t>
        </w:r>
      </w:ins>
      <w:ins w:id="992" w:author="Walter Dees (Philips)" w:date="2024-01-09T15:17:00Z">
        <w:r>
          <w:t>is included as part of the NCGI val</w:t>
        </w:r>
      </w:ins>
      <w:ins w:id="993" w:author="Walter Dees (Philips)" w:date="2024-01-09T15:18:00Z">
        <w:r>
          <w:t>ue</w:t>
        </w:r>
      </w:ins>
      <w:ins w:id="994" w:author="Walter Dees (Philips)" w:date="2024-01-09T14:54:00Z">
        <w:r>
          <w:t xml:space="preserve"> together with the PLMN ID.</w:t>
        </w:r>
      </w:ins>
    </w:p>
    <w:p w14:paraId="67DE125B" w14:textId="77777777" w:rsidR="00AA1098" w:rsidRDefault="00AA1098" w:rsidP="00AA1098">
      <w:pPr>
        <w:pStyle w:val="B1"/>
        <w:rPr>
          <w:lang w:eastAsia="zh-CN"/>
        </w:rPr>
      </w:pPr>
      <w:r>
        <w:rPr>
          <w:lang w:eastAsia="zh-CN"/>
        </w:rPr>
        <w:t>-</w:t>
      </w:r>
      <w:r>
        <w:rPr>
          <w:lang w:eastAsia="zh-CN"/>
        </w:rPr>
        <w:tab/>
        <w:t>RRC Container: An RRC container, as defined in TS 38.331 [16], which includes the cell access related information for the serving cell of the 5G ProSe Layer-2 UE-to-Network Relay.</w:t>
      </w:r>
    </w:p>
    <w:p w14:paraId="4D732372" w14:textId="77777777" w:rsidR="00AA1098" w:rsidRDefault="00AA1098" w:rsidP="00AA1098">
      <w:pPr>
        <w:pStyle w:val="Heading3"/>
        <w:rPr>
          <w:lang w:eastAsia="ko-KR"/>
        </w:rPr>
      </w:pPr>
      <w:bookmarkStart w:id="995" w:name="_CR5_8_4"/>
      <w:bookmarkStart w:id="996" w:name="_Toc153794904"/>
      <w:bookmarkEnd w:id="995"/>
      <w:r>
        <w:rPr>
          <w:lang w:eastAsia="ko-KR"/>
        </w:rPr>
        <w:t>5.8.4</w:t>
      </w:r>
      <w:r>
        <w:rPr>
          <w:lang w:eastAsia="ko-KR"/>
        </w:rPr>
        <w:tab/>
        <w:t>Identifiers for 5G ProSe UE-to-UE Relay Discovery</w:t>
      </w:r>
      <w:bookmarkEnd w:id="996"/>
    </w:p>
    <w:p w14:paraId="5523A5F4" w14:textId="77777777" w:rsidR="00AA1098" w:rsidRDefault="00AA1098" w:rsidP="00AA1098">
      <w:pPr>
        <w:pStyle w:val="Heading4"/>
        <w:rPr>
          <w:lang w:eastAsia="ko-KR"/>
        </w:rPr>
      </w:pPr>
      <w:bookmarkStart w:id="997" w:name="_CR5_8_4_1"/>
      <w:bookmarkStart w:id="998" w:name="_Toc153794905"/>
      <w:bookmarkEnd w:id="997"/>
      <w:r>
        <w:rPr>
          <w:lang w:eastAsia="ko-KR"/>
        </w:rPr>
        <w:t>5.8.4.1</w:t>
      </w:r>
      <w:r>
        <w:rPr>
          <w:lang w:eastAsia="ko-KR"/>
        </w:rPr>
        <w:tab/>
        <w:t>General</w:t>
      </w:r>
      <w:bookmarkEnd w:id="998"/>
    </w:p>
    <w:p w14:paraId="53A25DCD" w14:textId="77777777" w:rsidR="00AA1098" w:rsidRDefault="00AA1098" w:rsidP="00AA1098">
      <w:pPr>
        <w:rPr>
          <w:lang w:eastAsia="ko-KR"/>
        </w:rPr>
      </w:pPr>
      <w:r>
        <w:rPr>
          <w:lang w:eastAsia="ko-KR"/>
        </w:rPr>
        <w:t>The 5G ProSe UE-to-UE Relay Discovery message contains two sets of identifiers, a Direct Discovery set and a UE-to-UE Relay Discovery set.</w:t>
      </w:r>
    </w:p>
    <w:p w14:paraId="16F56B59" w14:textId="77777777" w:rsidR="00AA1098" w:rsidRDefault="00AA1098" w:rsidP="00AA1098">
      <w:pPr>
        <w:pStyle w:val="B1"/>
        <w:rPr>
          <w:lang w:eastAsia="ko-KR"/>
        </w:rPr>
      </w:pPr>
      <w:r>
        <w:rPr>
          <w:lang w:eastAsia="ko-KR"/>
        </w:rPr>
        <w:t>-</w:t>
      </w:r>
      <w:r>
        <w:rPr>
          <w:lang w:eastAsia="ko-KR"/>
        </w:rPr>
        <w:tab/>
        <w:t>The Direct Discovery set of identifiers are part of the contents of the 5G ProSe Direct Discovery message as defined in clause 5.8.1.</w:t>
      </w:r>
    </w:p>
    <w:p w14:paraId="6024020F" w14:textId="77777777" w:rsidR="00AA1098" w:rsidRDefault="00AA1098" w:rsidP="00AA1098">
      <w:pPr>
        <w:pStyle w:val="B1"/>
        <w:rPr>
          <w:lang w:eastAsia="ko-KR"/>
        </w:rPr>
      </w:pPr>
      <w:r>
        <w:rPr>
          <w:lang w:eastAsia="ko-KR"/>
        </w:rPr>
        <w:t>-</w:t>
      </w:r>
      <w:r>
        <w:rPr>
          <w:lang w:eastAsia="ko-KR"/>
        </w:rPr>
        <w:tab/>
        <w:t>The UE-to-UE Relay Discovery set of identifiers contain information to support the discovery of the 5G ProSe UE-to-UE Relay and extensions of the Direct Discovery.</w:t>
      </w:r>
    </w:p>
    <w:p w14:paraId="606FD349" w14:textId="77777777" w:rsidR="00AA1098" w:rsidRDefault="00AA1098" w:rsidP="00AA1098">
      <w:pPr>
        <w:rPr>
          <w:lang w:eastAsia="ko-KR"/>
        </w:rPr>
      </w:pPr>
      <w:r>
        <w:rPr>
          <w:lang w:eastAsia="ko-KR"/>
        </w:rPr>
        <w:t>5G ProSe UE-to-UE Relay shall modify the UE-to-UE Relay Discovery set of identifiers</w:t>
      </w:r>
      <w:r>
        <w:t xml:space="preserve"> and</w:t>
      </w:r>
      <w:r>
        <w:rPr>
          <w:lang w:eastAsia="ko-KR"/>
        </w:rPr>
        <w:t xml:space="preserve"> forward the Direct Discovery set and the UE-to-UE Relay Discovery set of identifiers during the discovery procedures.</w:t>
      </w:r>
    </w:p>
    <w:p w14:paraId="3D098F8E" w14:textId="77777777" w:rsidR="00AA1098" w:rsidRDefault="00AA1098" w:rsidP="00AA1098">
      <w:pPr>
        <w:pStyle w:val="Heading4"/>
        <w:rPr>
          <w:lang w:eastAsia="ko-KR"/>
        </w:rPr>
      </w:pPr>
      <w:bookmarkStart w:id="999" w:name="_CR5_8_4_2"/>
      <w:bookmarkStart w:id="1000" w:name="_Toc153794906"/>
      <w:bookmarkEnd w:id="999"/>
      <w:r>
        <w:rPr>
          <w:lang w:eastAsia="ko-KR"/>
        </w:rPr>
        <w:t>5.8.4.2</w:t>
      </w:r>
      <w:r>
        <w:rPr>
          <w:lang w:eastAsia="ko-KR"/>
        </w:rPr>
        <w:tab/>
        <w:t>Common identifiers for 5G ProSe UE-to-UE Relay Discovery</w:t>
      </w:r>
      <w:bookmarkEnd w:id="1000"/>
    </w:p>
    <w:p w14:paraId="32D513FA" w14:textId="77777777" w:rsidR="00AA1098" w:rsidRDefault="00AA1098" w:rsidP="00AA1098">
      <w:pPr>
        <w:rPr>
          <w:lang w:eastAsia="ko-KR"/>
        </w:rPr>
      </w:pPr>
      <w:r>
        <w:rPr>
          <w:lang w:eastAsia="ko-KR"/>
        </w:rPr>
        <w:t>The following parameters are used for the 5G ProSe UE-to-UE Relay Discovery Announcement message (Model A), where Source Layer-2 ID and Destination Layer-2 ID are used for sending and receiving the message</w:t>
      </w:r>
      <w:r>
        <w:t xml:space="preserve"> and</w:t>
      </w:r>
      <w:r>
        <w:rPr>
          <w:lang w:eastAsia="ko-KR"/>
        </w:rPr>
        <w:t xml:space="preserve"> User Info ID and Relay Service Code are contained in the message:</w:t>
      </w:r>
    </w:p>
    <w:p w14:paraId="336C2C0C" w14:textId="77777777" w:rsidR="00AA1098" w:rsidRDefault="00AA1098" w:rsidP="00AA1098">
      <w:pPr>
        <w:pStyle w:val="B1"/>
      </w:pPr>
      <w:r>
        <w:t>-</w:t>
      </w:r>
      <w:r>
        <w:tab/>
        <w:t>Source Layer-2 ID: the 5G ProSe UE-to-UE Relay self-selects a Source Layer-2 ID for 5G ProSe UE-to-UE Relay Discovery Announcement message.</w:t>
      </w:r>
    </w:p>
    <w:p w14:paraId="57E2941C" w14:textId="77777777" w:rsidR="00AA1098" w:rsidRDefault="00AA1098" w:rsidP="00AA1098">
      <w:pPr>
        <w:pStyle w:val="B1"/>
      </w:pPr>
      <w:r>
        <w:t>-</w:t>
      </w:r>
      <w:r>
        <w:tab/>
        <w:t>Destination Layer-2 ID: the Destination Layer-2 ID for 5G ProSe UE-to-UE Relay Discovery Announcement message is selected based on the configuration as described in clause 5.1.5.1.</w:t>
      </w:r>
    </w:p>
    <w:p w14:paraId="2A58E884" w14:textId="77777777" w:rsidR="00AA1098" w:rsidRDefault="00AA1098" w:rsidP="00AA1098">
      <w:pPr>
        <w:pStyle w:val="B1"/>
      </w:pPr>
      <w:r>
        <w:t>-</w:t>
      </w:r>
      <w:r>
        <w:tab/>
        <w:t>User Info ID of 5G ProSe UE-to-UE Relay: provides information about the 5G ProSe UE-to-UE Relay.</w:t>
      </w:r>
    </w:p>
    <w:p w14:paraId="2FDCCA79" w14:textId="77777777" w:rsidR="00AA1098" w:rsidRDefault="00AA1098" w:rsidP="00AA1098">
      <w:pPr>
        <w:pStyle w:val="B1"/>
      </w:pPr>
      <w:r>
        <w:t>-</w:t>
      </w:r>
      <w:r>
        <w:tab/>
        <w:t>list of User Info ID of 5G ProSe End UE: provides information about the 5G ProSe End UE.</w:t>
      </w:r>
    </w:p>
    <w:p w14:paraId="4450587A" w14:textId="77777777" w:rsidR="00AA1098" w:rsidRDefault="00AA1098" w:rsidP="00AA1098">
      <w:pPr>
        <w:pStyle w:val="B1"/>
      </w:pPr>
      <w:r>
        <w:t>-</w:t>
      </w:r>
      <w:r>
        <w:tab/>
        <w:t>Relay Service Code: information to indicate the connectivity service the 5G ProSe UE-to-UE Relay provides to 5G ProSe End UEs.</w:t>
      </w:r>
    </w:p>
    <w:p w14:paraId="595F15F6" w14:textId="77777777" w:rsidR="00AA1098" w:rsidRDefault="00AA1098" w:rsidP="00AA1098">
      <w:pPr>
        <w:rPr>
          <w:lang w:eastAsia="ko-KR"/>
        </w:rPr>
      </w:pPr>
      <w:r>
        <w:rPr>
          <w:lang w:eastAsia="ko-KR"/>
        </w:rPr>
        <w:t>The following parameters are used for the 5G ProSe UE-to-UE Relay Discovery Solicitation message (Model B) between discoverer 5G ProSe End UE and 5G ProSe UE-to-UE Relay, where Source Layer-2 ID and Destination Layer-2 ID are used for sending and receiving the message</w:t>
      </w:r>
      <w:r>
        <w:t xml:space="preserve"> and</w:t>
      </w:r>
      <w:r>
        <w:rPr>
          <w:lang w:eastAsia="ko-KR"/>
        </w:rPr>
        <w:t xml:space="preserve"> User Info ID and Relay Service Code are contained in the message:</w:t>
      </w:r>
    </w:p>
    <w:p w14:paraId="2FDA6FCF" w14:textId="77777777" w:rsidR="00AA1098" w:rsidRDefault="00AA1098" w:rsidP="00AA1098">
      <w:pPr>
        <w:pStyle w:val="B1"/>
      </w:pPr>
      <w:r>
        <w:t>-</w:t>
      </w:r>
      <w:r>
        <w:tab/>
        <w:t>Source Layer-2 ID: the discoverer 5G ProSe End UE self-selects a Source Layer-2 ID for 5G ProSe UE-to-UE Relay Discovery Solicitation message.</w:t>
      </w:r>
    </w:p>
    <w:p w14:paraId="6A003230" w14:textId="77777777" w:rsidR="00AA1098" w:rsidRDefault="00AA1098" w:rsidP="00AA1098">
      <w:pPr>
        <w:pStyle w:val="B1"/>
      </w:pPr>
      <w:r>
        <w:t>-</w:t>
      </w:r>
      <w:r>
        <w:tab/>
        <w:t>Destination Layer-2 ID: the Destination Layer-2 ID for 5G ProSe UE-to-UE Relay Discovery Solicitation message is selected based on the configuration as described in clause 5.1.5.1.</w:t>
      </w:r>
    </w:p>
    <w:p w14:paraId="24923B0C" w14:textId="77777777" w:rsidR="00AA1098" w:rsidRDefault="00AA1098" w:rsidP="00AA1098">
      <w:pPr>
        <w:pStyle w:val="B1"/>
      </w:pPr>
      <w:r>
        <w:t>-</w:t>
      </w:r>
      <w:r>
        <w:tab/>
        <w:t>User Info ID of discoverer 5G ProSe End UE: provides information about the discoverer 5G ProSe End UE.</w:t>
      </w:r>
    </w:p>
    <w:p w14:paraId="18F00C82" w14:textId="77777777" w:rsidR="00AA1098" w:rsidRDefault="00AA1098" w:rsidP="00AA1098">
      <w:pPr>
        <w:pStyle w:val="B1"/>
      </w:pPr>
      <w:r>
        <w:lastRenderedPageBreak/>
        <w:t>-</w:t>
      </w:r>
      <w:r>
        <w:tab/>
        <w:t>User Info ID of discoveree 5G ProSe End UE: provides information about the discoveree 5G ProSe End UE.</w:t>
      </w:r>
    </w:p>
    <w:p w14:paraId="4C1CA633" w14:textId="77777777" w:rsidR="00AA1098" w:rsidRDefault="00AA1098" w:rsidP="00AA1098">
      <w:pPr>
        <w:pStyle w:val="B1"/>
      </w:pPr>
      <w:r>
        <w:t>-</w:t>
      </w:r>
      <w:r>
        <w:tab/>
        <w:t>Relay Service Code: information about connectivity service that the discoverer 5G ProSe End UE is interested in.</w:t>
      </w:r>
    </w:p>
    <w:p w14:paraId="0220DD9B" w14:textId="77777777" w:rsidR="00AA1098" w:rsidRDefault="00AA1098" w:rsidP="00AA1098">
      <w:pPr>
        <w:rPr>
          <w:lang w:eastAsia="ko-KR"/>
        </w:rPr>
      </w:pPr>
      <w:r>
        <w:rPr>
          <w:lang w:eastAsia="ko-KR"/>
        </w:rPr>
        <w:t>The following parameters are used in the 5G ProSe UE-to-UE Relay Discovery Response message (Model B) between discoverer 5G ProSe End UE and 5G ProSe UE-to-UE Relay, where Source Layer-2 ID and Destination Layer-2 ID are used for sending and receiving the message</w:t>
      </w:r>
      <w:r>
        <w:t xml:space="preserve"> and</w:t>
      </w:r>
      <w:r>
        <w:rPr>
          <w:lang w:eastAsia="ko-KR"/>
        </w:rPr>
        <w:t xml:space="preserve"> User Info ID and Relay Service Code are contained in the message:</w:t>
      </w:r>
    </w:p>
    <w:p w14:paraId="41E22613" w14:textId="77777777" w:rsidR="00AA1098" w:rsidRDefault="00AA1098" w:rsidP="00AA1098">
      <w:pPr>
        <w:pStyle w:val="B1"/>
      </w:pPr>
      <w:r>
        <w:t>-</w:t>
      </w:r>
      <w:r>
        <w:tab/>
        <w:t>Source Layer-2 ID: the 5G ProSe UE-to-UE Relay self-selects a Source Layer-2 ID for 5G ProSe UE-to-UE Relay Discovery Response message.</w:t>
      </w:r>
    </w:p>
    <w:p w14:paraId="1BDB8B89" w14:textId="77777777" w:rsidR="00AA1098" w:rsidRDefault="00AA1098" w:rsidP="00AA1098">
      <w:pPr>
        <w:pStyle w:val="B1"/>
      </w:pPr>
      <w:r>
        <w:t>-</w:t>
      </w:r>
      <w:r>
        <w:tab/>
        <w:t>Destination Layer-2 ID: set to the Source Layer-2 ID of the received 5G ProSe UE-to-UE Relay Discovery Solicitation message.</w:t>
      </w:r>
    </w:p>
    <w:p w14:paraId="5084CF13" w14:textId="77777777" w:rsidR="00AA1098" w:rsidRDefault="00AA1098" w:rsidP="00AA1098">
      <w:pPr>
        <w:pStyle w:val="B1"/>
      </w:pPr>
      <w:r>
        <w:t>-</w:t>
      </w:r>
      <w:r>
        <w:tab/>
        <w:t>User Info ID of discoveree 5G ProSe End UE: provides information about the discoveree 5G ProSe End UE.</w:t>
      </w:r>
    </w:p>
    <w:p w14:paraId="1208F09C" w14:textId="77777777" w:rsidR="00AA1098" w:rsidRDefault="00AA1098" w:rsidP="00AA1098">
      <w:pPr>
        <w:pStyle w:val="B1"/>
      </w:pPr>
      <w:r>
        <w:t>-</w:t>
      </w:r>
      <w:r>
        <w:tab/>
        <w:t>User Info ID of 5G ProSe UE-to-UE Relay: provides information about the 5G ProSe UE-to-UE Relay.</w:t>
      </w:r>
    </w:p>
    <w:p w14:paraId="7C0348F1" w14:textId="77777777" w:rsidR="00AA1098" w:rsidRDefault="00AA1098" w:rsidP="00AA1098">
      <w:pPr>
        <w:pStyle w:val="B1"/>
      </w:pPr>
      <w:r>
        <w:t>-</w:t>
      </w:r>
      <w:r>
        <w:tab/>
        <w:t>Relay Service Code: identifies the connectivity service the 5G ProSe UE-to-UE Relay provides to 5G ProSe End UEs that matches the Relay Service Code from the corresponding Discovery Solicitation message.</w:t>
      </w:r>
    </w:p>
    <w:p w14:paraId="25122F34" w14:textId="77777777" w:rsidR="00AA1098" w:rsidRDefault="00AA1098" w:rsidP="00AA1098">
      <w:pPr>
        <w:rPr>
          <w:lang w:eastAsia="ko-KR"/>
        </w:rPr>
      </w:pPr>
      <w:r>
        <w:rPr>
          <w:lang w:eastAsia="ko-KR"/>
        </w:rPr>
        <w:t>The following parameters are used for the 5G ProSe UE-to-UE Relay Discovery Solicitation message (Model B) between 5G ProSe UE-to-UE Relay and discoveree 5G ProSe End UE, where Source Layer-2 ID and Destination Layer-2 ID are used for sending and receiving the message</w:t>
      </w:r>
      <w:r>
        <w:t xml:space="preserve"> and</w:t>
      </w:r>
      <w:r>
        <w:rPr>
          <w:lang w:eastAsia="ko-KR"/>
        </w:rPr>
        <w:t xml:space="preserve"> User Info ID and Relay Service Code are contained in the message:</w:t>
      </w:r>
    </w:p>
    <w:p w14:paraId="45A995DD" w14:textId="77777777" w:rsidR="00AA1098" w:rsidRDefault="00AA1098" w:rsidP="00AA1098">
      <w:pPr>
        <w:pStyle w:val="B1"/>
      </w:pPr>
      <w:r>
        <w:t>-</w:t>
      </w:r>
      <w:r>
        <w:tab/>
        <w:t>Source Layer-2 ID: the 5G ProSe UE-to-UE Relay self-selects a Source Layer-2 ID for 5G ProSe UE-to-UE Relay Discovery Solicitation message.</w:t>
      </w:r>
    </w:p>
    <w:p w14:paraId="15E70D10" w14:textId="77777777" w:rsidR="00AA1098" w:rsidRDefault="00AA1098" w:rsidP="00AA1098">
      <w:pPr>
        <w:pStyle w:val="B1"/>
      </w:pPr>
      <w:r>
        <w:t>-</w:t>
      </w:r>
      <w:r>
        <w:tab/>
        <w:t>Destination Layer-2 ID: the Destination Layer-2 ID for 5G ProSe UE-to-UE Relay Discovery Solicitation message is selected based on the configuration as described in clause 5.1.5.1.</w:t>
      </w:r>
    </w:p>
    <w:p w14:paraId="5BECE71E" w14:textId="77777777" w:rsidR="00AA1098" w:rsidRDefault="00AA1098" w:rsidP="00AA1098">
      <w:pPr>
        <w:pStyle w:val="B1"/>
      </w:pPr>
      <w:r>
        <w:t>-</w:t>
      </w:r>
      <w:r>
        <w:tab/>
        <w:t>User Info ID of discoverer 5G ProSe End UE: provides information about the discoverer 5G ProSe End UE.</w:t>
      </w:r>
    </w:p>
    <w:p w14:paraId="2A6B4E9B" w14:textId="77777777" w:rsidR="00AA1098" w:rsidRDefault="00AA1098" w:rsidP="00AA1098">
      <w:pPr>
        <w:pStyle w:val="B1"/>
      </w:pPr>
      <w:r>
        <w:t>-</w:t>
      </w:r>
      <w:r>
        <w:tab/>
        <w:t>User Info ID of discoveree 5G ProSe End UE: provides information about the discoveree 5G ProSe End UE.</w:t>
      </w:r>
    </w:p>
    <w:p w14:paraId="71B34894" w14:textId="77777777" w:rsidR="00AA1098" w:rsidRDefault="00AA1098" w:rsidP="00AA1098">
      <w:pPr>
        <w:pStyle w:val="B1"/>
      </w:pPr>
      <w:r>
        <w:t>-</w:t>
      </w:r>
      <w:r>
        <w:tab/>
        <w:t>User Info ID of 5G ProSe UE-to-UE Relay: provides information about the 5G ProSe UE-to-UE Relay.</w:t>
      </w:r>
    </w:p>
    <w:p w14:paraId="05F43F6B" w14:textId="77777777" w:rsidR="00AA1098" w:rsidRDefault="00AA1098" w:rsidP="00AA1098">
      <w:pPr>
        <w:pStyle w:val="B1"/>
      </w:pPr>
      <w:r>
        <w:t>-</w:t>
      </w:r>
      <w:r>
        <w:tab/>
        <w:t>Relay Service Code: identifies the connectivity service the 5G ProSe UE-to-UE Relay provides to 5G ProSe End UEs.</w:t>
      </w:r>
    </w:p>
    <w:p w14:paraId="0631A3D9" w14:textId="77777777" w:rsidR="00AA1098" w:rsidRDefault="00AA1098" w:rsidP="00AA1098">
      <w:pPr>
        <w:rPr>
          <w:lang w:eastAsia="ko-KR"/>
        </w:rPr>
      </w:pPr>
      <w:r>
        <w:rPr>
          <w:lang w:eastAsia="ko-KR"/>
        </w:rPr>
        <w:t>The following parameters are used in the 5G ProSe UE-to-UE Relay Discovery Response message (Model B) between 5G ProSe UE-to-UE Relay and discoveree 5G ProSe End UE, where Source Layer-2 ID and Destination Layer-2 ID are used for sending and receiving the message</w:t>
      </w:r>
      <w:r>
        <w:t xml:space="preserve"> and</w:t>
      </w:r>
      <w:r>
        <w:rPr>
          <w:lang w:eastAsia="ko-KR"/>
        </w:rPr>
        <w:t xml:space="preserve"> User Info ID and Relay Service Code are contained in the message:</w:t>
      </w:r>
    </w:p>
    <w:p w14:paraId="3967633F" w14:textId="77777777" w:rsidR="00AA1098" w:rsidRDefault="00AA1098" w:rsidP="00AA1098">
      <w:pPr>
        <w:pStyle w:val="B1"/>
      </w:pPr>
      <w:r>
        <w:t>-</w:t>
      </w:r>
      <w:r>
        <w:tab/>
        <w:t>Source Layer-2 ID: the discoveree 5G ProSe End UE self-selects a Source Layer-2 ID for 5G ProSe UE-to-UE Relay Discovery Response message.</w:t>
      </w:r>
    </w:p>
    <w:p w14:paraId="4E573031" w14:textId="77777777" w:rsidR="00AA1098" w:rsidRDefault="00AA1098" w:rsidP="00AA1098">
      <w:pPr>
        <w:pStyle w:val="B1"/>
      </w:pPr>
      <w:r>
        <w:t>-</w:t>
      </w:r>
      <w:r>
        <w:tab/>
        <w:t>Destination Layer-2 ID: set to the Source Layer-2 ID of the received 5G ProSe UE-to-UE Relay Discovery Solicitation message.</w:t>
      </w:r>
    </w:p>
    <w:p w14:paraId="01E0AC82" w14:textId="77777777" w:rsidR="00AA1098" w:rsidRDefault="00AA1098" w:rsidP="00AA1098">
      <w:pPr>
        <w:pStyle w:val="B1"/>
      </w:pPr>
      <w:r>
        <w:t>-</w:t>
      </w:r>
      <w:r>
        <w:tab/>
        <w:t>User Info ID of discoveree 5G ProSe End UE: provides information about the discoveree 5G ProSe End UE.</w:t>
      </w:r>
    </w:p>
    <w:p w14:paraId="2346AF80" w14:textId="77777777" w:rsidR="00AA1098" w:rsidRDefault="00AA1098" w:rsidP="00AA1098">
      <w:pPr>
        <w:pStyle w:val="B1"/>
      </w:pPr>
      <w:r>
        <w:t>-</w:t>
      </w:r>
      <w:r>
        <w:tab/>
        <w:t>User Info ID of discoverer 5G ProSe End UE: provides information about the discoverer 5G ProSe End UE.</w:t>
      </w:r>
    </w:p>
    <w:p w14:paraId="69C784C9" w14:textId="77777777" w:rsidR="00AA1098" w:rsidRDefault="00AA1098" w:rsidP="00AA1098">
      <w:pPr>
        <w:pStyle w:val="B1"/>
      </w:pPr>
      <w:r>
        <w:t>-</w:t>
      </w:r>
      <w:r>
        <w:tab/>
        <w:t>Relay Service Code: identifies the connectivity service the 5G ProSe UE-to-UE Relay provides to 5G ProSe End UEs that matches the Relay Service Code from the corresponding Discovery Solicitation message.</w:t>
      </w:r>
    </w:p>
    <w:p w14:paraId="263E0836" w14:textId="77777777" w:rsidR="00AA1098" w:rsidRDefault="00AA1098" w:rsidP="00AA1098">
      <w:pPr>
        <w:pStyle w:val="NO"/>
      </w:pPr>
      <w:r>
        <w:lastRenderedPageBreak/>
        <w:t>NOTE:</w:t>
      </w:r>
      <w:r>
        <w:tab/>
        <w:t>The UE implementation needs to ensure that when the UE self-selects Source Layer-2 IDs, the self-selected Source Layer-2 IDs are different between 5G ProSe Direct Discovery (including 5G ProSe UE-to-Network Relay Discovery and 5G ProSe UE-to-UE Relay Discovery) in clause 6.3.2 and 5G ProSe Direct Communication (including 5G ProSe UE-to-Network Relay Communication and 5G ProSe UE-to-UE Relay Communication) in clause 6.4, 6.5 and 6.7 and are different from any other provisioned Destination Layer-2 IDs as described in clause 5.1 and any other self-selected Source Layer-2 IDs used in a simultaneous 5G ProSe Direct Discovery (including 5G ProSe UE-to-Network Relay Discovery and 5G ProSe UE-to-UE Relay Discovery) with a different discovery model.</w:t>
      </w:r>
    </w:p>
    <w:p w14:paraId="34CDB664" w14:textId="77777777" w:rsidR="00AA1098" w:rsidRDefault="00AA1098" w:rsidP="00AA1098">
      <w:pPr>
        <w:pStyle w:val="Heading3"/>
        <w:rPr>
          <w:lang w:eastAsia="ko-KR"/>
        </w:rPr>
      </w:pPr>
      <w:bookmarkStart w:id="1001" w:name="_CR5_8_5"/>
      <w:bookmarkStart w:id="1002" w:name="_Toc153794907"/>
      <w:bookmarkEnd w:id="1001"/>
      <w:r>
        <w:rPr>
          <w:lang w:eastAsia="ko-KR"/>
        </w:rPr>
        <w:t>5.8.5</w:t>
      </w:r>
      <w:r>
        <w:rPr>
          <w:lang w:eastAsia="ko-KR"/>
        </w:rPr>
        <w:tab/>
        <w:t>Identifiers for 5G ProSe UE-to-UE Relay Communication with integrated Discovery</w:t>
      </w:r>
      <w:bookmarkEnd w:id="1002"/>
    </w:p>
    <w:p w14:paraId="52DAEBB3" w14:textId="77777777" w:rsidR="00AA1098" w:rsidRDefault="00AA1098" w:rsidP="00AA1098">
      <w:pPr>
        <w:rPr>
          <w:lang w:eastAsia="ko-KR"/>
        </w:rPr>
      </w:pPr>
      <w:r>
        <w:rPr>
          <w:lang w:eastAsia="ko-KR"/>
        </w:rPr>
        <w:t>For the broadcast Direct Communication Request message over the first hop PC5 reference point, the Source Layer-2 ID is self-selected by the source 5G ProSe End UE and the Destination Layer-2 ID is selected based on the configuration as described in clause 5.1.</w:t>
      </w:r>
    </w:p>
    <w:p w14:paraId="339115E8" w14:textId="77777777" w:rsidR="00AA1098" w:rsidRDefault="00AA1098" w:rsidP="00AA1098">
      <w:pPr>
        <w:rPr>
          <w:lang w:eastAsia="ko-KR"/>
        </w:rPr>
      </w:pPr>
      <w:r>
        <w:rPr>
          <w:lang w:eastAsia="ko-KR"/>
        </w:rPr>
        <w:t>For the broadcast Direct Communication Request message over the second hop PC5 reference point, the Source Layer-2 ID is self-selected by the 5G ProSe UE-to-UE Relay and the Destination Layer-2 ID is selected based on the configuration as described in clause 5.1.</w:t>
      </w:r>
    </w:p>
    <w:p w14:paraId="600243FD" w14:textId="77777777" w:rsidR="00AA1098" w:rsidRDefault="00AA1098" w:rsidP="00AA1098">
      <w:pPr>
        <w:rPr>
          <w:lang w:eastAsia="ko-KR"/>
        </w:rPr>
      </w:pPr>
      <w:r>
        <w:rPr>
          <w:lang w:eastAsia="ko-KR"/>
        </w:rPr>
        <w:t>5G ProSe UE-to-UE Relay may send a unicast Direct Communication Request message to the target 5G ProSe End UE by setting the Destination Layer-2 ID with a received unicast Destination Layer-2 ID of the target 5G ProSe End UE as specified in clause 6.4.3.7. The Source Layer-2 ID is self-selected by the 5G ProSe UE-to-UE Relay.</w:t>
      </w:r>
    </w:p>
    <w:p w14:paraId="51F73187" w14:textId="77777777" w:rsidR="00AA1098" w:rsidRDefault="00AA1098" w:rsidP="00AA1098">
      <w:pPr>
        <w:rPr>
          <w:lang w:eastAsia="ko-KR"/>
        </w:rPr>
      </w:pPr>
      <w:r>
        <w:rPr>
          <w:lang w:eastAsia="ko-KR"/>
        </w:rPr>
        <w:t>For unicast Direct Communication Accept message, the Source Layer-2 ID is self-selected by the target 5G ProSe End UE or 5G ProSe UE-to-UE Relay.</w:t>
      </w:r>
    </w:p>
    <w:p w14:paraId="1333E21C" w14:textId="77777777" w:rsidR="00AA1098" w:rsidRPr="00CB5EC9" w:rsidRDefault="00AA1098" w:rsidP="00AA1098">
      <w:pPr>
        <w:pStyle w:val="Heading2"/>
        <w:rPr>
          <w:lang w:eastAsia="ko-KR"/>
        </w:rPr>
      </w:pPr>
      <w:bookmarkStart w:id="1003" w:name="_CR5_9"/>
      <w:bookmarkStart w:id="1004" w:name="_Toc153794908"/>
      <w:bookmarkEnd w:id="1003"/>
      <w:r w:rsidRPr="00CB5EC9">
        <w:rPr>
          <w:lang w:eastAsia="ko-KR"/>
        </w:rPr>
        <w:t>5.9</w:t>
      </w:r>
      <w:r w:rsidRPr="00CB5EC9">
        <w:rPr>
          <w:lang w:eastAsia="ko-KR"/>
        </w:rPr>
        <w:tab/>
        <w:t xml:space="preserve">Support for 5G ProSe for UEs in </w:t>
      </w:r>
      <w:proofErr w:type="gramStart"/>
      <w:r w:rsidRPr="00CB5EC9">
        <w:rPr>
          <w:lang w:eastAsia="ko-KR"/>
        </w:rPr>
        <w:t>limited service</w:t>
      </w:r>
      <w:proofErr w:type="gramEnd"/>
      <w:r w:rsidRPr="00CB5EC9">
        <w:rPr>
          <w:lang w:eastAsia="ko-KR"/>
        </w:rPr>
        <w:t xml:space="preserve"> state</w:t>
      </w:r>
      <w:bookmarkEnd w:id="975"/>
      <w:bookmarkEnd w:id="976"/>
      <w:bookmarkEnd w:id="977"/>
      <w:bookmarkEnd w:id="978"/>
      <w:bookmarkEnd w:id="979"/>
      <w:bookmarkEnd w:id="980"/>
      <w:bookmarkEnd w:id="981"/>
      <w:bookmarkEnd w:id="982"/>
      <w:bookmarkEnd w:id="983"/>
      <w:bookmarkEnd w:id="984"/>
      <w:bookmarkEnd w:id="985"/>
      <w:bookmarkEnd w:id="1004"/>
    </w:p>
    <w:p w14:paraId="48760C63" w14:textId="77777777" w:rsidR="00AA1098" w:rsidRPr="00CB5EC9" w:rsidRDefault="00AA1098" w:rsidP="00AA1098">
      <w:r w:rsidRPr="00CB5EC9">
        <w:t xml:space="preserve">For UE in </w:t>
      </w:r>
      <w:proofErr w:type="gramStart"/>
      <w:r w:rsidRPr="00CB5EC9">
        <w:t>limited service</w:t>
      </w:r>
      <w:proofErr w:type="gramEnd"/>
      <w:r w:rsidRPr="00CB5EC9">
        <w:t xml:space="preserve"> state, as defined in TS</w:t>
      </w:r>
      <w:r>
        <w:t> </w:t>
      </w:r>
      <w:r w:rsidRPr="00CB5EC9">
        <w:t>23.122</w:t>
      </w:r>
      <w:r>
        <w:t> </w:t>
      </w:r>
      <w:r w:rsidRPr="00CB5EC9">
        <w:t>[14], 5G ProSe can be used over PC5 reference point with the following considerations.</w:t>
      </w:r>
    </w:p>
    <w:p w14:paraId="73C5FEFD" w14:textId="77777777" w:rsidR="00AA1098" w:rsidRPr="00CB5EC9" w:rsidRDefault="00AA1098" w:rsidP="00AA1098">
      <w:r w:rsidRPr="00CB5EC9">
        <w:t>UEs that are authorized to use 5G ProSe over PC5 reference point according to clause 5.1 shall be able to use the corresponding services following the principles defined in clause 5.1.2.2 for 5G ProSe Direct Discovery, clause 5.1.3.2 for 5G ProSe Direct Communication</w:t>
      </w:r>
      <w:r>
        <w:t>,</w:t>
      </w:r>
      <w:r w:rsidRPr="00CB5EC9">
        <w:t xml:space="preserve"> clause 5.1.4.2 for 5G ProSe UE-to-Network Relay</w:t>
      </w:r>
      <w:r>
        <w:t xml:space="preserve"> and clause 5.1.5.2 for 5G ProSe UE-to-UE Relay</w:t>
      </w:r>
      <w:r w:rsidRPr="00CB5EC9">
        <w:t xml:space="preserve"> when the UE enters in limited service state in 5GS:</w:t>
      </w:r>
    </w:p>
    <w:p w14:paraId="0DD425A0" w14:textId="77777777" w:rsidR="00AA1098" w:rsidRPr="00CB5EC9" w:rsidRDefault="00AA1098" w:rsidP="00AA1098">
      <w:pPr>
        <w:pStyle w:val="B1"/>
      </w:pPr>
      <w:r w:rsidRPr="00CB5EC9">
        <w:t>-</w:t>
      </w:r>
      <w:r w:rsidRPr="00CB5EC9">
        <w:tab/>
        <w:t>because UE cannot find a suitable cell of the selected PLMN</w:t>
      </w:r>
      <w:ins w:id="1005" w:author="Walter Dees (Philips)" w:date="2024-01-10T11:09:00Z">
        <w:r>
          <w:t>/NPN</w:t>
        </w:r>
      </w:ins>
      <w:r w:rsidRPr="00CB5EC9">
        <w:t xml:space="preserve"> as described in TS</w:t>
      </w:r>
      <w:r>
        <w:t> </w:t>
      </w:r>
      <w:r w:rsidRPr="00CB5EC9">
        <w:t>23.122</w:t>
      </w:r>
      <w:r>
        <w:t> </w:t>
      </w:r>
      <w:r w:rsidRPr="00CB5EC9">
        <w:t>[14]; or</w:t>
      </w:r>
    </w:p>
    <w:p w14:paraId="1EB42C64" w14:textId="77777777" w:rsidR="00AA1098" w:rsidRPr="00CB5EC9" w:rsidRDefault="00AA1098" w:rsidP="00AA1098">
      <w:pPr>
        <w:pStyle w:val="B1"/>
      </w:pPr>
      <w:r w:rsidRPr="00CB5EC9">
        <w:t>-</w:t>
      </w:r>
      <w:r w:rsidRPr="00CB5EC9">
        <w:tab/>
        <w:t>as the result of receiving one of the following reject reasons defined in TS</w:t>
      </w:r>
      <w:r>
        <w:t> </w:t>
      </w:r>
      <w:r w:rsidRPr="00CB5EC9">
        <w:t>23.122</w:t>
      </w:r>
      <w:r>
        <w:t> </w:t>
      </w:r>
      <w:r w:rsidRPr="00CB5EC9">
        <w:t>[14]:</w:t>
      </w:r>
    </w:p>
    <w:p w14:paraId="0117B3D3" w14:textId="77777777" w:rsidR="00AA1098" w:rsidRPr="00CB5EC9" w:rsidRDefault="00AA1098" w:rsidP="00AA1098">
      <w:pPr>
        <w:pStyle w:val="B2"/>
      </w:pPr>
      <w:r w:rsidRPr="00CB5EC9">
        <w:t>-</w:t>
      </w:r>
      <w:r w:rsidRPr="00CB5EC9">
        <w:tab/>
        <w:t xml:space="preserve">a "PLMN not allowed" response to a registration request </w:t>
      </w:r>
      <w:proofErr w:type="gramStart"/>
      <w:r w:rsidRPr="00CB5EC9">
        <w:t>or;</w:t>
      </w:r>
      <w:proofErr w:type="gramEnd"/>
    </w:p>
    <w:p w14:paraId="055A61AC" w14:textId="77777777" w:rsidR="00AA1098" w:rsidRPr="00CB5EC9" w:rsidRDefault="00AA1098" w:rsidP="00AA1098">
      <w:pPr>
        <w:pStyle w:val="B2"/>
      </w:pPr>
      <w:r w:rsidRPr="00CB5EC9">
        <w:t>-</w:t>
      </w:r>
      <w:r w:rsidRPr="00CB5EC9">
        <w:tab/>
        <w:t>a "5GS services not allowed" response to a registration request or service request.</w:t>
      </w:r>
    </w:p>
    <w:p w14:paraId="7761C9EA" w14:textId="77777777" w:rsidR="00AA1098" w:rsidRPr="00CB5EC9" w:rsidRDefault="00AA1098" w:rsidP="00AA1098">
      <w:r w:rsidRPr="00CB5EC9">
        <w:t xml:space="preserve">A UE in </w:t>
      </w:r>
      <w:proofErr w:type="gramStart"/>
      <w:r w:rsidRPr="00CB5EC9">
        <w:t>limited service</w:t>
      </w:r>
      <w:proofErr w:type="gramEnd"/>
      <w:r w:rsidRPr="00CB5EC9">
        <w:t xml:space="preserve"> state shall only use the radio resources and procedure available in CM-IDLE mode for ProSe over PC5 reference point, for details see TS</w:t>
      </w:r>
      <w:r>
        <w:t> </w:t>
      </w:r>
      <w:r w:rsidRPr="00CB5EC9">
        <w:t>36.300</w:t>
      </w:r>
      <w:r>
        <w:t> </w:t>
      </w:r>
      <w:r w:rsidRPr="00CB5EC9">
        <w:t>[11] and TS</w:t>
      </w:r>
      <w:r>
        <w:t> </w:t>
      </w:r>
      <w:r w:rsidRPr="00CB5EC9">
        <w:t>38.300</w:t>
      </w:r>
      <w:r>
        <w:t> </w:t>
      </w:r>
      <w:r w:rsidRPr="00CB5EC9">
        <w:t>[12].</w:t>
      </w:r>
    </w:p>
    <w:p w14:paraId="7D8C17D0" w14:textId="77777777" w:rsidR="00AA1098" w:rsidRPr="00CB5EC9" w:rsidRDefault="00AA1098" w:rsidP="00AA1098">
      <w:pPr>
        <w:rPr>
          <w:lang w:eastAsia="zh-CN"/>
        </w:rPr>
      </w:pPr>
      <w:r w:rsidRPr="00CB5EC9">
        <w:t>UEs shall not use 5G ProSe over PC5 reference point using the "operator-managed" radio resources, as specified in clause</w:t>
      </w:r>
      <w:r>
        <w:t xml:space="preserve">s </w:t>
      </w:r>
      <w:r w:rsidRPr="00CB5EC9">
        <w:t>5.1.2.1, 5.1.3.1</w:t>
      </w:r>
      <w:r>
        <w:t>,</w:t>
      </w:r>
      <w:r w:rsidRPr="00CB5EC9">
        <w:t xml:space="preserve"> 5.1.4.1</w:t>
      </w:r>
      <w:r>
        <w:t xml:space="preserve"> and 5.1.5.1</w:t>
      </w:r>
      <w:r w:rsidRPr="00CB5EC9">
        <w:t>, if the UE has entered in limited service state due to all other situations (e.g. no SIM in the MS, an "illegal MS" or "illegal ME" response to a registration request, or an "IMSI unknown in HLR" response to a registration request) defined in TS</w:t>
      </w:r>
      <w:r>
        <w:t> </w:t>
      </w:r>
      <w:r w:rsidRPr="00CB5EC9">
        <w:t>23.122</w:t>
      </w:r>
      <w:r>
        <w:t> </w:t>
      </w:r>
      <w:r w:rsidRPr="00CB5EC9">
        <w:t>[14], where the UE is unable to obtain normal service from a PLMN</w:t>
      </w:r>
      <w:ins w:id="1006" w:author="Walter Dees (Philips)" w:date="2024-01-10T11:56:00Z">
        <w:r>
          <w:t xml:space="preserve"> or NPN</w:t>
        </w:r>
      </w:ins>
      <w:r w:rsidRPr="00CB5EC9">
        <w:t>. The UEs may use ProSe over PC5 reference point using the "non-operator-managed" radio resources, as specified in clause</w:t>
      </w:r>
      <w:r>
        <w:t xml:space="preserve">s </w:t>
      </w:r>
      <w:r w:rsidRPr="00CB5EC9">
        <w:t>5.1.2.1, 5.1.3.1</w:t>
      </w:r>
      <w:r>
        <w:t>,</w:t>
      </w:r>
      <w:r w:rsidRPr="00CB5EC9">
        <w:t xml:space="preserve"> 5.1.4.1</w:t>
      </w:r>
      <w:r>
        <w:t xml:space="preserve"> and 5.1.5.1</w:t>
      </w:r>
      <w:r w:rsidRPr="00CB5EC9">
        <w:t>, according to the corresponding principles defined in clause</w:t>
      </w:r>
      <w:r>
        <w:t xml:space="preserve">s </w:t>
      </w:r>
      <w:r w:rsidRPr="00CB5EC9">
        <w:t>5.1.2.2, 5.1.3.2</w:t>
      </w:r>
      <w:r>
        <w:t>,</w:t>
      </w:r>
      <w:r w:rsidRPr="00CB5EC9">
        <w:t xml:space="preserve"> 5.1.4.2</w:t>
      </w:r>
      <w:r>
        <w:t xml:space="preserve"> and 5.1.5.2</w:t>
      </w:r>
      <w:r w:rsidRPr="00CB5EC9">
        <w:t>.</w:t>
      </w:r>
    </w:p>
    <w:p w14:paraId="027A869E" w14:textId="77777777" w:rsidR="00AA1098" w:rsidRPr="00CB5EC9" w:rsidRDefault="00AA1098" w:rsidP="00AA1098">
      <w:pPr>
        <w:pStyle w:val="Heading2"/>
        <w:rPr>
          <w:lang w:eastAsia="ko-KR"/>
        </w:rPr>
      </w:pPr>
      <w:bookmarkStart w:id="1007" w:name="_CR5_10"/>
      <w:bookmarkStart w:id="1008" w:name="_Toc66692692"/>
      <w:bookmarkStart w:id="1009" w:name="_Toc66701871"/>
      <w:bookmarkStart w:id="1010" w:name="_Toc69883541"/>
      <w:bookmarkStart w:id="1011" w:name="_Toc73625555"/>
      <w:bookmarkStart w:id="1012" w:name="_Toc153794909"/>
      <w:bookmarkEnd w:id="1007"/>
      <w:r w:rsidRPr="00CB5EC9">
        <w:rPr>
          <w:lang w:eastAsia="ko-KR"/>
        </w:rPr>
        <w:t>5.10</w:t>
      </w:r>
      <w:r w:rsidRPr="00CB5EC9">
        <w:rPr>
          <w:lang w:eastAsia="ko-KR"/>
        </w:rPr>
        <w:tab/>
      </w:r>
      <w:r w:rsidRPr="00CB5EC9">
        <w:t>PC5 operation in EPS for Public Safety UE</w:t>
      </w:r>
      <w:bookmarkEnd w:id="1008"/>
      <w:bookmarkEnd w:id="1009"/>
      <w:bookmarkEnd w:id="1010"/>
      <w:bookmarkEnd w:id="1011"/>
      <w:bookmarkEnd w:id="1012"/>
    </w:p>
    <w:p w14:paraId="318B1F36" w14:textId="77777777" w:rsidR="00AA1098" w:rsidRPr="00CB5EC9" w:rsidRDefault="00AA1098" w:rsidP="00AA1098">
      <w:pPr>
        <w:rPr>
          <w:lang w:eastAsia="zh-CN"/>
        </w:rPr>
      </w:pPr>
      <w:r w:rsidRPr="00CB5EC9">
        <w:rPr>
          <w:lang w:eastAsia="zh-CN"/>
        </w:rPr>
        <w:t xml:space="preserve">When the UE is in EPS, the UE shall use the valid ProSe policy and parameters provisioned by the ProSe Function in EPC for </w:t>
      </w:r>
      <w:r w:rsidRPr="00CB5EC9">
        <w:rPr>
          <w:noProof/>
        </w:rPr>
        <w:t>ProSe</w:t>
      </w:r>
      <w:r w:rsidRPr="00CB5EC9">
        <w:t xml:space="preserve"> Direct Discovery and Prose Direct Communication</w:t>
      </w:r>
      <w:r w:rsidRPr="00CB5EC9">
        <w:rPr>
          <w:lang w:eastAsia="zh-CN"/>
        </w:rPr>
        <w:t>. If the UE does not have valid ProSe policy and parameters, the UE shall request the network to provision the ProSe policy and parameters.</w:t>
      </w:r>
    </w:p>
    <w:p w14:paraId="41391CDB" w14:textId="77777777" w:rsidR="00AA1098" w:rsidRPr="00CB5EC9" w:rsidRDefault="00AA1098" w:rsidP="00AA1098">
      <w:r w:rsidRPr="00CB5EC9">
        <w:rPr>
          <w:noProof/>
        </w:rPr>
        <w:lastRenderedPageBreak/>
        <w:t xml:space="preserve">The UE that is </w:t>
      </w:r>
      <w:r w:rsidRPr="00CB5EC9">
        <w:t xml:space="preserve">authorized to perform </w:t>
      </w:r>
      <w:r w:rsidRPr="00CB5EC9">
        <w:rPr>
          <w:noProof/>
        </w:rPr>
        <w:t>ProSe</w:t>
      </w:r>
      <w:r w:rsidRPr="00CB5EC9">
        <w:t xml:space="preserve"> Direct Discovery and/or </w:t>
      </w:r>
      <w:r w:rsidRPr="00CB5EC9">
        <w:rPr>
          <w:noProof/>
        </w:rPr>
        <w:t>ProSe</w:t>
      </w:r>
      <w:r w:rsidRPr="00CB5EC9">
        <w:t xml:space="preserve"> Direct Communication in EPS can perform the authorized PC5 operation in EPS as specified in TS</w:t>
      </w:r>
      <w:r>
        <w:t> </w:t>
      </w:r>
      <w:r w:rsidRPr="00CB5EC9">
        <w:t>23.303</w:t>
      </w:r>
      <w:r>
        <w:t> </w:t>
      </w:r>
      <w:r w:rsidRPr="00CB5EC9">
        <w:t>[3].</w:t>
      </w:r>
    </w:p>
    <w:p w14:paraId="4714DDEB" w14:textId="77777777" w:rsidR="00AA1098" w:rsidRPr="00CB5EC9" w:rsidRDefault="00AA1098" w:rsidP="00AA1098">
      <w:pPr>
        <w:pStyle w:val="Heading2"/>
      </w:pPr>
      <w:bookmarkStart w:id="1013" w:name="_CR5_11"/>
      <w:bookmarkStart w:id="1014" w:name="_Toc61540604"/>
      <w:bookmarkStart w:id="1015" w:name="_Toc66692693"/>
      <w:bookmarkStart w:id="1016" w:name="_Toc66701872"/>
      <w:bookmarkStart w:id="1017" w:name="_Toc69883542"/>
      <w:bookmarkStart w:id="1018" w:name="_Toc73625556"/>
      <w:bookmarkStart w:id="1019" w:name="_Toc153794910"/>
      <w:bookmarkEnd w:id="1013"/>
      <w:r w:rsidRPr="00CB5EC9">
        <w:t>5.11</w:t>
      </w:r>
      <w:r w:rsidRPr="00CB5EC9">
        <w:tab/>
      </w:r>
      <w:r w:rsidRPr="00CB5EC9">
        <w:rPr>
          <w:lang w:eastAsia="zh-CN"/>
        </w:rPr>
        <w:t>Communication path selection between PC5 and Uu</w:t>
      </w:r>
      <w:bookmarkEnd w:id="1014"/>
      <w:r w:rsidRPr="00CB5EC9">
        <w:rPr>
          <w:lang w:eastAsia="zh-CN"/>
        </w:rPr>
        <w:t xml:space="preserve"> reference points</w:t>
      </w:r>
      <w:bookmarkEnd w:id="1015"/>
      <w:bookmarkEnd w:id="1016"/>
      <w:bookmarkEnd w:id="1017"/>
      <w:bookmarkEnd w:id="1018"/>
      <w:bookmarkEnd w:id="1019"/>
    </w:p>
    <w:p w14:paraId="06924A7B" w14:textId="77777777" w:rsidR="00AA1098" w:rsidRPr="00CB5EC9" w:rsidRDefault="00AA1098" w:rsidP="00AA1098">
      <w:pPr>
        <w:rPr>
          <w:lang w:eastAsia="zh-CN"/>
        </w:rPr>
      </w:pPr>
      <w:r w:rsidRPr="00CB5EC9">
        <w:rPr>
          <w:lang w:eastAsia="zh-CN"/>
        </w:rPr>
        <w:t xml:space="preserve">The "communication path selection between PC5 and Uu reference points" refers to the procedure on how a UE selects a communication path between PC5 reference point and Uu reference point before it communicates with another UE. The communication path over PC5 reference point means that the communication with another UE is performed by using 5G </w:t>
      </w:r>
      <w:r w:rsidRPr="00CB5EC9">
        <w:t>ProSe Direct Communication only</w:t>
      </w:r>
      <w:r w:rsidRPr="00CB5EC9">
        <w:rPr>
          <w:lang w:eastAsia="zh-CN"/>
        </w:rPr>
        <w:t>. T</w:t>
      </w:r>
      <w:r w:rsidRPr="00CB5EC9">
        <w:t xml:space="preserve">he </w:t>
      </w:r>
      <w:r w:rsidRPr="00CB5EC9">
        <w:rPr>
          <w:lang w:eastAsia="zh-CN"/>
        </w:rPr>
        <w:t>communication path over Uu reference point means that the communication with another UE is performed via the network.</w:t>
      </w:r>
    </w:p>
    <w:p w14:paraId="353FF673" w14:textId="77777777" w:rsidR="00AA1098" w:rsidRPr="00CB5EC9" w:rsidRDefault="00AA1098" w:rsidP="00AA1098">
      <w:pPr>
        <w:pStyle w:val="NO"/>
        <w:rPr>
          <w:lang w:eastAsia="zh-CN"/>
        </w:rPr>
      </w:pPr>
      <w:r w:rsidRPr="00CB5EC9">
        <w:rPr>
          <w:lang w:eastAsia="zh-CN"/>
        </w:rPr>
        <w:t>NOTE 1:</w:t>
      </w:r>
      <w:r w:rsidRPr="00CB5EC9">
        <w:rPr>
          <w:lang w:eastAsia="zh-CN"/>
        </w:rPr>
        <w:tab/>
        <w:t xml:space="preserve">The communication via </w:t>
      </w:r>
      <w:r w:rsidRPr="00CB5EC9">
        <w:t xml:space="preserve">5G ProSe </w:t>
      </w:r>
      <w:r w:rsidRPr="00CB5EC9">
        <w:rPr>
          <w:lang w:eastAsia="zh-CN"/>
        </w:rPr>
        <w:t>UE-to-Network Relay (Layer-2 or Layer-3) can be considered as t</w:t>
      </w:r>
      <w:r w:rsidRPr="00CB5EC9">
        <w:t xml:space="preserve">he </w:t>
      </w:r>
      <w:r w:rsidRPr="00CB5EC9">
        <w:rPr>
          <w:lang w:eastAsia="zh-CN"/>
        </w:rPr>
        <w:t>communication path over Uu reference point, as it involves communication via the network.</w:t>
      </w:r>
    </w:p>
    <w:p w14:paraId="71DE623B" w14:textId="77777777" w:rsidR="00AA1098" w:rsidRPr="00CB5EC9" w:rsidRDefault="00AA1098" w:rsidP="00AA1098">
      <w:r w:rsidRPr="00CB5EC9">
        <w:rPr>
          <w:lang w:eastAsia="ko-KR"/>
        </w:rPr>
        <w:t xml:space="preserve">Path selection policy is provided to the UE to indicate </w:t>
      </w:r>
      <w:r w:rsidRPr="00CB5EC9">
        <w:t>which path(s) is preferred for</w:t>
      </w:r>
      <w:r w:rsidRPr="00CB5EC9">
        <w:rPr>
          <w:lang w:eastAsia="zh-CN"/>
        </w:rPr>
        <w:t xml:space="preserve"> all or specific</w:t>
      </w:r>
      <w:r w:rsidRPr="00CB5EC9">
        <w:t xml:space="preserve"> </w:t>
      </w:r>
      <w:r w:rsidRPr="00CB5EC9">
        <w:rPr>
          <w:lang w:eastAsia="ko-KR"/>
        </w:rPr>
        <w:t>ProSe services</w:t>
      </w:r>
      <w:r w:rsidRPr="00CB5EC9">
        <w:t xml:space="preserve"> (i.e. PC5</w:t>
      </w:r>
      <w:r w:rsidRPr="00CB5EC9">
        <w:rPr>
          <w:lang w:eastAsia="zh-CN"/>
        </w:rPr>
        <w:t xml:space="preserve"> preferred</w:t>
      </w:r>
      <w:r w:rsidRPr="00CB5EC9">
        <w:t>, Uu</w:t>
      </w:r>
      <w:r w:rsidRPr="00CB5EC9">
        <w:rPr>
          <w:lang w:eastAsia="zh-CN"/>
        </w:rPr>
        <w:t xml:space="preserve"> </w:t>
      </w:r>
      <w:proofErr w:type="gramStart"/>
      <w:r w:rsidRPr="00CB5EC9">
        <w:rPr>
          <w:lang w:eastAsia="zh-CN"/>
        </w:rPr>
        <w:t>preferred</w:t>
      </w:r>
      <w:proofErr w:type="gramEnd"/>
      <w:r w:rsidRPr="00CB5EC9">
        <w:t xml:space="preserve"> or no preference indicated) as </w:t>
      </w:r>
      <w:r w:rsidRPr="00CB5EC9">
        <w:rPr>
          <w:rFonts w:eastAsia="SimSun"/>
          <w:lang w:eastAsia="zh-CN"/>
        </w:rPr>
        <w:t>specified in clause 5.1.3.1</w:t>
      </w:r>
      <w:r w:rsidRPr="00CB5EC9">
        <w:t>.</w:t>
      </w:r>
    </w:p>
    <w:p w14:paraId="7B6B6412" w14:textId="77777777" w:rsidR="00AA1098" w:rsidRPr="00CB5EC9" w:rsidRDefault="00AA1098" w:rsidP="00AA1098">
      <w:r w:rsidRPr="00CB5EC9">
        <w:t>The ProSe Application Server can provide a path preference for ProSe Services to UDR as specified in clause 6.2.5 and this may be used by PCF for path selection policy generation and update as specified in clause 6.2.2.</w:t>
      </w:r>
    </w:p>
    <w:p w14:paraId="61EB0371" w14:textId="77777777" w:rsidR="00AA1098" w:rsidRPr="00CB5EC9" w:rsidRDefault="00AA1098" w:rsidP="00AA1098">
      <w:pPr>
        <w:pStyle w:val="NO"/>
        <w:rPr>
          <w:lang w:eastAsia="zh-CN"/>
        </w:rPr>
      </w:pPr>
      <w:r w:rsidRPr="00CB5EC9">
        <w:rPr>
          <w:lang w:eastAsia="zh-CN"/>
        </w:rPr>
        <w:t>NOTE 2:</w:t>
      </w:r>
      <w:r w:rsidRPr="00CB5EC9">
        <w:rPr>
          <w:lang w:eastAsia="zh-CN"/>
        </w:rPr>
        <w:tab/>
        <w:t>ProSe Application Server can use QoS Sustainability analytics defined in TS</w:t>
      </w:r>
      <w:r>
        <w:rPr>
          <w:lang w:eastAsia="zh-CN"/>
        </w:rPr>
        <w:t> </w:t>
      </w:r>
      <w:r w:rsidRPr="00CB5EC9">
        <w:rPr>
          <w:lang w:eastAsia="zh-CN"/>
        </w:rPr>
        <w:t>23.288</w:t>
      </w:r>
      <w:r>
        <w:rPr>
          <w:lang w:eastAsia="zh-CN"/>
        </w:rPr>
        <w:t> </w:t>
      </w:r>
      <w:r w:rsidRPr="00CB5EC9">
        <w:rPr>
          <w:lang w:eastAsia="zh-CN"/>
        </w:rPr>
        <w:t>[8] to determine the path preference.</w:t>
      </w:r>
    </w:p>
    <w:p w14:paraId="0FEFFE77" w14:textId="77777777" w:rsidR="00AA1098" w:rsidRPr="00CB5EC9" w:rsidRDefault="00AA1098" w:rsidP="00AA1098">
      <w:r w:rsidRPr="00CB5EC9">
        <w:rPr>
          <w:lang w:eastAsia="zh-CN"/>
        </w:rPr>
        <w:t>The UE may use the provisioned path selection policy to select the appropriate communication path</w:t>
      </w:r>
      <w:r>
        <w:rPr>
          <w:lang w:eastAsia="zh-CN"/>
        </w:rPr>
        <w:t xml:space="preserve"> for all or specific ProSe services</w:t>
      </w:r>
      <w:r w:rsidRPr="00CB5EC9">
        <w:rPr>
          <w:lang w:eastAsia="zh-CN"/>
        </w:rPr>
        <w:t>.</w:t>
      </w:r>
    </w:p>
    <w:p w14:paraId="0501CABD" w14:textId="77777777" w:rsidR="00AA1098" w:rsidRPr="00CB5EC9" w:rsidRDefault="00AA1098" w:rsidP="00AA1098">
      <w:pPr>
        <w:rPr>
          <w:lang w:eastAsia="zh-CN"/>
        </w:rPr>
      </w:pPr>
      <w:r w:rsidRPr="00CB5EC9">
        <w:rPr>
          <w:lang w:eastAsia="zh-CN"/>
        </w:rPr>
        <w:t>UE operation related to the path selection for ProSe service is as follows:</w:t>
      </w:r>
    </w:p>
    <w:p w14:paraId="30CB6E48" w14:textId="77777777" w:rsidR="00AA1098" w:rsidRPr="00CB5EC9" w:rsidRDefault="00AA1098" w:rsidP="00AA1098">
      <w:pPr>
        <w:pStyle w:val="B1"/>
        <w:rPr>
          <w:lang w:eastAsia="zh-CN"/>
        </w:rPr>
      </w:pPr>
      <w:r w:rsidRPr="00CB5EC9">
        <w:rPr>
          <w:lang w:eastAsia="zh-CN"/>
        </w:rPr>
        <w:t>-</w:t>
      </w:r>
      <w:r w:rsidRPr="00CB5EC9">
        <w:rPr>
          <w:lang w:eastAsia="zh-CN"/>
        </w:rPr>
        <w:tab/>
        <w:t>The UE evaluates the path selection policy in the policy and parameters for ProSe Direct Communication applicable to the ProSe service and selects the communication path as below:</w:t>
      </w:r>
    </w:p>
    <w:p w14:paraId="07528DC9" w14:textId="77777777" w:rsidR="00AA1098" w:rsidRPr="00CB5EC9" w:rsidRDefault="00AA1098" w:rsidP="00AA1098">
      <w:pPr>
        <w:pStyle w:val="B2"/>
        <w:rPr>
          <w:lang w:eastAsia="zh-CN"/>
        </w:rPr>
      </w:pPr>
      <w:r w:rsidRPr="00CB5EC9">
        <w:rPr>
          <w:lang w:eastAsia="zh-CN"/>
        </w:rPr>
        <w:t>-</w:t>
      </w:r>
      <w:r w:rsidRPr="00CB5EC9">
        <w:rPr>
          <w:lang w:eastAsia="zh-CN"/>
        </w:rPr>
        <w:tab/>
        <w:t>If PC5 preferred is indicated, the UE should prefer to use the PC5 for communication path for the ProSe service.</w:t>
      </w:r>
    </w:p>
    <w:p w14:paraId="05161265" w14:textId="77777777" w:rsidR="00AA1098" w:rsidRPr="00CB5EC9" w:rsidRDefault="00AA1098" w:rsidP="00AA1098">
      <w:pPr>
        <w:pStyle w:val="B2"/>
        <w:rPr>
          <w:lang w:eastAsia="zh-CN"/>
        </w:rPr>
      </w:pPr>
      <w:r w:rsidRPr="00CB5EC9">
        <w:rPr>
          <w:lang w:eastAsia="zh-CN"/>
        </w:rPr>
        <w:t>-</w:t>
      </w:r>
      <w:r w:rsidRPr="00CB5EC9">
        <w:rPr>
          <w:lang w:eastAsia="zh-CN"/>
        </w:rPr>
        <w:tab/>
        <w:t>If Uu preferred is indicated, the UE should prefer to use the Uu for communication path for the ProSe service.</w:t>
      </w:r>
    </w:p>
    <w:p w14:paraId="3ACC4CE9" w14:textId="77777777" w:rsidR="00AA1098" w:rsidRPr="00CB5EC9" w:rsidRDefault="00AA1098" w:rsidP="00AA1098">
      <w:pPr>
        <w:pStyle w:val="B2"/>
        <w:rPr>
          <w:lang w:eastAsia="zh-CN"/>
        </w:rPr>
      </w:pPr>
      <w:r w:rsidRPr="00CB5EC9">
        <w:rPr>
          <w:lang w:eastAsia="zh-CN"/>
        </w:rPr>
        <w:t>-</w:t>
      </w:r>
      <w:r w:rsidRPr="00CB5EC9">
        <w:rPr>
          <w:lang w:eastAsia="zh-CN"/>
        </w:rPr>
        <w:tab/>
        <w:t>If no preference is indicated or no path selection policy is provisioned, the UE selects either a Uu or PC5 communication path based on its pre-configuration or implementation for the ProSe service.</w:t>
      </w:r>
    </w:p>
    <w:p w14:paraId="4AAF6488" w14:textId="77777777" w:rsidR="00AA1098" w:rsidRPr="00CB5EC9" w:rsidRDefault="00AA1098" w:rsidP="00AA1098">
      <w:pPr>
        <w:pStyle w:val="NO"/>
        <w:rPr>
          <w:lang w:eastAsia="zh-CN"/>
        </w:rPr>
      </w:pPr>
      <w:r w:rsidRPr="00CB5EC9">
        <w:rPr>
          <w:lang w:eastAsia="zh-CN"/>
        </w:rPr>
        <w:t>NOTE 3:</w:t>
      </w:r>
      <w:r w:rsidRPr="00CB5EC9">
        <w:rPr>
          <w:lang w:eastAsia="zh-CN"/>
        </w:rPr>
        <w:tab/>
        <w:t>When either PC5 preferred or Uu preferred is indicated, the UE can still select the other non-preferred path, e.g. because the peer UE is not in proximity.</w:t>
      </w:r>
    </w:p>
    <w:p w14:paraId="45B07FBC" w14:textId="77777777" w:rsidR="00AA1098" w:rsidRPr="00CB5EC9" w:rsidRDefault="00AA1098" w:rsidP="00AA1098">
      <w:pPr>
        <w:pStyle w:val="Heading2"/>
      </w:pPr>
      <w:bookmarkStart w:id="1020" w:name="_CR5_12"/>
      <w:bookmarkStart w:id="1021" w:name="_Toc73625557"/>
      <w:bookmarkStart w:id="1022" w:name="_Toc153794911"/>
      <w:bookmarkEnd w:id="1020"/>
      <w:r w:rsidRPr="00CB5EC9">
        <w:t>5.12</w:t>
      </w:r>
      <w:r w:rsidRPr="00CB5EC9">
        <w:tab/>
      </w:r>
      <w:r w:rsidRPr="00CB5EC9">
        <w:rPr>
          <w:lang w:eastAsia="zh-CN"/>
        </w:rPr>
        <w:t>NAS level congestion control for 5G ProSe UE-to-Network Relay</w:t>
      </w:r>
      <w:bookmarkEnd w:id="1021"/>
      <w:bookmarkEnd w:id="1022"/>
    </w:p>
    <w:p w14:paraId="1F213055" w14:textId="77777777" w:rsidR="00AA1098" w:rsidRPr="00CB5EC9" w:rsidRDefault="00AA1098" w:rsidP="00AA1098">
      <w:r w:rsidRPr="00CB5EC9">
        <w:t>The 5G ProSe UE-to-Network Relay may be subject to NAS level congestion control, as specified in clause 5.19.7 of TS</w:t>
      </w:r>
      <w:r>
        <w:t> </w:t>
      </w:r>
      <w:r w:rsidRPr="00CB5EC9">
        <w:t>23.501</w:t>
      </w:r>
      <w:r>
        <w:t> </w:t>
      </w:r>
      <w:r w:rsidRPr="00CB5EC9">
        <w:t>[4].</w:t>
      </w:r>
    </w:p>
    <w:p w14:paraId="5747E8F8" w14:textId="77777777" w:rsidR="00AA1098" w:rsidRPr="00CB5EC9" w:rsidRDefault="00AA1098" w:rsidP="00AA1098">
      <w:r w:rsidRPr="00CB5EC9">
        <w:t>Both 5G ProSe Layer-2 UE-to-Network Relays and Layer-3 UE-to-Network Relays, when NAS Mobility Management congestion control as specified in clause 5.19.7.2 of TS</w:t>
      </w:r>
      <w:r>
        <w:t> </w:t>
      </w:r>
      <w:r w:rsidRPr="00CB5EC9">
        <w:t>23.501</w:t>
      </w:r>
      <w:r>
        <w:t> </w:t>
      </w:r>
      <w:r w:rsidRPr="00CB5EC9">
        <w:t xml:space="preserve">[4] is activated, i.e. the 5G ProSe UE-to-Network Relay receives a Mobility Management back-off timer from the AMF, the 5G ProSe UE-to-Network Relay is not able to serve the 5G ProSe Remote UE after the 5G ProSe UE-to-Network Relay enters CM_IDLE state. If the 5G ProSe UE-to-Network Relay has a Mobility Management back-off timer when it enters CM_IDLE state the 5G ProSe UE-to-Network Relay releases the PC5 connections with its 5G ProSe Remote UEs indicating it is temporarily not available, so the Remote UE can (re)select another 5G ProSe UE-to-Network Relay. The 5G ProSe UE-to-Network Relay does not perform </w:t>
      </w:r>
      <w:r w:rsidRPr="00CB5EC9">
        <w:rPr>
          <w:lang w:eastAsia="zh-CN"/>
        </w:rPr>
        <w:t>UE-to-Network Relay Discovery as described in clause</w:t>
      </w:r>
      <w:r w:rsidRPr="00CB5EC9">
        <w:t> </w:t>
      </w:r>
      <w:r w:rsidRPr="00CB5EC9">
        <w:rPr>
          <w:lang w:eastAsia="zh-CN"/>
        </w:rPr>
        <w:t xml:space="preserve">6.3.2.3 and does not </w:t>
      </w:r>
      <w:r w:rsidRPr="00CB5EC9">
        <w:t>accept any PC5 connections for relaying</w:t>
      </w:r>
      <w:r w:rsidRPr="00CB5EC9">
        <w:rPr>
          <w:lang w:eastAsia="zh-CN"/>
        </w:rPr>
        <w:t xml:space="preserve"> until the </w:t>
      </w:r>
      <w:r w:rsidRPr="00CB5EC9">
        <w:t>back-off timer expires if the 5G ProSe UE-to-Network Relay is in CM_IDLE state.</w:t>
      </w:r>
    </w:p>
    <w:p w14:paraId="7CC165DB" w14:textId="77777777" w:rsidR="00AA1098" w:rsidRPr="00CB5EC9" w:rsidRDefault="00AA1098" w:rsidP="00AA1098">
      <w:r w:rsidRPr="00CB5EC9">
        <w:t>A Remote UE may also be subject to NAS level congestion control as specified in TS</w:t>
      </w:r>
      <w:r>
        <w:t> </w:t>
      </w:r>
      <w:r w:rsidRPr="00CB5EC9">
        <w:t>23.501</w:t>
      </w:r>
      <w:r>
        <w:t> </w:t>
      </w:r>
      <w:r w:rsidRPr="00CB5EC9">
        <w:t>[4].</w:t>
      </w:r>
    </w:p>
    <w:p w14:paraId="226D74C0" w14:textId="77777777" w:rsidR="00AA1098" w:rsidRDefault="00AA1098" w:rsidP="00AA1098">
      <w:pPr>
        <w:pStyle w:val="NO"/>
      </w:pPr>
      <w:r>
        <w:t>NOTE:</w:t>
      </w:r>
      <w:r>
        <w:tab/>
        <w:t>The form of the temporarily not available indication will be determined by stage 3.</w:t>
      </w:r>
    </w:p>
    <w:p w14:paraId="5C24BCB2" w14:textId="77777777" w:rsidR="00AA1098" w:rsidRDefault="00AA1098" w:rsidP="00AA1098">
      <w:pPr>
        <w:pStyle w:val="Heading2"/>
      </w:pPr>
      <w:bookmarkStart w:id="1023" w:name="_CR5_13"/>
      <w:bookmarkStart w:id="1024" w:name="_Toc153794912"/>
      <w:bookmarkStart w:id="1025" w:name="_Toc19199126"/>
      <w:bookmarkStart w:id="1026" w:name="_Toc27821916"/>
      <w:bookmarkStart w:id="1027" w:name="_Toc36126270"/>
      <w:bookmarkStart w:id="1028" w:name="_Toc45012594"/>
      <w:bookmarkStart w:id="1029" w:name="_Toc51754020"/>
      <w:bookmarkStart w:id="1030" w:name="_Toc51754154"/>
      <w:bookmarkStart w:id="1031" w:name="_Toc51838981"/>
      <w:bookmarkStart w:id="1032" w:name="_Toc66692694"/>
      <w:bookmarkStart w:id="1033" w:name="_Toc66701873"/>
      <w:bookmarkStart w:id="1034" w:name="_Toc69883543"/>
      <w:bookmarkStart w:id="1035" w:name="_Toc73625558"/>
      <w:bookmarkEnd w:id="1023"/>
      <w:r>
        <w:lastRenderedPageBreak/>
        <w:t>5.13</w:t>
      </w:r>
      <w:r>
        <w:tab/>
        <w:t>Support for PC5 DRX operations</w:t>
      </w:r>
      <w:bookmarkEnd w:id="1024"/>
    </w:p>
    <w:p w14:paraId="0867D56E" w14:textId="77777777" w:rsidR="00AA1098" w:rsidRDefault="00AA1098" w:rsidP="00AA1098">
      <w:pPr>
        <w:pStyle w:val="Heading3"/>
      </w:pPr>
      <w:bookmarkStart w:id="1036" w:name="_CR5_13_1"/>
      <w:bookmarkStart w:id="1037" w:name="_Toc153794913"/>
      <w:bookmarkEnd w:id="1036"/>
      <w:r>
        <w:t>5.13.1</w:t>
      </w:r>
      <w:r>
        <w:tab/>
        <w:t>General</w:t>
      </w:r>
      <w:bookmarkEnd w:id="1037"/>
    </w:p>
    <w:p w14:paraId="12738B7F" w14:textId="77777777" w:rsidR="00AA1098" w:rsidRDefault="00AA1098" w:rsidP="00AA1098">
      <w:r>
        <w:t>PC5 DRX operations are supported to enable 5G ProSe-enabled UE power saving for the following functions:</w:t>
      </w:r>
    </w:p>
    <w:p w14:paraId="75BB32E4" w14:textId="77777777" w:rsidR="00AA1098" w:rsidRDefault="00AA1098" w:rsidP="00AA1098">
      <w:pPr>
        <w:pStyle w:val="B1"/>
      </w:pPr>
      <w:r>
        <w:t>-</w:t>
      </w:r>
      <w:r>
        <w:tab/>
        <w:t xml:space="preserve">5G ProSe Direct </w:t>
      </w:r>
      <w:proofErr w:type="gramStart"/>
      <w:r>
        <w:t>Discovery;</w:t>
      </w:r>
      <w:proofErr w:type="gramEnd"/>
    </w:p>
    <w:p w14:paraId="299C5807" w14:textId="77777777" w:rsidR="00AA1098" w:rsidRDefault="00AA1098" w:rsidP="00AA1098">
      <w:pPr>
        <w:pStyle w:val="B1"/>
      </w:pPr>
      <w:r>
        <w:t>-</w:t>
      </w:r>
      <w:r>
        <w:tab/>
        <w:t xml:space="preserve">Unicast, groupcast and broadcast mode 5G ProSe Direct </w:t>
      </w:r>
      <w:proofErr w:type="gramStart"/>
      <w:r>
        <w:t>Communication;</w:t>
      </w:r>
      <w:proofErr w:type="gramEnd"/>
    </w:p>
    <w:p w14:paraId="6DE9E07A" w14:textId="77777777" w:rsidR="00AA1098" w:rsidRDefault="00AA1098" w:rsidP="00AA1098">
      <w:pPr>
        <w:pStyle w:val="B1"/>
      </w:pPr>
      <w:r>
        <w:t>-</w:t>
      </w:r>
      <w:r>
        <w:tab/>
        <w:t>5G ProSe UE-to-Network Relay Discovery and 5G ProSe UE-to-Network Relay Communication.</w:t>
      </w:r>
    </w:p>
    <w:p w14:paraId="4055A3A7" w14:textId="77777777" w:rsidR="00AA1098" w:rsidRDefault="00AA1098" w:rsidP="00AA1098">
      <w:r>
        <w:t>Support for PC5 DRX operations in the AS layer is specified in TS 38.300 [12].</w:t>
      </w:r>
    </w:p>
    <w:p w14:paraId="307416E9" w14:textId="77777777" w:rsidR="00AA1098" w:rsidRDefault="00AA1098" w:rsidP="00AA1098">
      <w:pPr>
        <w:pStyle w:val="Heading3"/>
      </w:pPr>
      <w:bookmarkStart w:id="1038" w:name="_CR5_13_2"/>
      <w:bookmarkStart w:id="1039" w:name="_Toc153794914"/>
      <w:bookmarkEnd w:id="1038"/>
      <w:r>
        <w:t>5.13.2</w:t>
      </w:r>
      <w:r>
        <w:tab/>
        <w:t>PC5 DRX operations for 5G ProSe Direct Discovery and 5G ProSe UE-to-Network Relay Discovery</w:t>
      </w:r>
      <w:bookmarkEnd w:id="1039"/>
    </w:p>
    <w:p w14:paraId="709FA8EE" w14:textId="77777777" w:rsidR="00AA1098" w:rsidRDefault="00AA1098" w:rsidP="00AA1098">
      <w:r>
        <w:t>For 5G ProSe Direct Discovery and 5G ProSe UE-to-Network Relay Discovery when the UE is "not served by NG-RAN", the UE uses the provisioned default PC5 DRX configuration for PC5 DRX operation as specified in clause 5.1.2.1 and clause 5.1.4.1, respectively.</w:t>
      </w:r>
    </w:p>
    <w:p w14:paraId="3820ACD2" w14:textId="77777777" w:rsidR="00AA1098" w:rsidRDefault="00AA1098" w:rsidP="00AA1098">
      <w:pPr>
        <w:pStyle w:val="Heading3"/>
      </w:pPr>
      <w:bookmarkStart w:id="1040" w:name="_CR5_13_3"/>
      <w:bookmarkStart w:id="1041" w:name="_Toc153794915"/>
      <w:bookmarkEnd w:id="1040"/>
      <w:r>
        <w:t>5.13.3</w:t>
      </w:r>
      <w:r>
        <w:tab/>
        <w:t>PC5 DRX operations for 5G ProSe Direct Communication and 5G ProSe UE-to-Network Relay Communication</w:t>
      </w:r>
      <w:bookmarkEnd w:id="1041"/>
    </w:p>
    <w:p w14:paraId="5892BF97" w14:textId="77777777" w:rsidR="00AA1098" w:rsidRDefault="00AA1098" w:rsidP="00AA1098">
      <w:r>
        <w:t>The ProSe layer determines the respective ProSe services (i.e. ProSe identifiers) and derives the corresponding PC5 QoS parameters based on either the mapping of ProSe services (i.e. ProSe identifiers) to PC5 QoS parameters, or the ProSe Application Requirements for the ProSe services (i.e. ProSe identifiers) provided by the application layer. For broadcast and groupcast, the ProSe layer also determines the NR Tx Profile based on the mapping of ProSe services (i.e. ProSe identifiers) to NR Tx Profiles as described in clause 5.1.3.1. The ProSe layer passes the PC5 QoS parameters and destination Layer-2 ID to the AS layer as specified in clauses 6.4.1, 6.4.2 and 6.4.3. The ProSe layer also passes the corresponding NR Tx Profile to the AS layer, if the ProSe layer has determined the corresponding NR Tx Profile.</w:t>
      </w:r>
    </w:p>
    <w:p w14:paraId="10CCF2C1" w14:textId="77777777" w:rsidR="00AA1098" w:rsidRDefault="00AA1098" w:rsidP="00AA1098">
      <w:pPr>
        <w:pStyle w:val="NO"/>
      </w:pPr>
      <w:r>
        <w:t>NOTE:</w:t>
      </w:r>
      <w:r>
        <w:tab/>
        <w:t>For broadcast and groupcast, the AS layer needs PC5 QoS parameters as well to determine the PC5 DRX parameter values for reception operation over PC5 reference point. Therefore, the ProSe layer determines the interested ProSe services (i.e. ProSe identifiers) and derives the PC5 QoS parameters based on its reception needs besides the transmission needs. How to derive the PC5 QoS parameters based on its reception needs (e.g. without establishing the PC5 QoS Flows) depends on UE implementation.</w:t>
      </w:r>
    </w:p>
    <w:p w14:paraId="218982FF" w14:textId="77777777" w:rsidR="00AA1098" w:rsidRDefault="00AA1098" w:rsidP="00AA1098">
      <w:r>
        <w:t xml:space="preserve">For broadcast or groupcast, the ProSe layer maintains a list of all ProSe services (i.e. ProSe identifiers), i.e. activated ProSe services and/or ProSe services that the UE is </w:t>
      </w:r>
      <w:proofErr w:type="gramStart"/>
      <w:r>
        <w:t>interested for</w:t>
      </w:r>
      <w:proofErr w:type="gramEnd"/>
      <w:r>
        <w:t xml:space="preserve"> reception, for a given destination Layer-2 ID and determines the NR Tx Profile to be mapped for the respective ProSe service based on the configuration described in clause 5.1.3.1. Whenever the list of the ProSe services for a given destination Layer-2 ID changes, the ProSe layer updates the AS layer for the NR Tx Profiles information by providing all the mapped NR Tx Profiles to the AS layer for the given destination Layer-2 ID, e.g. when providing other information such as the destination Layer-2 ID, PC5 QoS parameters.</w:t>
      </w:r>
    </w:p>
    <w:p w14:paraId="337342E9" w14:textId="77777777" w:rsidR="00AA1098" w:rsidRDefault="00AA1098" w:rsidP="00AA1098">
      <w:r>
        <w:t>For broadcast, the mapping from destination Layer-2 ID to NR Tx Profile is configured in the NG-RAN. The NG-RAN may derive the NR Tx Profile from the destination Layer-2 ID to perform the network scheduled operation mode, alignment of Uu DRX and PC5 DRX, etc.</w:t>
      </w:r>
    </w:p>
    <w:p w14:paraId="67DAA90D" w14:textId="77777777" w:rsidR="00AA1098" w:rsidRDefault="00AA1098" w:rsidP="00AA1098">
      <w:r>
        <w:t xml:space="preserve">When the PC5 DRX operation is needed, the AS layer determines the PC5 DRX parameter values for 5G ProSe Direct Communication or 5G ProSe UE-to-Network Relay Communication over PC5 reference point, </w:t>
      </w:r>
      <w:proofErr w:type="gramStart"/>
      <w:r>
        <w:t>taking into account</w:t>
      </w:r>
      <w:proofErr w:type="gramEnd"/>
      <w:r>
        <w:t>, e.g., PC5 QoS parameters and/or destination Layer-2 ID provided by the ProSe layer.</w:t>
      </w:r>
    </w:p>
    <w:p w14:paraId="4A9451B5" w14:textId="77777777" w:rsidR="00AA1098" w:rsidRDefault="00AA1098" w:rsidP="00AA1098">
      <w:r>
        <w:t>For broadcast and groupcast, the UE enables the PC5 DRX based on the NR Tx Profile.</w:t>
      </w:r>
    </w:p>
    <w:p w14:paraId="370F5B81" w14:textId="77777777" w:rsidR="00AA1098" w:rsidRDefault="00AA1098" w:rsidP="00AA1098">
      <w:r>
        <w:t>For unicast mode 5G ProSe Direct Communication and 5G ProSe UE-to-Network Relay Communication, two UEs may negotiate the PC5 DRX configuration in the AS layer and the PC5 DRX parameter values can be configured per pair of source and destination Layer-2 IDs in the AS layer. For transmitting and receiving Direct Communication Request messages, a default PC5 DRX configuration may be used (see TS 38.300 [12]).</w:t>
      </w:r>
    </w:p>
    <w:p w14:paraId="63363A07" w14:textId="77777777" w:rsidR="00AA1098" w:rsidRDefault="00AA1098" w:rsidP="00AA1098">
      <w:r>
        <w:t>For broadcast and groupcast when the UE is "not served by NG-RAN", the UE uses the provisioned PC5 DRX configuration for PC5 DRX operation as specified in clause 5.1.3.1.</w:t>
      </w:r>
    </w:p>
    <w:p w14:paraId="325D1A67" w14:textId="77777777" w:rsidR="00AA1098" w:rsidRDefault="00AA1098" w:rsidP="00AA1098">
      <w:pPr>
        <w:pStyle w:val="Heading2"/>
      </w:pPr>
      <w:bookmarkStart w:id="1042" w:name="_CR5_14"/>
      <w:bookmarkStart w:id="1043" w:name="_Toc153794916"/>
      <w:bookmarkEnd w:id="1042"/>
      <w:r>
        <w:lastRenderedPageBreak/>
        <w:t>5.14</w:t>
      </w:r>
      <w:r>
        <w:tab/>
        <w:t>5G ProSe UE-to-UE Relay Communication</w:t>
      </w:r>
      <w:bookmarkEnd w:id="1043"/>
    </w:p>
    <w:p w14:paraId="38CA9E8F" w14:textId="77777777" w:rsidR="00AA1098" w:rsidRDefault="00AA1098" w:rsidP="00AA1098">
      <w:pPr>
        <w:pStyle w:val="Heading3"/>
      </w:pPr>
      <w:bookmarkStart w:id="1044" w:name="_CR5_14_1"/>
      <w:bookmarkStart w:id="1045" w:name="_Toc153794917"/>
      <w:bookmarkEnd w:id="1044"/>
      <w:r>
        <w:t>5.14.1</w:t>
      </w:r>
      <w:r>
        <w:tab/>
        <w:t>5G ProSe Layer-3 UE-to-UE Relay Communication</w:t>
      </w:r>
      <w:bookmarkEnd w:id="1045"/>
    </w:p>
    <w:p w14:paraId="5031B62E" w14:textId="77777777" w:rsidR="00AA1098" w:rsidRDefault="00AA1098" w:rsidP="00AA1098">
      <w:r>
        <w:t xml:space="preserve">The 5G ProSe Layer-3 UE-to-UE Relay shall provide generic function that can relay any IP, </w:t>
      </w:r>
      <w:proofErr w:type="gramStart"/>
      <w:r>
        <w:t>Ethernet</w:t>
      </w:r>
      <w:proofErr w:type="gramEnd"/>
      <w:r>
        <w:t xml:space="preserve"> or Unstructured traffic.</w:t>
      </w:r>
    </w:p>
    <w:p w14:paraId="1E26E193" w14:textId="77777777" w:rsidR="00AA1098" w:rsidRDefault="00AA1098" w:rsidP="00AA1098">
      <w:r>
        <w:t>The 5G ProSe Layer-3 UE-to-UE Relay provides the functionality to support connectivity between 5G ProSe Layer-3 End UEs. A 5G ProSe Layer-3 UE-to-UE Relay and 5G ProSe Layer-3 End UEs can be located within NG-RAN coverage or outside of NG-RAN coverage.</w:t>
      </w:r>
    </w:p>
    <w:p w14:paraId="54A8763B" w14:textId="77777777" w:rsidR="00AA1098" w:rsidRDefault="00AA1098" w:rsidP="00AA1098">
      <w:r>
        <w:t>The type of traffic supported over PC5 reference point is indicated by the 5G ProSe Layer-3 UE-to-UE Relay e.g. using the corresponding RSC.</w:t>
      </w:r>
    </w:p>
    <w:p w14:paraId="5DCC8741" w14:textId="77777777" w:rsidR="00AA1098" w:rsidRDefault="00AA1098" w:rsidP="00AA1098">
      <w:pPr>
        <w:pStyle w:val="Heading3"/>
      </w:pPr>
      <w:bookmarkStart w:id="1046" w:name="_CR5_14_2"/>
      <w:bookmarkStart w:id="1047" w:name="_Toc153794918"/>
      <w:bookmarkEnd w:id="1046"/>
      <w:r>
        <w:t>5.14.2</w:t>
      </w:r>
      <w:r>
        <w:tab/>
        <w:t>5G ProSe Layer-2 UE-to-UE Relay Communication</w:t>
      </w:r>
      <w:bookmarkEnd w:id="1047"/>
    </w:p>
    <w:p w14:paraId="0A6DAFF1" w14:textId="77777777" w:rsidR="00AA1098" w:rsidRDefault="00AA1098" w:rsidP="00AA1098">
      <w:r>
        <w:t>The 5G ProSe Layer-2 UE-to-UE Relay provides forwarding functionality that can relay any type of traffic over the PC5 link.</w:t>
      </w:r>
    </w:p>
    <w:p w14:paraId="2D037689" w14:textId="77777777" w:rsidR="00AA1098" w:rsidRDefault="00AA1098" w:rsidP="00AA1098">
      <w:r>
        <w:t>The 5G ProSe Layer-2 UE-to-UE Relay provides the functionality to support connectivity between 5G ProSe Layer-2 End UEs. A 5G ProSe Layer-2 UE-to-UE Relay and 5G ProSe Layer-2 End UEs can be located within NG-RAN coverage or outside of NG-RAN coverage.</w:t>
      </w:r>
    </w:p>
    <w:p w14:paraId="78E73245" w14:textId="77777777" w:rsidR="00AA1098" w:rsidRDefault="00AA1098" w:rsidP="00AA1098">
      <w:pPr>
        <w:pStyle w:val="Heading2"/>
      </w:pPr>
      <w:bookmarkStart w:id="1048" w:name="_CR5_15"/>
      <w:bookmarkStart w:id="1049" w:name="_Toc153794919"/>
      <w:bookmarkEnd w:id="1048"/>
      <w:r>
        <w:t>5.15</w:t>
      </w:r>
      <w:r>
        <w:tab/>
        <w:t>Path switching between two UE-to-Network Relays</w:t>
      </w:r>
      <w:bookmarkEnd w:id="1049"/>
    </w:p>
    <w:p w14:paraId="58806C5D" w14:textId="77777777" w:rsidR="00AA1098" w:rsidRDefault="00AA1098" w:rsidP="00AA1098">
      <w:r>
        <w:t>If relay reselection has been triggered (see clause 6.5.3), the 5G ProSe Remote UE performs the path switching between two UE-to-Network Relays based on the URSP rules of the 5G ProSe Remote UE traffic handling described in clause 6.5.4, 5G ProSe Policy in clause 5.1.4, or information from application layer (if available) with following considerations:</w:t>
      </w:r>
    </w:p>
    <w:p w14:paraId="51CA09D2" w14:textId="77777777" w:rsidR="00AA1098" w:rsidRDefault="00AA1098" w:rsidP="00AA1098">
      <w:pPr>
        <w:pStyle w:val="B1"/>
      </w:pPr>
      <w:r>
        <w:t>-</w:t>
      </w:r>
      <w:r>
        <w:tab/>
        <w:t>The 5G ProSe Remote UE shall first select the target path which has same type with the original path (i.e. 5G ProSe Layer-2 UE-to-Network Relay, 5G ProSe Layer-3 UE-to-Network Relay with N3IWF and 5G ProSe Layer-3 UE-to-Network Relay without N3IWF).</w:t>
      </w:r>
    </w:p>
    <w:p w14:paraId="4EE7958E" w14:textId="77777777" w:rsidR="00AA1098" w:rsidRDefault="00AA1098" w:rsidP="00AA1098">
      <w:pPr>
        <w:pStyle w:val="B1"/>
      </w:pPr>
      <w:r>
        <w:t>-</w:t>
      </w:r>
      <w:r>
        <w:tab/>
        <w:t xml:space="preserve">If the same </w:t>
      </w:r>
      <w:proofErr w:type="gramStart"/>
      <w:r>
        <w:t>type</w:t>
      </w:r>
      <w:proofErr w:type="gramEnd"/>
      <w:r>
        <w:t xml:space="preserve"> target path is not available, then this 5G ProSe Remote UE re-evaluates the URSP as specified in clause 6.5.4, or 5G ProSe Policy in clause 5.1.4 for the target path selection.</w:t>
      </w:r>
    </w:p>
    <w:p w14:paraId="25614161" w14:textId="77777777" w:rsidR="00AA1098" w:rsidRDefault="00AA1098" w:rsidP="00AA1098">
      <w:pPr>
        <w:pStyle w:val="NO"/>
      </w:pPr>
      <w:r>
        <w:t>NOTE:</w:t>
      </w:r>
      <w:r>
        <w:tab/>
        <w:t>If there is the information from the application layer (e.g. provided by an application server), the 5G ProSe Remote UE can use this information to discover the target 5G ProSe UE-to-Network Relay UE. If there are multiple discovered 5G ProSe UE-to-Network Relay UEs, the 5G ProSe Remote UE selects the target 5G ProSe UE-to-Network Relay based on the priority, if any, in the information from the application layer.</w:t>
      </w:r>
    </w:p>
    <w:p w14:paraId="1F15E315" w14:textId="77777777" w:rsidR="00AA1098" w:rsidRDefault="00AA1098" w:rsidP="00AA1098">
      <w:r>
        <w:t>The principles from the 5G ProSe Policy in clause 5.1.4 and URSP rules of the 5G ProSe Remote UE traffic handling described in clause 6.5.4 take the higher priority than the information from the application layer.</w:t>
      </w:r>
    </w:p>
    <w:p w14:paraId="25B562FD" w14:textId="77777777" w:rsidR="00AA1098" w:rsidRDefault="00AA1098" w:rsidP="00AA1098">
      <w:r>
        <w:t>The path switching procedures between two indirect network communication paths are as described in clause 6.5.5.</w:t>
      </w:r>
    </w:p>
    <w:p w14:paraId="3AA34CE4" w14:textId="77777777" w:rsidR="00AA1098" w:rsidRDefault="00AA1098" w:rsidP="00AA1098">
      <w:pPr>
        <w:pStyle w:val="Heading2"/>
      </w:pPr>
      <w:bookmarkStart w:id="1050" w:name="_CR5_16"/>
      <w:bookmarkStart w:id="1051" w:name="_Toc153794920"/>
      <w:bookmarkEnd w:id="1050"/>
      <w:r>
        <w:t>5.16</w:t>
      </w:r>
      <w:r>
        <w:tab/>
        <w:t xml:space="preserve">Communication path switching between PC5 and Uu reference </w:t>
      </w:r>
      <w:proofErr w:type="gramStart"/>
      <w:r>
        <w:t>points</w:t>
      </w:r>
      <w:bookmarkEnd w:id="1051"/>
      <w:proofErr w:type="gramEnd"/>
    </w:p>
    <w:p w14:paraId="25C99D86" w14:textId="77777777" w:rsidR="00AA1098" w:rsidRDefault="00AA1098" w:rsidP="00AA1098">
      <w:r>
        <w:t>The "communication path switching between PC5 and Uu reference points" refers to the procedure on how a UE switches between Uu communication path and direct PC5 communication path when it is communicating with another UE as illustrated in Figure 5.16-1. The direct communication path over PC5 reference point means that the communication with another UE is performed by using 5G ProSe Direct Communication only. The communication path over Uu reference point means that the communication with another UE is performed via the network.</w:t>
      </w:r>
    </w:p>
    <w:p w14:paraId="42ACD73A" w14:textId="77777777" w:rsidR="00AA1098" w:rsidRDefault="00AA1098" w:rsidP="00AA1098">
      <w:pPr>
        <w:pStyle w:val="TH"/>
      </w:pPr>
      <w:r w:rsidRPr="009C5779">
        <w:rPr>
          <w:lang w:eastAsia="zh-CN"/>
        </w:rPr>
        <w:object w:dxaOrig="9097" w:dyaOrig="6060" w14:anchorId="284E2CEF">
          <v:shape id="_x0000_i34701" type="#_x0000_t75" style="width:314.25pt;height:209.25pt" o:ole="">
            <v:imagedata r:id="rId45" o:title=""/>
          </v:shape>
          <o:OLEObject Type="Embed" ProgID="Visio.Drawing.15" ShapeID="_x0000_i34701" DrawAspect="Content" ObjectID="_1766602791" r:id="rId46"/>
        </w:object>
      </w:r>
    </w:p>
    <w:p w14:paraId="7BC992B9" w14:textId="77777777" w:rsidR="00AA1098" w:rsidRDefault="00AA1098" w:rsidP="00AA1098">
      <w:pPr>
        <w:pStyle w:val="TF"/>
      </w:pPr>
      <w:r>
        <w:t xml:space="preserve">Figure 5.16-1: Example scenario of communication path switching between PC5 and Uu reference points (i.e. switching between Figure a and </w:t>
      </w:r>
      <w:bookmarkStart w:id="1052" w:name="_CRFigure5_161"/>
      <w:r>
        <w:t xml:space="preserve">Figure </w:t>
      </w:r>
      <w:bookmarkEnd w:id="1052"/>
      <w:r>
        <w:t>b)</w:t>
      </w:r>
    </w:p>
    <w:p w14:paraId="7F0ECE6C" w14:textId="77777777" w:rsidR="00AA1098" w:rsidRDefault="00AA1098" w:rsidP="00AA1098">
      <w:r>
        <w:t xml:space="preserve">Communication path switching between </w:t>
      </w:r>
      <w:proofErr w:type="gramStart"/>
      <w:r>
        <w:t>PC5</w:t>
      </w:r>
      <w:proofErr w:type="gramEnd"/>
      <w:r>
        <w:t xml:space="preserve"> and Uu reference points is performed at ProSe service level, e.g. some of ProSe services of PC5 unicast link or PDU Session, all ProSe services of PC5 unicast link or PDU Session.</w:t>
      </w:r>
    </w:p>
    <w:p w14:paraId="7611F1F4" w14:textId="77777777" w:rsidR="00AA1098" w:rsidRDefault="00AA1098" w:rsidP="00AA1098">
      <w:r>
        <w:t>The UE takes the path selection policy into account to determine whether and for which ProSe service(s) to switch the communication path. UE operation related to the path switch for ProSe service is as follows:</w:t>
      </w:r>
    </w:p>
    <w:p w14:paraId="297C0D10" w14:textId="77777777" w:rsidR="00AA1098" w:rsidRDefault="00AA1098" w:rsidP="00AA1098">
      <w:pPr>
        <w:pStyle w:val="B1"/>
      </w:pPr>
      <w:r>
        <w:t>-</w:t>
      </w:r>
      <w:r>
        <w:tab/>
        <w:t>The UE evaluates the path selection policy in the policy and parameters for ProSe Direct Communication applicable to the ProSe service and switches the communication path as below:</w:t>
      </w:r>
    </w:p>
    <w:p w14:paraId="170DD630" w14:textId="77777777" w:rsidR="00AA1098" w:rsidRDefault="00AA1098" w:rsidP="00AA1098">
      <w:pPr>
        <w:pStyle w:val="B2"/>
      </w:pPr>
      <w:r>
        <w:t>-</w:t>
      </w:r>
      <w:r>
        <w:tab/>
        <w:t>If the Uu path is used and PC5 preferred is indicated, the UE should prefer to switch to the PC5 communication path for the ProSe service.</w:t>
      </w:r>
    </w:p>
    <w:p w14:paraId="08DEABD5" w14:textId="77777777" w:rsidR="00AA1098" w:rsidRDefault="00AA1098" w:rsidP="00AA1098">
      <w:pPr>
        <w:pStyle w:val="B2"/>
      </w:pPr>
      <w:r>
        <w:t>-</w:t>
      </w:r>
      <w:r>
        <w:tab/>
        <w:t>If the PC5 path is used and Uu preferred is indicated, the UE should prefer to switch to the Uu communication path for the ProSe service.</w:t>
      </w:r>
    </w:p>
    <w:p w14:paraId="6172CD4A" w14:textId="77777777" w:rsidR="00AA1098" w:rsidRDefault="00AA1098" w:rsidP="00AA1098">
      <w:pPr>
        <w:pStyle w:val="B2"/>
      </w:pPr>
      <w:r>
        <w:t>-</w:t>
      </w:r>
      <w:r>
        <w:tab/>
        <w:t>If no preference is indicated or no path selection policy is provisioned, the UE switches between Uu and PC5 communication path based on its pre-configuration or implementation for the ProSe service.</w:t>
      </w:r>
    </w:p>
    <w:p w14:paraId="0C3A7198" w14:textId="77777777" w:rsidR="00AA1098" w:rsidRDefault="00AA1098" w:rsidP="00AA1098">
      <w:pPr>
        <w:pStyle w:val="NO"/>
      </w:pPr>
      <w:r>
        <w:t>NOTE 1:</w:t>
      </w:r>
      <w:r>
        <w:tab/>
        <w:t>When either PC5 preferred or Uu preferred is indicated, the UE can still switch to the other non-preferred path, e.g. signal strength of any path below a certain configured signal strength threshold.</w:t>
      </w:r>
    </w:p>
    <w:p w14:paraId="3924824D" w14:textId="77777777" w:rsidR="00AA1098" w:rsidRDefault="00AA1098" w:rsidP="00AA1098">
      <w:r>
        <w:t>The UE may decide to perform path switching from Uu path to PC5 path, e.g. because the peer UE is in proximity or for offloading some traffic from the network. The UE may decide to perform path switching from PC5 path to Uu path, e.g. when the PC5 signal strength of the unicast link with the peer UE becomes weak.</w:t>
      </w:r>
    </w:p>
    <w:p w14:paraId="48A792A6" w14:textId="77777777" w:rsidR="00AA1098" w:rsidRDefault="00AA1098" w:rsidP="00AA1098">
      <w:r>
        <w:t>At path switching, the same traffic type between for PDU Session and for PC5 unicast link is maintained, i.e. IP type, Ethernet type and Unstructured type.</w:t>
      </w:r>
    </w:p>
    <w:p w14:paraId="5FB1B981" w14:textId="77777777" w:rsidR="00AA1098" w:rsidRDefault="00AA1098" w:rsidP="00AA1098">
      <w:r>
        <w:t>For communication path switching from PC5 to Uu reference point, the Uu QoS parameters of each UE are decided based on PC5 QoS parameters and negotiated via the existing PC5 connection between two UEs. Each UE may perform the UE requested PDU Session Modification as defined in TS 23.502 [5] clause 4.3.3 to request the Uu QoS parameters. For IP type traffic, the IP addresses/prefixes of the peer UEs over the Uu reference point can be shared via the existing PC5 connection between the UEs by using application layer signalling to assist them to establish communication with each other via the communication path over the Uu reference point.</w:t>
      </w:r>
    </w:p>
    <w:p w14:paraId="4026637A" w14:textId="77777777" w:rsidR="00AA1098" w:rsidRDefault="00AA1098" w:rsidP="00AA1098">
      <w:r>
        <w:t>When both Uu path and PC5 path are available, a make-before-break mechanism is used when switching between PC5 path and Uu path. That is, the UEs first prepare the target path to communicate with each other and then perform the path switching and communicate over the target path and after this the former path may be released.</w:t>
      </w:r>
    </w:p>
    <w:p w14:paraId="1BC32274" w14:textId="77777777" w:rsidR="00AA1098" w:rsidRDefault="00AA1098" w:rsidP="00AA1098">
      <w:pPr>
        <w:pStyle w:val="NO"/>
      </w:pPr>
      <w:r>
        <w:t>NOTE 2:</w:t>
      </w:r>
      <w:r>
        <w:tab/>
        <w:t>It is not targeted to support session continuity (e.g. IP address preservation) during path switching between PC5 and Uu reference points.</w:t>
      </w:r>
    </w:p>
    <w:p w14:paraId="280D7B88" w14:textId="77777777" w:rsidR="00AA1098" w:rsidRDefault="00AA1098" w:rsidP="00AA1098">
      <w:pPr>
        <w:pStyle w:val="Heading2"/>
      </w:pPr>
      <w:bookmarkStart w:id="1053" w:name="_CR5_17"/>
      <w:bookmarkStart w:id="1054" w:name="_Toc153794921"/>
      <w:bookmarkEnd w:id="1053"/>
      <w:r>
        <w:lastRenderedPageBreak/>
        <w:t>5.17</w:t>
      </w:r>
      <w:r>
        <w:tab/>
      </w:r>
      <w:proofErr w:type="gramStart"/>
      <w:r>
        <w:t>Multi-path</w:t>
      </w:r>
      <w:proofErr w:type="gramEnd"/>
      <w:r>
        <w:t xml:space="preserve"> communication via Uu and via 5G ProSe UE-to-Network Relay</w:t>
      </w:r>
      <w:bookmarkEnd w:id="1054"/>
    </w:p>
    <w:p w14:paraId="2848DD82" w14:textId="77777777" w:rsidR="00AA1098" w:rsidRDefault="00AA1098" w:rsidP="00AA1098">
      <w:pPr>
        <w:pStyle w:val="Heading3"/>
      </w:pPr>
      <w:bookmarkStart w:id="1055" w:name="_CR5_17_1"/>
      <w:bookmarkStart w:id="1056" w:name="_Toc153794922"/>
      <w:bookmarkEnd w:id="1055"/>
      <w:r>
        <w:t>5.17.1</w:t>
      </w:r>
      <w:r>
        <w:tab/>
        <w:t>General</w:t>
      </w:r>
      <w:bookmarkEnd w:id="1056"/>
    </w:p>
    <w:p w14:paraId="0E669A8C" w14:textId="77777777" w:rsidR="00AA1098" w:rsidRDefault="00AA1098" w:rsidP="00AA1098">
      <w:r>
        <w:t>Multi-path communication uses one direct network communication path and one indirect network communication path with UE-to-Network Relay as illustrated in Figure 5.17.1-1, where path #1 shows the direct communication path via Uu and path #2 is shows the indirect communication path via 5G ProSe UE-to-Network Relay.</w:t>
      </w:r>
    </w:p>
    <w:p w14:paraId="1143A9EE" w14:textId="77777777" w:rsidR="00AA1098" w:rsidRDefault="00AA1098" w:rsidP="00AA1098">
      <w:pPr>
        <w:pStyle w:val="TH"/>
      </w:pPr>
      <w:r>
        <w:object w:dxaOrig="7331" w:dyaOrig="2141" w14:anchorId="5A1E9428">
          <v:shape id="_x0000_i34702" type="#_x0000_t75" style="width:366pt;height:101.25pt" o:ole="">
            <v:imagedata r:id="rId47" o:title="" cropbottom="3965f"/>
          </v:shape>
          <o:OLEObject Type="Embed" ProgID="Visio.Drawing.15" ShapeID="_x0000_i34702" DrawAspect="Content" ObjectID="_1766602792" r:id="rId48"/>
        </w:object>
      </w:r>
    </w:p>
    <w:p w14:paraId="6BDAC45C" w14:textId="77777777" w:rsidR="00AA1098" w:rsidRDefault="00AA1098" w:rsidP="00AA1098">
      <w:pPr>
        <w:pStyle w:val="TF"/>
      </w:pPr>
      <w:bookmarkStart w:id="1057" w:name="_CRFigure5_17_11"/>
      <w:r>
        <w:t xml:space="preserve">Figure </w:t>
      </w:r>
      <w:bookmarkEnd w:id="1057"/>
      <w:r>
        <w:t>5.17.1-1: Multi-path communication via Uu and via 5G ProSe UE-to-Network Relay</w:t>
      </w:r>
    </w:p>
    <w:p w14:paraId="42ABE067" w14:textId="77777777" w:rsidR="00AA1098" w:rsidRDefault="00AA1098" w:rsidP="00AA1098">
      <w:r>
        <w:t>The indirect communication path may be via a 5G ProSe Layer-2 UE-to-Network Relay, or via a 5G ProSe Layer-3 UE-to-Network Relay with or without N3IWF.</w:t>
      </w:r>
    </w:p>
    <w:p w14:paraId="56CCA74F" w14:textId="77777777" w:rsidR="00AA1098" w:rsidRDefault="00AA1098" w:rsidP="00AA1098">
      <w:pPr>
        <w:pStyle w:val="Heading3"/>
      </w:pPr>
      <w:bookmarkStart w:id="1058" w:name="_CR5_17_2"/>
      <w:bookmarkStart w:id="1059" w:name="_Toc153794923"/>
      <w:bookmarkEnd w:id="1058"/>
      <w:r>
        <w:t>5.17.2</w:t>
      </w:r>
      <w:r>
        <w:tab/>
      </w:r>
      <w:proofErr w:type="gramStart"/>
      <w:r>
        <w:t>Multi-path</w:t>
      </w:r>
      <w:proofErr w:type="gramEnd"/>
      <w:r>
        <w:t xml:space="preserve"> communication via direct Uu path and via 5G ProSe Layer-3 UE-to-Network Relay</w:t>
      </w:r>
      <w:bookmarkEnd w:id="1059"/>
    </w:p>
    <w:p w14:paraId="043B5E04" w14:textId="77777777" w:rsidR="00AA1098" w:rsidRDefault="00AA1098" w:rsidP="00AA1098">
      <w:r>
        <w:t>A 5G ProSe Layer-3 Remote UE may access the network via a 5G ProSe Layer-3 UE-to-Network Relay with or without N3IWF.</w:t>
      </w:r>
    </w:p>
    <w:p w14:paraId="74926A89" w14:textId="77777777" w:rsidR="00AA1098" w:rsidRDefault="00AA1098" w:rsidP="00AA1098">
      <w:r>
        <w:t>When a 5G ProSe Layer-3 Remote UE accesses the network via a 5G ProSe Layer-3 UE-to-Network Relay without N3IWF, the multi-path communication via direct Uu path and via the UE-to-Network Relay may be applied to the application traffic.</w:t>
      </w:r>
    </w:p>
    <w:p w14:paraId="300DF49E" w14:textId="77777777" w:rsidR="00AA1098" w:rsidRDefault="00AA1098" w:rsidP="00AA1098">
      <w:r>
        <w:t>When a 5G ProSe Layer-3 Remote UE accesses the network via a 5G ProSe Layer-3 UE-to-Network Relay with N3IWF, the Layer-3 Remote UE connection via Layer-3 UE-to-Network Relay with N3IWF is considered as "untrusted non-3GPP access to 5GC via N3IWF", therefore the multi-path communication can be achieved using MA PDU Session in ATSSS features specified in clause 5.32 of TS 23.501 [4].</w:t>
      </w:r>
    </w:p>
    <w:p w14:paraId="226E2C24" w14:textId="77777777" w:rsidR="00AA1098" w:rsidRDefault="00AA1098" w:rsidP="00AA1098">
      <w:pPr>
        <w:pStyle w:val="NO"/>
      </w:pPr>
      <w:r>
        <w:t>NOTE:</w:t>
      </w:r>
      <w:r>
        <w:tab/>
        <w:t>MA PDU Session requires ATSSS Information in SM subscription data as specified in TS 23.502 [5].</w:t>
      </w:r>
    </w:p>
    <w:p w14:paraId="77A01347" w14:textId="77777777" w:rsidR="00AA1098" w:rsidRDefault="00AA1098" w:rsidP="00AA1098">
      <w:pPr>
        <w:pStyle w:val="Heading2"/>
      </w:pPr>
      <w:bookmarkStart w:id="1060" w:name="_CR5_18"/>
      <w:bookmarkStart w:id="1061" w:name="_Toc153794924"/>
      <w:bookmarkEnd w:id="1060"/>
      <w:r>
        <w:t>5.18</w:t>
      </w:r>
      <w:r>
        <w:tab/>
        <w:t>Support of Public Warning Notification Relaying</w:t>
      </w:r>
      <w:bookmarkEnd w:id="1061"/>
    </w:p>
    <w:p w14:paraId="53107F75" w14:textId="77777777" w:rsidR="00AA1098" w:rsidRDefault="00AA1098" w:rsidP="00AA1098">
      <w:r>
        <w:t>As specified in TS 22.268 [33], if UE that is authorised to act as 5G ProSe UE-to-Network Relay receives Public Warning Notification from the network and the UE is configured to perform Public Warning relaying, it shall handle the Public Warning message acting in the role of 5G ProSe UE-to-Network Relay.</w:t>
      </w:r>
    </w:p>
    <w:p w14:paraId="3AF67E4D" w14:textId="77777777" w:rsidR="00AA1098" w:rsidRDefault="00AA1098" w:rsidP="00AA1098">
      <w:r>
        <w:t>The 5G ProSe UE-to-Network Relay broadcasts the warning message i.e. SIB 6/7/8 received from the network to the 5G ProSe Remote UE(s) by using Broadcast mode of 5G ProSe direct communication as specified in clause 5.3.2. The 5G ProSe UE-to-Network Relay uses a configured Destination Layer-2 ID(s) as specified in clause 5.1.4.1 when broadcasting the warning message and the 5G ProSe Remote UE receives warning messages broadcasted over PC5 reference point by using a configured Destination Layer-2 ID(s) as specified in clause 5.1.4.1. The PC5 QoS parameters as specified in clause 5.1.4.1 are used to broadcast and receive the warning message for the 5G ProSe UE-to-Network Relay and the 5G ProSe Remote UE, respectively.</w:t>
      </w:r>
    </w:p>
    <w:p w14:paraId="1D581ECD" w14:textId="77777777" w:rsidR="00AA1098" w:rsidRDefault="00AA1098" w:rsidP="00AA1098">
      <w:r>
        <w:t>A 5G ProSe Remote UE can receive the broadcasted warning message without establishing a connection to the 5G ProSe UE-to-Network Relay.</w:t>
      </w:r>
    </w:p>
    <w:p w14:paraId="58A2553E" w14:textId="77777777" w:rsidR="00AA1098" w:rsidRDefault="00AA1098" w:rsidP="00AA1098">
      <w:r>
        <w:t>The 5G ProSe UE-to-Network Relay performs the duplication detection function as specified in TS 23.041 [32] to suppress the received duplicated warning messages over Uu. The 5G ProSe UE-to-Network Remote UE performs the duplication detection function as specified in TS 23.041 [32] to detect duplicated warning messages received over PC5 and/or Uu.</w:t>
      </w:r>
    </w:p>
    <w:p w14:paraId="66AD2342" w14:textId="77777777" w:rsidR="00AA1098" w:rsidRDefault="00AA1098" w:rsidP="00AA1098">
      <w:pPr>
        <w:pStyle w:val="NO"/>
      </w:pPr>
      <w:r>
        <w:lastRenderedPageBreak/>
        <w:t>NOTE:</w:t>
      </w:r>
      <w:r>
        <w:tab/>
        <w:t>The duplication detection function in the 5G ProSe UE-to-Network Relay avoids broadcasting the duplicated warning message over PC5.</w:t>
      </w:r>
    </w:p>
    <w:p w14:paraId="1B2E7EDC" w14:textId="77777777" w:rsidR="00AA1098" w:rsidRDefault="00AA1098" w:rsidP="00AA1098">
      <w:r>
        <w:t>If the 5G ProSe Layer-2 UE-to-Network Relay does not have Destination Layer-2 ID to broadcast Public Warning messages, the 5G ProSe Layer-2 UE-to-Network Relay forwards the PWS SIBs (i.e. SIB 6/7/8) to a connected 5G ProSe Layer-2 Remote UE over the unicast link as specified in TS 38.300 [12].</w:t>
      </w:r>
    </w:p>
    <w:p w14:paraId="61C57644" w14:textId="77777777" w:rsidR="00AA1098" w:rsidRDefault="00AA1098" w:rsidP="00AA1098">
      <w:r>
        <w:t>The Public Warning System architecture for 5G System is specified in TS 23.041 [32].</w:t>
      </w:r>
    </w:p>
    <w:p w14:paraId="1F286BE3" w14:textId="77777777" w:rsidR="00243DB4" w:rsidRDefault="00243DB4" w:rsidP="00AA1098">
      <w:pPr>
        <w:pStyle w:val="Heading4"/>
      </w:pPr>
      <w:bookmarkStart w:id="1062" w:name="_CR6"/>
      <w:bookmarkStart w:id="1063" w:name="_CR6_1"/>
      <w:bookmarkStart w:id="1064" w:name="_Toc66692703"/>
      <w:bookmarkStart w:id="1065" w:name="_CR6_1_1_5"/>
      <w:bookmarkStart w:id="1066" w:name="_Toc66701882"/>
      <w:bookmarkStart w:id="1067" w:name="_Toc69883552"/>
      <w:bookmarkStart w:id="1068" w:name="_Toc73625567"/>
      <w:bookmarkStart w:id="1069" w:name="_Toc153794934"/>
      <w:bookmarkEnd w:id="1025"/>
      <w:bookmarkEnd w:id="1026"/>
      <w:bookmarkEnd w:id="1027"/>
      <w:bookmarkEnd w:id="1028"/>
      <w:bookmarkEnd w:id="1029"/>
      <w:bookmarkEnd w:id="1030"/>
      <w:bookmarkEnd w:id="1031"/>
      <w:bookmarkEnd w:id="1032"/>
      <w:bookmarkEnd w:id="1033"/>
      <w:bookmarkEnd w:id="1034"/>
      <w:bookmarkEnd w:id="1035"/>
      <w:bookmarkEnd w:id="1062"/>
      <w:bookmarkEnd w:id="1063"/>
      <w:bookmarkEnd w:id="1065"/>
    </w:p>
    <w:p w14:paraId="7B2DE743" w14:textId="77777777" w:rsidR="00243DB4" w:rsidRPr="00243DB4" w:rsidRDefault="00243DB4" w:rsidP="00243DB4"/>
    <w:p w14:paraId="7A803193" w14:textId="3893F4F0" w:rsidR="00AA1098" w:rsidRPr="00CB5EC9" w:rsidRDefault="00AA1098" w:rsidP="00AA1098">
      <w:pPr>
        <w:pStyle w:val="Heading4"/>
      </w:pPr>
      <w:r w:rsidRPr="00CB5EC9">
        <w:t>6.1.1.5</w:t>
      </w:r>
      <w:r w:rsidRPr="00CB5EC9">
        <w:tab/>
        <w:t>5G DDNMF – 5G DDNMF</w:t>
      </w:r>
      <w:bookmarkEnd w:id="1064"/>
      <w:bookmarkEnd w:id="1066"/>
      <w:bookmarkEnd w:id="1067"/>
      <w:bookmarkEnd w:id="1068"/>
      <w:bookmarkEnd w:id="1069"/>
    </w:p>
    <w:p w14:paraId="22FAC46C" w14:textId="77777777" w:rsidR="00AA1098" w:rsidRDefault="00AA1098" w:rsidP="00AA1098">
      <w:r>
        <w:t>The control plane protocol(s) between 5G DDNMFs are defined in TS 29.500 [30].</w:t>
      </w:r>
    </w:p>
    <w:p w14:paraId="094E2BFE" w14:textId="77777777" w:rsidR="00AA1098" w:rsidRPr="00CB5EC9" w:rsidRDefault="00AA1098" w:rsidP="00AA1098">
      <w:r>
        <w:t xml:space="preserve">The </w:t>
      </w:r>
      <w:r w:rsidRPr="00CB5EC9">
        <w:t xml:space="preserve">5G DDNMFs uses N5g-ddnmf </w:t>
      </w:r>
      <w:r>
        <w:t xml:space="preserve">5G DDNMF services </w:t>
      </w:r>
      <w:r w:rsidRPr="00CB5EC9">
        <w:t>defined in clause 7.1 to access the services provided by the other 5G DDNMF</w:t>
      </w:r>
      <w:r>
        <w:t>(</w:t>
      </w:r>
      <w:r w:rsidRPr="00CB5EC9">
        <w:t>s</w:t>
      </w:r>
      <w:r>
        <w:t>)</w:t>
      </w:r>
      <w:r w:rsidRPr="00CB5EC9">
        <w:t>. The 5G DDNMF in HPLMN uses NRF to discover the 5G DDNMFs in VPLMN and Local PLMNs.</w:t>
      </w:r>
      <w:ins w:id="1070" w:author="Walter Dees (Philips)" w:date="2024-01-10T11:58:00Z">
        <w:r>
          <w:t xml:space="preserve"> Similarly, </w:t>
        </w:r>
      </w:ins>
      <w:ins w:id="1071" w:author="Walter Dees (Philips)" w:date="2024-01-10T11:59:00Z">
        <w:r>
          <w:t xml:space="preserve">in case of inter-SNPN operation, </w:t>
        </w:r>
      </w:ins>
      <w:ins w:id="1072" w:author="Walter Dees (Philips)" w:date="2024-01-10T11:58:00Z">
        <w:r>
          <w:t>the 5G DDNMF in a home SNPN uses NRF to discover the 5G DDNMF</w:t>
        </w:r>
      </w:ins>
      <w:ins w:id="1073" w:author="Walter Dees (Philips)" w:date="2024-01-10T11:59:00Z">
        <w:r>
          <w:t xml:space="preserve"> in another SNPN.</w:t>
        </w:r>
      </w:ins>
    </w:p>
    <w:p w14:paraId="10CB407C" w14:textId="77777777" w:rsidR="00243DB4" w:rsidRDefault="00243DB4" w:rsidP="00AA1098">
      <w:pPr>
        <w:pStyle w:val="Heading2"/>
        <w:rPr>
          <w:lang w:eastAsia="ko-KR"/>
        </w:rPr>
      </w:pPr>
      <w:bookmarkStart w:id="1074" w:name="_CR6_1_1_6"/>
      <w:bookmarkStart w:id="1075" w:name="_Toc66692711"/>
      <w:bookmarkStart w:id="1076" w:name="_Toc66701890"/>
      <w:bookmarkStart w:id="1077" w:name="_Toc69883564"/>
      <w:bookmarkStart w:id="1078" w:name="_Toc73625577"/>
      <w:bookmarkStart w:id="1079" w:name="_CR6_2"/>
      <w:bookmarkStart w:id="1080" w:name="_Toc153794951"/>
      <w:bookmarkEnd w:id="1074"/>
      <w:bookmarkEnd w:id="1079"/>
    </w:p>
    <w:p w14:paraId="35F2368E" w14:textId="77777777" w:rsidR="00243DB4" w:rsidRDefault="00243DB4" w:rsidP="00AA1098">
      <w:pPr>
        <w:pStyle w:val="Heading3"/>
      </w:pPr>
      <w:bookmarkStart w:id="1081" w:name="_CR6_2_2"/>
      <w:bookmarkStart w:id="1082" w:name="_Toc66692713"/>
      <w:bookmarkStart w:id="1083" w:name="_Toc66701892"/>
      <w:bookmarkStart w:id="1084" w:name="_Toc69883566"/>
      <w:bookmarkStart w:id="1085" w:name="_Toc73625579"/>
      <w:bookmarkStart w:id="1086" w:name="_Toc153794953"/>
      <w:bookmarkEnd w:id="1075"/>
      <w:bookmarkEnd w:id="1076"/>
      <w:bookmarkEnd w:id="1077"/>
      <w:bookmarkEnd w:id="1078"/>
      <w:bookmarkEnd w:id="1080"/>
      <w:bookmarkEnd w:id="1081"/>
    </w:p>
    <w:p w14:paraId="64E2B8EC" w14:textId="15CEB493" w:rsidR="00AA1098" w:rsidRPr="00CB5EC9" w:rsidRDefault="00AA1098" w:rsidP="00AA1098">
      <w:pPr>
        <w:pStyle w:val="Heading3"/>
      </w:pPr>
      <w:r w:rsidRPr="00CB5EC9">
        <w:t>6.2.2</w:t>
      </w:r>
      <w:r w:rsidRPr="00CB5EC9">
        <w:tab/>
        <w:t>PCF based Service Authorization and Provisioning to UE</w:t>
      </w:r>
      <w:bookmarkEnd w:id="1082"/>
      <w:bookmarkEnd w:id="1083"/>
      <w:bookmarkEnd w:id="1084"/>
      <w:bookmarkEnd w:id="1085"/>
      <w:bookmarkEnd w:id="1086"/>
    </w:p>
    <w:p w14:paraId="68DD115F" w14:textId="77777777" w:rsidR="00AA1098" w:rsidRPr="00CB5EC9" w:rsidRDefault="00AA1098" w:rsidP="00AA1098">
      <w:r w:rsidRPr="00CB5EC9">
        <w:t>For PCF based Service Authorization and Provisioning to UE, the Registration procedures</w:t>
      </w:r>
      <w:r w:rsidRPr="00CB5EC9">
        <w:rPr>
          <w:lang w:eastAsia="zh-CN"/>
        </w:rPr>
        <w:t xml:space="preserve"> as defined in clause 4.2.2.2 of </w:t>
      </w:r>
      <w:r w:rsidRPr="00CB5EC9">
        <w:t>TS</w:t>
      </w:r>
      <w:r>
        <w:t> </w:t>
      </w:r>
      <w:r w:rsidRPr="00CB5EC9">
        <w:t>23.502</w:t>
      </w:r>
      <w:r>
        <w:t> </w:t>
      </w:r>
      <w:r w:rsidRPr="00CB5EC9">
        <w:t>[5]</w:t>
      </w:r>
      <w:r w:rsidRPr="00CB5EC9">
        <w:rPr>
          <w:lang w:eastAsia="zh-CN"/>
        </w:rPr>
        <w:t>, UE Policy Association Establishment</w:t>
      </w:r>
      <w:r w:rsidRPr="00CB5EC9">
        <w:t xml:space="preserve"> procedure as defined in clause</w:t>
      </w:r>
      <w:r w:rsidRPr="00CB5EC9">
        <w:rPr>
          <w:lang w:eastAsia="zh-CN"/>
        </w:rPr>
        <w:t> </w:t>
      </w:r>
      <w:r w:rsidRPr="00CB5EC9">
        <w:t>4.16.11 of TS</w:t>
      </w:r>
      <w:r>
        <w:t> </w:t>
      </w:r>
      <w:r w:rsidRPr="00CB5EC9">
        <w:t>23.502</w:t>
      </w:r>
      <w:r>
        <w:t> </w:t>
      </w:r>
      <w:r w:rsidRPr="00CB5EC9">
        <w:t>[5] and UE Policy Association Modification procedure as defined in clause</w:t>
      </w:r>
      <w:r w:rsidRPr="00CB5EC9">
        <w:rPr>
          <w:lang w:eastAsia="zh-CN"/>
        </w:rPr>
        <w:t> </w:t>
      </w:r>
      <w:r w:rsidRPr="00CB5EC9">
        <w:t>4.16.12 of TS</w:t>
      </w:r>
      <w:r>
        <w:t> </w:t>
      </w:r>
      <w:r w:rsidRPr="00CB5EC9">
        <w:t>23.502</w:t>
      </w:r>
      <w:r>
        <w:t> </w:t>
      </w:r>
      <w:r w:rsidRPr="00CB5EC9">
        <w:t>[5] apply with the following additions:</w:t>
      </w:r>
    </w:p>
    <w:p w14:paraId="03F048F9" w14:textId="77777777" w:rsidR="00AA1098" w:rsidRPr="00CB5EC9" w:rsidRDefault="00AA1098" w:rsidP="00AA1098">
      <w:pPr>
        <w:pStyle w:val="B1"/>
      </w:pPr>
      <w:r w:rsidRPr="00CB5EC9">
        <w:t>-</w:t>
      </w:r>
      <w:r w:rsidRPr="00CB5EC9">
        <w:tab/>
        <w:t xml:space="preserve">If the UE indicates 5G ProSe Capability in the Registration Request message and if the UE is authorized to use 5G ProSe service based on subscription data, the AMF selects the PCF which supports 5G ProSe Policy/Parameter provisioning as described in </w:t>
      </w:r>
      <w:r w:rsidRPr="00CB5EC9">
        <w:rPr>
          <w:rFonts w:eastAsia="SimSun"/>
          <w:lang w:eastAsia="zh-CN"/>
        </w:rPr>
        <w:t>clause</w:t>
      </w:r>
      <w:r w:rsidRPr="00CB5EC9">
        <w:rPr>
          <w:lang w:eastAsia="zh-CN"/>
        </w:rPr>
        <w:t> </w:t>
      </w:r>
      <w:r w:rsidRPr="00CB5EC9">
        <w:rPr>
          <w:rFonts w:eastAsia="SimSun"/>
          <w:lang w:eastAsia="zh-CN"/>
        </w:rPr>
        <w:t>6.2.3</w:t>
      </w:r>
      <w:r w:rsidRPr="00CB5EC9">
        <w:t xml:space="preserve"> and establishes a UE policy association with the PCF for 5G ProSe Policy/Parameter delivery.</w:t>
      </w:r>
      <w:r>
        <w:t xml:space="preserve"> The AMF reports the authorized 5G ProSe Capability to the selected PCF, which may determine the 5G ProSe Policy/Parameter based on the UE's authorized 5G ProSe Capability.</w:t>
      </w:r>
    </w:p>
    <w:p w14:paraId="342C3BAB" w14:textId="77777777" w:rsidR="00AA1098" w:rsidRPr="00CB5EC9" w:rsidRDefault="00AA1098" w:rsidP="00AA1098">
      <w:r w:rsidRPr="00CB5EC9">
        <w:t>The PCF may update the 5G ProSe Policy/parameters to the UE in following conditions:</w:t>
      </w:r>
    </w:p>
    <w:p w14:paraId="1FF9E657" w14:textId="77777777" w:rsidR="00AA1098" w:rsidRPr="00CB5EC9" w:rsidRDefault="00AA1098" w:rsidP="00AA1098">
      <w:pPr>
        <w:pStyle w:val="B1"/>
      </w:pPr>
      <w:r w:rsidRPr="00CB5EC9">
        <w:t>-</w:t>
      </w:r>
      <w:r w:rsidRPr="00CB5EC9">
        <w:tab/>
        <w:t xml:space="preserve">UE Mobility, e.g. UE moves from one PLMN to another PLMN. This is achieved by using the procedure of </w:t>
      </w:r>
      <w:r w:rsidRPr="00CB5EC9">
        <w:rPr>
          <w:lang w:eastAsia="zh-CN"/>
        </w:rPr>
        <w:t xml:space="preserve">UE Policy Association Modification initiated by the AMF, as defined in clause 4.16.12.1 of </w:t>
      </w:r>
      <w:r w:rsidRPr="00CB5EC9">
        <w:t>TS</w:t>
      </w:r>
      <w:r>
        <w:t> </w:t>
      </w:r>
      <w:r w:rsidRPr="00CB5EC9">
        <w:t>23.502</w:t>
      </w:r>
      <w:r>
        <w:t> </w:t>
      </w:r>
      <w:r w:rsidRPr="00CB5EC9">
        <w:t>[5].</w:t>
      </w:r>
    </w:p>
    <w:p w14:paraId="51065B91" w14:textId="77777777" w:rsidR="00AA1098" w:rsidRPr="00CB5EC9" w:rsidRDefault="00AA1098" w:rsidP="00AA1098">
      <w:pPr>
        <w:pStyle w:val="B1"/>
      </w:pPr>
      <w:r w:rsidRPr="00CB5EC9">
        <w:t>-</w:t>
      </w:r>
      <w:r w:rsidRPr="00CB5EC9">
        <w:tab/>
        <w:t>When there is a subscription change in the list of PLMNs</w:t>
      </w:r>
      <w:ins w:id="1087" w:author="Walter Dees (Philips)" w:date="2024-01-10T12:00:00Z">
        <w:r>
          <w:t>/NPNs</w:t>
        </w:r>
      </w:ins>
      <w:r w:rsidRPr="00CB5EC9">
        <w:t xml:space="preserve"> where the UE is authorized to perform 5G ProSe</w:t>
      </w:r>
      <w:r w:rsidRPr="00CB5EC9">
        <w:rPr>
          <w:rFonts w:eastAsia="SimSun"/>
          <w:lang w:eastAsia="zh-CN"/>
        </w:rPr>
        <w:t xml:space="preserve"> services</w:t>
      </w:r>
      <w:r w:rsidRPr="00CB5EC9">
        <w:t xml:space="preserve">. This is achieved by using </w:t>
      </w:r>
      <w:r w:rsidRPr="00CB5EC9">
        <w:rPr>
          <w:lang w:eastAsia="zh-CN"/>
        </w:rPr>
        <w:t>UE Policy Association Modification initiated by the PCF</w:t>
      </w:r>
      <w:r w:rsidRPr="00CB5EC9">
        <w:t xml:space="preserve"> procedure as defined in clause</w:t>
      </w:r>
      <w:r w:rsidRPr="00CB5EC9">
        <w:rPr>
          <w:lang w:eastAsia="zh-CN"/>
        </w:rPr>
        <w:t> </w:t>
      </w:r>
      <w:r w:rsidRPr="00CB5EC9">
        <w:t>4.16.12.2 of TS</w:t>
      </w:r>
      <w:r>
        <w:t> </w:t>
      </w:r>
      <w:r w:rsidRPr="00CB5EC9">
        <w:t>23.502</w:t>
      </w:r>
      <w:r>
        <w:t> </w:t>
      </w:r>
      <w:r w:rsidRPr="00CB5EC9">
        <w:t>[5].</w:t>
      </w:r>
    </w:p>
    <w:p w14:paraId="7BF399D9" w14:textId="77777777" w:rsidR="00AA1098" w:rsidRPr="00CB5EC9" w:rsidRDefault="00AA1098" w:rsidP="00AA1098">
      <w:pPr>
        <w:pStyle w:val="B1"/>
      </w:pPr>
      <w:r w:rsidRPr="00CB5EC9">
        <w:t>-</w:t>
      </w:r>
      <w:r w:rsidRPr="00CB5EC9">
        <w:tab/>
        <w:t>When there is a change of service specific parameter (including path selection policy) as described in clause 6.2.5 (performing the procedure in clause 4.15.6.7 of TS</w:t>
      </w:r>
      <w:r>
        <w:t> </w:t>
      </w:r>
      <w:r w:rsidRPr="00CB5EC9">
        <w:t>23.502</w:t>
      </w:r>
      <w:r>
        <w:t> </w:t>
      </w:r>
      <w:r w:rsidRPr="00CB5EC9">
        <w:t>[5]).</w:t>
      </w:r>
    </w:p>
    <w:p w14:paraId="4B62014F" w14:textId="77777777" w:rsidR="00AA1098" w:rsidRPr="00CB5EC9" w:rsidRDefault="00AA1098" w:rsidP="00AA1098">
      <w:pPr>
        <w:pStyle w:val="B1"/>
      </w:pPr>
      <w:r w:rsidRPr="00CB5EC9">
        <w:t>-</w:t>
      </w:r>
      <w:r w:rsidRPr="00CB5EC9">
        <w:tab/>
        <w:t>When the timer associated with some Policy/parameter expires.</w:t>
      </w:r>
    </w:p>
    <w:p w14:paraId="09D907B3" w14:textId="77777777" w:rsidR="00AA1098" w:rsidRPr="00CB5EC9" w:rsidRDefault="00AA1098" w:rsidP="00AA1098">
      <w:pPr>
        <w:pStyle w:val="B1"/>
      </w:pPr>
      <w:r w:rsidRPr="00CB5EC9">
        <w:t>-</w:t>
      </w:r>
      <w:r w:rsidRPr="00CB5EC9">
        <w:tab/>
        <w:t>When the UE determines that the ProSe Policy/parameter(s) is invalid and performs UE triggered Policy Provisioning procedure to the PCF.</w:t>
      </w:r>
    </w:p>
    <w:p w14:paraId="660902E4" w14:textId="77777777" w:rsidR="00AA1098" w:rsidRPr="00CB5EC9" w:rsidRDefault="00AA1098" w:rsidP="00AA1098">
      <w:r w:rsidRPr="00CB5EC9">
        <w:t xml:space="preserve">If the serving </w:t>
      </w:r>
      <w:del w:id="1088" w:author="Walter Dees (Philips)" w:date="2024-01-10T12:01:00Z">
        <w:r w:rsidRPr="00CB5EC9" w:rsidDel="00254FB9">
          <w:delText xml:space="preserve">PLMN </w:delText>
        </w:r>
      </w:del>
      <w:ins w:id="1089" w:author="Walter Dees (Philips)" w:date="2024-01-10T12:01:00Z">
        <w:r>
          <w:t>network</w:t>
        </w:r>
        <w:r w:rsidRPr="00CB5EC9">
          <w:t xml:space="preserve"> </w:t>
        </w:r>
      </w:ins>
      <w:r w:rsidRPr="00CB5EC9">
        <w:t>is removed from the list of PLMNs</w:t>
      </w:r>
      <w:ins w:id="1090" w:author="Walter Dees (Philips)" w:date="2024-01-10T12:01:00Z">
        <w:r>
          <w:t>/NPNs</w:t>
        </w:r>
      </w:ins>
      <w:r w:rsidRPr="00CB5EC9">
        <w:t xml:space="preserve"> in the service authorization parameters, the service authorization is revoked in the UE.</w:t>
      </w:r>
    </w:p>
    <w:p w14:paraId="02C0CCC2" w14:textId="77777777" w:rsidR="00AA1098" w:rsidRPr="00CB5EC9" w:rsidRDefault="00AA1098" w:rsidP="00AA1098">
      <w:r w:rsidRPr="00CB5EC9">
        <w:t>When the UE is roaming, the change of subscription resulting in updates of the service authorization parameters are transferred to the UE by H-PCF via V-PCF.</w:t>
      </w:r>
    </w:p>
    <w:p w14:paraId="397BDF7B" w14:textId="77777777" w:rsidR="00AA1098" w:rsidRPr="00CB5EC9" w:rsidRDefault="00AA1098" w:rsidP="00AA1098">
      <w:pPr>
        <w:rPr>
          <w:lang w:eastAsia="zh-CN"/>
        </w:rPr>
      </w:pPr>
      <w:r w:rsidRPr="00CB5EC9">
        <w:lastRenderedPageBreak/>
        <w:t>The UE may perform</w:t>
      </w:r>
      <w:r>
        <w:t xml:space="preserve"> ProSe</w:t>
      </w:r>
      <w:r w:rsidRPr="00CB5EC9">
        <w:t xml:space="preserve"> UE triggered Policy Provisioning procedure to the PCF</w:t>
      </w:r>
      <w:r>
        <w:t>, after Registration procedure has been completed,</w:t>
      </w:r>
      <w:r w:rsidRPr="00CB5EC9">
        <w:t xml:space="preserve"> as specified in clause</w:t>
      </w:r>
      <w:r w:rsidRPr="00CB5EC9">
        <w:rPr>
          <w:lang w:eastAsia="zh-CN"/>
        </w:rPr>
        <w:t> </w:t>
      </w:r>
      <w:r w:rsidRPr="00CB5EC9">
        <w:t xml:space="preserve">6.2.4 when the UE determines the 5G ProSe Policy/Parameter is invalid (e.g. </w:t>
      </w:r>
      <w:r w:rsidRPr="00CB5EC9">
        <w:rPr>
          <w:lang w:eastAsia="zh-CN"/>
        </w:rPr>
        <w:t>Policy/Parameter is outdated, missing or invalid</w:t>
      </w:r>
      <w:r w:rsidRPr="00CB5EC9">
        <w:t>)</w:t>
      </w:r>
      <w:r w:rsidRPr="00CB5EC9">
        <w:rPr>
          <w:lang w:eastAsia="zh-CN"/>
        </w:rPr>
        <w:t>.</w:t>
      </w:r>
    </w:p>
    <w:p w14:paraId="60394395" w14:textId="77777777" w:rsidR="00AA1098" w:rsidRPr="00CB5EC9" w:rsidRDefault="00AA1098" w:rsidP="00AA1098">
      <w:pPr>
        <w:rPr>
          <w:lang w:eastAsia="zh-CN"/>
        </w:rPr>
      </w:pPr>
      <w:r w:rsidRPr="00CB5EC9">
        <w:rPr>
          <w:lang w:eastAsia="zh-CN"/>
        </w:rPr>
        <w:t>When the UE disables a ProSe capability, the PCF may stop updating the corresponding ProSe Policy/parameter(s) and when the UE enables a ProSe capability the PCF may need to provide or update the corresponding ProSe Policy/parameter(s).</w:t>
      </w:r>
    </w:p>
    <w:p w14:paraId="0FE28A11" w14:textId="77777777" w:rsidR="00AA1098" w:rsidRDefault="00AA1098" w:rsidP="00AA1098">
      <w:pPr>
        <w:rPr>
          <w:lang w:eastAsia="zh-CN"/>
        </w:rPr>
      </w:pPr>
      <w:r w:rsidRPr="00CB5EC9">
        <w:rPr>
          <w:lang w:eastAsia="zh-CN"/>
        </w:rPr>
        <w:t>When a 5G ProSe Layer-3 Remote UE is accessing to 5GC via a 5G ProSe Layer-3 UE-to-Network Relay without involving N3IWF, the PCF based provisioning and update of 5G ProSe Policy/parameters to the 5G ProSe Layer-3 Remote UE are not supported.</w:t>
      </w:r>
    </w:p>
    <w:p w14:paraId="2E403730" w14:textId="77777777" w:rsidR="00243DB4" w:rsidRDefault="00243DB4" w:rsidP="00AA1098">
      <w:pPr>
        <w:rPr>
          <w:lang w:eastAsia="zh-CN"/>
        </w:rPr>
      </w:pPr>
    </w:p>
    <w:p w14:paraId="6E4481C7" w14:textId="77777777" w:rsidR="00243DB4" w:rsidRPr="00CB5EC9" w:rsidRDefault="00243DB4" w:rsidP="00AA1098">
      <w:pPr>
        <w:rPr>
          <w:lang w:eastAsia="zh-CN"/>
        </w:rPr>
      </w:pPr>
    </w:p>
    <w:p w14:paraId="32770D78" w14:textId="77777777" w:rsidR="00AA1098" w:rsidRPr="00CB5EC9" w:rsidRDefault="00AA1098" w:rsidP="00AA1098">
      <w:pPr>
        <w:pStyle w:val="Heading3"/>
        <w:rPr>
          <w:lang w:eastAsia="zh-CN"/>
        </w:rPr>
      </w:pPr>
      <w:bookmarkStart w:id="1091" w:name="_CR6_2_3"/>
      <w:bookmarkStart w:id="1092" w:name="_CR6_3"/>
      <w:bookmarkStart w:id="1093" w:name="_CR6_3_1"/>
      <w:bookmarkStart w:id="1094" w:name="_Toc66692718"/>
      <w:bookmarkStart w:id="1095" w:name="_Toc66701897"/>
      <w:bookmarkStart w:id="1096" w:name="_Toc69883571"/>
      <w:bookmarkStart w:id="1097" w:name="_Toc73625584"/>
      <w:bookmarkStart w:id="1098" w:name="_Toc153794958"/>
      <w:bookmarkEnd w:id="1091"/>
      <w:bookmarkEnd w:id="1092"/>
      <w:bookmarkEnd w:id="1093"/>
      <w:r w:rsidRPr="00CB5EC9">
        <w:rPr>
          <w:lang w:eastAsia="zh-CN"/>
        </w:rPr>
        <w:t>6.3.1</w:t>
      </w:r>
      <w:r w:rsidRPr="00CB5EC9">
        <w:rPr>
          <w:lang w:eastAsia="zh-CN"/>
        </w:rPr>
        <w:tab/>
        <w:t xml:space="preserve">5G </w:t>
      </w:r>
      <w:r w:rsidRPr="00CB5EC9">
        <w:t xml:space="preserve">ProSe Direct Discovery with 5G </w:t>
      </w:r>
      <w:proofErr w:type="gramStart"/>
      <w:r w:rsidRPr="00CB5EC9">
        <w:t>DDNMF</w:t>
      </w:r>
      <w:bookmarkEnd w:id="1094"/>
      <w:bookmarkEnd w:id="1095"/>
      <w:bookmarkEnd w:id="1096"/>
      <w:bookmarkEnd w:id="1097"/>
      <w:bookmarkEnd w:id="1098"/>
      <w:proofErr w:type="gramEnd"/>
    </w:p>
    <w:p w14:paraId="1C4C9089" w14:textId="77777777" w:rsidR="00AA1098" w:rsidRPr="00CB5EC9" w:rsidRDefault="00AA1098" w:rsidP="00AA1098">
      <w:pPr>
        <w:pStyle w:val="Heading4"/>
      </w:pPr>
      <w:bookmarkStart w:id="1099" w:name="_CR6_3_1_1"/>
      <w:bookmarkStart w:id="1100" w:name="_Toc517047997"/>
      <w:bookmarkStart w:id="1101" w:name="_Toc45003273"/>
      <w:bookmarkStart w:id="1102" w:name="_Toc66701898"/>
      <w:bookmarkStart w:id="1103" w:name="_Toc69883572"/>
      <w:bookmarkStart w:id="1104" w:name="_Toc73625585"/>
      <w:bookmarkStart w:id="1105" w:name="_Toc153794959"/>
      <w:bookmarkEnd w:id="1099"/>
      <w:r w:rsidRPr="00CB5EC9">
        <w:t>6.3.1.1</w:t>
      </w:r>
      <w:r w:rsidRPr="00CB5EC9">
        <w:tab/>
        <w:t>Overview</w:t>
      </w:r>
      <w:bookmarkEnd w:id="1100"/>
      <w:bookmarkEnd w:id="1101"/>
      <w:bookmarkEnd w:id="1102"/>
      <w:bookmarkEnd w:id="1103"/>
      <w:bookmarkEnd w:id="1104"/>
      <w:bookmarkEnd w:id="1105"/>
    </w:p>
    <w:p w14:paraId="40518660" w14:textId="77777777" w:rsidR="00AA1098" w:rsidRPr="00CB5EC9" w:rsidRDefault="00AA1098" w:rsidP="00AA1098">
      <w:pPr>
        <w:rPr>
          <w:rFonts w:eastAsia="SimSun"/>
        </w:rPr>
      </w:pPr>
      <w:r w:rsidRPr="00CB5EC9">
        <w:rPr>
          <w:rFonts w:eastAsia="SimSun"/>
          <w:noProof/>
        </w:rPr>
        <w:t>5G ProSe</w:t>
      </w:r>
      <w:r w:rsidRPr="00CB5EC9">
        <w:rPr>
          <w:rFonts w:eastAsia="SimSun"/>
        </w:rPr>
        <w:t xml:space="preserve"> Direct Discovery is defined as the process that detects and identifies another UE in proximity using NR radio signals. There are two types of 5G </w:t>
      </w:r>
      <w:r w:rsidRPr="00CB5EC9">
        <w:rPr>
          <w:rFonts w:eastAsia="SimSun"/>
          <w:noProof/>
        </w:rPr>
        <w:t>ProSe</w:t>
      </w:r>
      <w:r w:rsidRPr="00CB5EC9">
        <w:rPr>
          <w:rFonts w:eastAsia="SimSun"/>
        </w:rPr>
        <w:t xml:space="preserve"> Direct Discovery supported over PC3a reference point: open and restricted, as defined in TS</w:t>
      </w:r>
      <w:r>
        <w:rPr>
          <w:rFonts w:eastAsia="SimSun"/>
        </w:rPr>
        <w:t> </w:t>
      </w:r>
      <w:r w:rsidRPr="00CB5EC9">
        <w:rPr>
          <w:rFonts w:eastAsia="SimSun"/>
        </w:rPr>
        <w:t>23.303</w:t>
      </w:r>
      <w:r>
        <w:rPr>
          <w:rFonts w:eastAsia="SimSun"/>
        </w:rPr>
        <w:t> </w:t>
      </w:r>
      <w:r w:rsidRPr="00CB5EC9">
        <w:rPr>
          <w:rFonts w:eastAsia="SimSun"/>
        </w:rPr>
        <w:t xml:space="preserve">[3]. 5G </w:t>
      </w:r>
      <w:r w:rsidRPr="00CB5EC9">
        <w:rPr>
          <w:rFonts w:eastAsia="SimSun"/>
          <w:noProof/>
        </w:rPr>
        <w:t>ProSe</w:t>
      </w:r>
      <w:r w:rsidRPr="00CB5EC9">
        <w:rPr>
          <w:rFonts w:eastAsia="SimSun"/>
        </w:rPr>
        <w:t xml:space="preserve"> Direct Discovery can be a standalone service or can be used for subsequent actions e.g. to initiate 5G </w:t>
      </w:r>
      <w:r w:rsidRPr="00CB5EC9">
        <w:rPr>
          <w:rFonts w:eastAsia="SimSun"/>
          <w:noProof/>
        </w:rPr>
        <w:t>ProSe</w:t>
      </w:r>
      <w:r w:rsidRPr="00CB5EC9">
        <w:rPr>
          <w:rFonts w:eastAsia="SimSun"/>
        </w:rPr>
        <w:t xml:space="preserve"> Direct Communication.</w:t>
      </w:r>
    </w:p>
    <w:p w14:paraId="129CE9F8" w14:textId="77777777" w:rsidR="00AA1098" w:rsidRPr="00CB5EC9" w:rsidRDefault="00AA1098" w:rsidP="00AA1098">
      <w:pPr>
        <w:rPr>
          <w:rFonts w:eastAsia="SimSun"/>
        </w:rPr>
      </w:pPr>
      <w:r w:rsidRPr="00CB5EC9">
        <w:rPr>
          <w:rFonts w:eastAsia="SimSun"/>
          <w:noProof/>
        </w:rPr>
        <w:t>ProSe</w:t>
      </w:r>
      <w:r w:rsidRPr="00CB5EC9">
        <w:rPr>
          <w:rFonts w:eastAsia="SimSun"/>
        </w:rPr>
        <w:t>-enabled</w:t>
      </w:r>
      <w:r w:rsidRPr="00CB5EC9">
        <w:t xml:space="preserve"> </w:t>
      </w:r>
      <w:r w:rsidRPr="00CB5EC9">
        <w:rPr>
          <w:rFonts w:eastAsia="SimSun"/>
        </w:rPr>
        <w:t xml:space="preserve">UEs which have obtained authorization to participate in 5G </w:t>
      </w:r>
      <w:r w:rsidRPr="00CB5EC9">
        <w:rPr>
          <w:rFonts w:eastAsia="SimSun"/>
          <w:noProof/>
        </w:rPr>
        <w:t>ProSe</w:t>
      </w:r>
      <w:r w:rsidRPr="00CB5EC9">
        <w:rPr>
          <w:rFonts w:eastAsia="SimSun"/>
        </w:rPr>
        <w:t xml:space="preserve"> Direct Discovery shall not continue in participating in 5G </w:t>
      </w:r>
      <w:r w:rsidRPr="00CB5EC9">
        <w:rPr>
          <w:rFonts w:eastAsia="SimSun"/>
          <w:noProof/>
        </w:rPr>
        <w:t>ProSe</w:t>
      </w:r>
      <w:r w:rsidRPr="00CB5EC9">
        <w:rPr>
          <w:rFonts w:eastAsia="SimSun"/>
        </w:rPr>
        <w:t xml:space="preserve"> Direct Discovery procedures over PC3a reference point defined in clause 6.3.1 when they detect loss of NG-RAN coverage in the serving </w:t>
      </w:r>
      <w:del w:id="1106" w:author="Walter Dees (Philips)" w:date="2024-01-10T12:01:00Z">
        <w:r w:rsidRPr="00CB5EC9" w:rsidDel="00254FB9">
          <w:rPr>
            <w:rFonts w:eastAsia="SimSun"/>
          </w:rPr>
          <w:delText>PLMN</w:delText>
        </w:r>
      </w:del>
      <w:ins w:id="1107" w:author="Walter Dees (Philips)" w:date="2024-01-10T12:01:00Z">
        <w:r>
          <w:rPr>
            <w:rFonts w:eastAsia="SimSun"/>
          </w:rPr>
          <w:t>network</w:t>
        </w:r>
      </w:ins>
      <w:r w:rsidRPr="00CB5EC9">
        <w:rPr>
          <w:rFonts w:eastAsia="SimSun"/>
        </w:rPr>
        <w:t>.</w:t>
      </w:r>
    </w:p>
    <w:p w14:paraId="28C88173" w14:textId="77777777" w:rsidR="00AA1098" w:rsidRPr="00CB5EC9" w:rsidRDefault="00AA1098" w:rsidP="00AA1098">
      <w:pPr>
        <w:rPr>
          <w:rFonts w:eastAsia="SimSun"/>
        </w:rPr>
      </w:pPr>
      <w:bookmarkStart w:id="1108" w:name="_Hlk155780830"/>
      <w:r w:rsidRPr="00CB5EC9">
        <w:rPr>
          <w:rFonts w:eastAsia="SimSun"/>
        </w:rPr>
        <w:t>With 5G ProSe Direct Discovery, the UE can use inter-</w:t>
      </w:r>
      <w:proofErr w:type="gramStart"/>
      <w:r w:rsidRPr="00CB5EC9">
        <w:rPr>
          <w:rFonts w:eastAsia="SimSun"/>
        </w:rPr>
        <w:t>PLMN</w:t>
      </w:r>
      <w:proofErr w:type="gramEnd"/>
      <w:ins w:id="1109" w:author="Walter Dees (Philips)" w:date="2024-01-10T12:01:00Z">
        <w:r>
          <w:rPr>
            <w:rFonts w:eastAsia="SimSun"/>
          </w:rPr>
          <w:t xml:space="preserve"> or inter-SNPN</w:t>
        </w:r>
      </w:ins>
      <w:r w:rsidRPr="00CB5EC9">
        <w:rPr>
          <w:rFonts w:eastAsia="SimSun"/>
        </w:rPr>
        <w:t xml:space="preserve"> discovery transmission based on the indication from the serving </w:t>
      </w:r>
      <w:r w:rsidRPr="00CB5EC9">
        <w:rPr>
          <w:rFonts w:eastAsia="SimSun"/>
          <w:noProof/>
        </w:rPr>
        <w:t>NG-RAN or the provisioned radio resource on the UE</w:t>
      </w:r>
      <w:r w:rsidRPr="00CB5EC9">
        <w:rPr>
          <w:rFonts w:eastAsia="SimSun"/>
        </w:rPr>
        <w:t xml:space="preserve">. How the serving cell authorizes the UE to use inter-PLMN </w:t>
      </w:r>
      <w:ins w:id="1110" w:author="Walter Dees (Philips)" w:date="2024-01-10T12:02:00Z">
        <w:r>
          <w:rPr>
            <w:rFonts w:eastAsia="SimSun"/>
          </w:rPr>
          <w:t xml:space="preserve">or inter-SNPN </w:t>
        </w:r>
      </w:ins>
      <w:r w:rsidRPr="00CB5EC9">
        <w:rPr>
          <w:rFonts w:eastAsia="SimSun"/>
        </w:rPr>
        <w:t>radio resource is specified in TS</w:t>
      </w:r>
      <w:r>
        <w:rPr>
          <w:rFonts w:eastAsia="SimSun"/>
        </w:rPr>
        <w:t> </w:t>
      </w:r>
      <w:r w:rsidRPr="00CB5EC9">
        <w:rPr>
          <w:rFonts w:eastAsia="SimSun"/>
        </w:rPr>
        <w:t>38.331</w:t>
      </w:r>
      <w:r>
        <w:rPr>
          <w:rFonts w:eastAsia="SimSun"/>
        </w:rPr>
        <w:t> </w:t>
      </w:r>
      <w:r w:rsidRPr="00CB5EC9">
        <w:rPr>
          <w:rFonts w:eastAsia="SimSun"/>
        </w:rPr>
        <w:t>[16].</w:t>
      </w:r>
    </w:p>
    <w:p w14:paraId="2F1ACEA7" w14:textId="77777777" w:rsidR="00AA1098" w:rsidRPr="00CB5EC9" w:rsidRDefault="00AA1098" w:rsidP="00AA1098">
      <w:pPr>
        <w:pStyle w:val="Heading4"/>
      </w:pPr>
      <w:bookmarkStart w:id="1111" w:name="_CR6_3_1_2"/>
      <w:bookmarkStart w:id="1112" w:name="_Toc66701899"/>
      <w:bookmarkStart w:id="1113" w:name="_Toc69883573"/>
      <w:bookmarkStart w:id="1114" w:name="_Toc73625586"/>
      <w:bookmarkStart w:id="1115" w:name="_Toc153794960"/>
      <w:bookmarkStart w:id="1116" w:name="_Toc517048000"/>
      <w:bookmarkStart w:id="1117" w:name="_Toc45003276"/>
      <w:bookmarkEnd w:id="1108"/>
      <w:bookmarkEnd w:id="1111"/>
      <w:r w:rsidRPr="00CB5EC9">
        <w:lastRenderedPageBreak/>
        <w:t>6.3.1.2</w:t>
      </w:r>
      <w:r w:rsidRPr="00CB5EC9">
        <w:tab/>
        <w:t>Overall procedure for 5G ProSe Direct Discovery (Model A)</w:t>
      </w:r>
      <w:bookmarkEnd w:id="1112"/>
      <w:bookmarkEnd w:id="1113"/>
      <w:bookmarkEnd w:id="1114"/>
      <w:bookmarkEnd w:id="1115"/>
    </w:p>
    <w:bookmarkEnd w:id="1116"/>
    <w:bookmarkEnd w:id="1117"/>
    <w:p w14:paraId="3276A726" w14:textId="77777777" w:rsidR="00AA1098" w:rsidRPr="00CB5EC9" w:rsidRDefault="00AA1098" w:rsidP="00AA1098">
      <w:pPr>
        <w:pStyle w:val="TH"/>
        <w:rPr>
          <w:rFonts w:eastAsia="SimSun"/>
          <w:lang w:eastAsia="x-none"/>
        </w:rPr>
      </w:pPr>
      <w:r w:rsidRPr="00CB5EC9">
        <w:object w:dxaOrig="14041" w:dyaOrig="10171" w14:anchorId="330A018C">
          <v:shape id="_x0000_i17944" type="#_x0000_t75" style="width:481.5pt;height:350.25pt" o:ole="">
            <v:imagedata r:id="rId49" o:title=""/>
          </v:shape>
          <o:OLEObject Type="Embed" ProgID="Visio.Drawing.15" ShapeID="_x0000_i17944" DrawAspect="Content" ObjectID="_1766602793" r:id="rId50"/>
        </w:object>
      </w:r>
    </w:p>
    <w:p w14:paraId="0CF7256A" w14:textId="77777777" w:rsidR="00AA1098" w:rsidRPr="00CB5EC9" w:rsidRDefault="00AA1098" w:rsidP="00AA1098">
      <w:pPr>
        <w:pStyle w:val="TF"/>
      </w:pPr>
      <w:bookmarkStart w:id="1118" w:name="_CRFigure6_3_1_21"/>
      <w:r w:rsidRPr="00CB5EC9">
        <w:t xml:space="preserve">Figure </w:t>
      </w:r>
      <w:bookmarkEnd w:id="1118"/>
      <w:r w:rsidRPr="00CB5EC9">
        <w:t xml:space="preserve">6.3.1.2-1: Overall procedure for Model A 5G </w:t>
      </w:r>
      <w:r w:rsidRPr="00CB5EC9">
        <w:rPr>
          <w:noProof/>
        </w:rPr>
        <w:t>ProSe</w:t>
      </w:r>
      <w:r w:rsidRPr="00CB5EC9">
        <w:t xml:space="preserve"> Direct Discovery</w:t>
      </w:r>
    </w:p>
    <w:p w14:paraId="0063075D" w14:textId="77777777" w:rsidR="00AA1098" w:rsidRPr="00CB5EC9" w:rsidRDefault="00AA1098" w:rsidP="00AA1098">
      <w:pPr>
        <w:rPr>
          <w:rFonts w:eastAsia="SimSun"/>
        </w:rPr>
      </w:pPr>
      <w:r w:rsidRPr="00CB5EC9">
        <w:rPr>
          <w:rFonts w:eastAsia="SimSun"/>
        </w:rPr>
        <w:t xml:space="preserve">This procedure is applied for open and restricted 5G </w:t>
      </w:r>
      <w:r w:rsidRPr="00CB5EC9">
        <w:rPr>
          <w:rFonts w:eastAsia="SimSun"/>
          <w:noProof/>
        </w:rPr>
        <w:t>ProSe Direct</w:t>
      </w:r>
      <w:r w:rsidRPr="00CB5EC9">
        <w:rPr>
          <w:rFonts w:eastAsia="SimSun"/>
        </w:rPr>
        <w:t xml:space="preserve"> Discovery when the </w:t>
      </w:r>
      <w:r w:rsidRPr="00CB5EC9">
        <w:rPr>
          <w:rFonts w:eastAsia="SimSun"/>
          <w:noProof/>
        </w:rPr>
        <w:t>ProSe</w:t>
      </w:r>
      <w:r w:rsidRPr="00CB5EC9">
        <w:rPr>
          <w:rFonts w:eastAsia="SimSun"/>
        </w:rPr>
        <w:t xml:space="preserve"> enabled UE is served by NG-RAN.</w:t>
      </w:r>
    </w:p>
    <w:p w14:paraId="721E2292" w14:textId="77777777" w:rsidR="00AA1098" w:rsidRPr="00CB5EC9" w:rsidRDefault="00AA1098" w:rsidP="00AA1098">
      <w:pPr>
        <w:pStyle w:val="B1"/>
      </w:pPr>
      <w:r w:rsidRPr="00CB5EC9">
        <w:t>1.</w:t>
      </w:r>
      <w:r w:rsidRPr="00CB5EC9">
        <w:tab/>
        <w:t xml:space="preserve">Service authorisation for 5G </w:t>
      </w:r>
      <w:r w:rsidRPr="00CB5EC9">
        <w:rPr>
          <w:noProof/>
        </w:rPr>
        <w:t>ProSe</w:t>
      </w:r>
      <w:r w:rsidRPr="00CB5EC9">
        <w:t xml:space="preserve"> Direct Discovery services is performed for as defined in clause 6.2.</w:t>
      </w:r>
    </w:p>
    <w:p w14:paraId="09212631" w14:textId="77777777" w:rsidR="00AA1098" w:rsidRPr="00CB5EC9" w:rsidRDefault="00AA1098" w:rsidP="00AA1098">
      <w:pPr>
        <w:rPr>
          <w:rFonts w:eastAsia="SimSun"/>
        </w:rPr>
      </w:pPr>
      <w:r w:rsidRPr="00CB5EC9">
        <w:rPr>
          <w:rFonts w:eastAsia="SimSun"/>
        </w:rPr>
        <w:t>If the UE is authorised to announce:</w:t>
      </w:r>
    </w:p>
    <w:p w14:paraId="57C2DDEC" w14:textId="77777777" w:rsidR="00AA1098" w:rsidRPr="00CB5EC9" w:rsidRDefault="00AA1098" w:rsidP="00AA1098">
      <w:pPr>
        <w:pStyle w:val="B1"/>
      </w:pPr>
      <w:r w:rsidRPr="00CB5EC9">
        <w:t>2a.</w:t>
      </w:r>
      <w:r w:rsidRPr="00CB5EC9">
        <w:tab/>
        <w:t xml:space="preserve">When the UE is triggered to announce, then it sends a discovery request for announcing to the </w:t>
      </w:r>
      <w:r w:rsidRPr="00CB5EC9">
        <w:rPr>
          <w:noProof/>
        </w:rPr>
        <w:t>5G DDNMF</w:t>
      </w:r>
      <w:r w:rsidRPr="00CB5EC9">
        <w:t xml:space="preserve"> in </w:t>
      </w:r>
      <w:del w:id="1119" w:author="Walter Dees (Philips)" w:date="2024-01-10T12:09:00Z">
        <w:r w:rsidRPr="00CB5EC9" w:rsidDel="0035649C">
          <w:delText xml:space="preserve">HPLMN </w:delText>
        </w:r>
      </w:del>
      <w:ins w:id="1120" w:author="Walter Dees (Philips)" w:date="2024-01-10T12:09:00Z">
        <w:r>
          <w:t>the home network</w:t>
        </w:r>
        <w:r w:rsidRPr="00CB5EC9">
          <w:t xml:space="preserve"> </w:t>
        </w:r>
      </w:ins>
      <w:r w:rsidRPr="00CB5EC9">
        <w:t>as defined in clause 6.3.1.4. In addition, for restricted 5G ProSe Direct Discovery, the 5G DDNMF further interacts with the ProSe Application server for the authorization of the discovery request.</w:t>
      </w:r>
    </w:p>
    <w:p w14:paraId="69C88272" w14:textId="77777777" w:rsidR="00AA1098" w:rsidRPr="00CB5EC9" w:rsidRDefault="00AA1098" w:rsidP="00AA1098">
      <w:pPr>
        <w:pStyle w:val="B1"/>
      </w:pPr>
      <w:r w:rsidRPr="00CB5EC9">
        <w:t>3a.</w:t>
      </w:r>
      <w:r w:rsidRPr="00CB5EC9">
        <w:tab/>
        <w:t xml:space="preserve">If the request is successful and is provided with </w:t>
      </w:r>
      <w:r w:rsidRPr="00CB5EC9">
        <w:rPr>
          <w:noProof/>
        </w:rPr>
        <w:t>ProSe</w:t>
      </w:r>
      <w:r w:rsidRPr="00CB5EC9">
        <w:t xml:space="preserve"> Application Code/ProSe Restricted Code, it starts announcing on PC5 interface.</w:t>
      </w:r>
    </w:p>
    <w:p w14:paraId="4C4135D7" w14:textId="77777777" w:rsidR="00AA1098" w:rsidRPr="00CB5EC9" w:rsidRDefault="00AA1098" w:rsidP="00AA1098">
      <w:pPr>
        <w:pStyle w:val="B1"/>
      </w:pPr>
      <w:r w:rsidRPr="00CB5EC9">
        <w:tab/>
        <w:t>For ProSe restricted discovery and UE requests "on demand" announcing, ProSe Restricted Code may be provided to UE after this procedure. In this case, UE waits for the ProSe Restricted Code allocation and starts to announce the ProSe Restricted Code on PC5 after receiving it in Announcing Alert procedure specified in clause 6.3.1.6.</w:t>
      </w:r>
    </w:p>
    <w:p w14:paraId="7CBB5E8E" w14:textId="77777777" w:rsidR="00AA1098" w:rsidRPr="00CB5EC9" w:rsidRDefault="00AA1098" w:rsidP="00AA1098">
      <w:pPr>
        <w:pStyle w:val="NO"/>
      </w:pPr>
      <w:r w:rsidRPr="00CB5EC9">
        <w:t>NOTE 1:</w:t>
      </w:r>
      <w:r w:rsidRPr="00CB5EC9">
        <w:tab/>
        <w:t>More details on the Access Stratum protocol of this step are provided in RAN specifications.</w:t>
      </w:r>
    </w:p>
    <w:p w14:paraId="3B276B8B" w14:textId="77777777" w:rsidR="00AA1098" w:rsidRPr="00CB5EC9" w:rsidRDefault="00AA1098" w:rsidP="00AA1098">
      <w:pPr>
        <w:rPr>
          <w:rFonts w:eastAsia="SimSun"/>
        </w:rPr>
      </w:pPr>
      <w:r w:rsidRPr="00CB5EC9">
        <w:rPr>
          <w:rFonts w:eastAsia="SimSun"/>
        </w:rPr>
        <w:t>If the UE is authorised to monitor:</w:t>
      </w:r>
    </w:p>
    <w:p w14:paraId="72557402" w14:textId="77777777" w:rsidR="00AA1098" w:rsidRPr="00CB5EC9" w:rsidRDefault="00AA1098" w:rsidP="00AA1098">
      <w:pPr>
        <w:pStyle w:val="B1"/>
      </w:pPr>
      <w:r w:rsidRPr="00CB5EC9">
        <w:t>2b.</w:t>
      </w:r>
      <w:r w:rsidRPr="00CB5EC9">
        <w:tab/>
        <w:t xml:space="preserve">When the UE is triggered to monitor, it sends a discovery request for monitoring to the </w:t>
      </w:r>
      <w:r w:rsidRPr="00CB5EC9">
        <w:rPr>
          <w:noProof/>
        </w:rPr>
        <w:t>5G DDNMF</w:t>
      </w:r>
      <w:r w:rsidRPr="00CB5EC9">
        <w:t xml:space="preserve"> as defined in clause 6.3.1.4. In addition, for restricted 5G ProSe Direct Discovery, the 5G DDNMF further interacts with the ProSe Application server for the authorization of the discovery request.</w:t>
      </w:r>
    </w:p>
    <w:p w14:paraId="535059A0" w14:textId="77777777" w:rsidR="00AA1098" w:rsidRPr="00CB5EC9" w:rsidRDefault="00AA1098" w:rsidP="00AA1098">
      <w:pPr>
        <w:pStyle w:val="B1"/>
      </w:pPr>
      <w:r w:rsidRPr="00CB5EC9">
        <w:lastRenderedPageBreak/>
        <w:t>3b.</w:t>
      </w:r>
      <w:r w:rsidRPr="00CB5EC9">
        <w:tab/>
        <w:t xml:space="preserve">If the request is successful and the UE is provided with a Discovery Filter consisting of </w:t>
      </w:r>
      <w:r w:rsidRPr="00CB5EC9">
        <w:rPr>
          <w:noProof/>
        </w:rPr>
        <w:t>ProSe</w:t>
      </w:r>
      <w:r w:rsidRPr="00CB5EC9">
        <w:t xml:space="preserve"> Application Code(s)/ProSe Restricted Code(s) and/or </w:t>
      </w:r>
      <w:r w:rsidRPr="00CB5EC9">
        <w:rPr>
          <w:noProof/>
        </w:rPr>
        <w:t>ProSe</w:t>
      </w:r>
      <w:r w:rsidRPr="00CB5EC9">
        <w:t xml:space="preserve"> Application Mask(s), it starts monitoring for these </w:t>
      </w:r>
      <w:r w:rsidRPr="00CB5EC9">
        <w:rPr>
          <w:noProof/>
        </w:rPr>
        <w:t>ProSe</w:t>
      </w:r>
      <w:r w:rsidRPr="00CB5EC9">
        <w:t xml:space="preserve"> Application Codes/ProSe Restricted Codes on the PC5 interface.</w:t>
      </w:r>
    </w:p>
    <w:p w14:paraId="4C8B345A" w14:textId="77777777" w:rsidR="00AA1098" w:rsidRPr="00CB5EC9" w:rsidRDefault="00AA1098" w:rsidP="00AA1098">
      <w:pPr>
        <w:pStyle w:val="NO"/>
      </w:pPr>
      <w:r w:rsidRPr="00CB5EC9">
        <w:t>NOTE 2:</w:t>
      </w:r>
      <w:r w:rsidRPr="00CB5EC9">
        <w:tab/>
        <w:t>More details on the Access Stratum protocol of this step are provided in RAN specifications.</w:t>
      </w:r>
    </w:p>
    <w:p w14:paraId="136449BF" w14:textId="77777777" w:rsidR="00AA1098" w:rsidRPr="00CB5EC9" w:rsidRDefault="00AA1098" w:rsidP="00AA1098">
      <w:pPr>
        <w:pStyle w:val="B1"/>
      </w:pPr>
      <w:r w:rsidRPr="00CB5EC9">
        <w:t>4b.</w:t>
      </w:r>
      <w:r w:rsidRPr="00CB5EC9">
        <w:tab/>
        <w:t xml:space="preserve">When the UE detects that one or more </w:t>
      </w:r>
      <w:r w:rsidRPr="00CB5EC9">
        <w:rPr>
          <w:noProof/>
        </w:rPr>
        <w:t>ProSe</w:t>
      </w:r>
      <w:r w:rsidRPr="00CB5EC9">
        <w:t xml:space="preserve"> Application Code(s)/ProSe Restricted Code(s) that match the filter (see clause 5.8.1), it reports the </w:t>
      </w:r>
      <w:r w:rsidRPr="00CB5EC9">
        <w:rPr>
          <w:noProof/>
        </w:rPr>
        <w:t>ProSe</w:t>
      </w:r>
      <w:r w:rsidRPr="00CB5EC9">
        <w:t xml:space="preserve"> Application Code(s)/ProSe Restricted Code(s) to the </w:t>
      </w:r>
      <w:r w:rsidRPr="00CB5EC9">
        <w:rPr>
          <w:noProof/>
        </w:rPr>
        <w:t>5G DDNMF</w:t>
      </w:r>
      <w:r w:rsidRPr="00CB5EC9">
        <w:t xml:space="preserve"> as defined in clause 6.3.1.5.</w:t>
      </w:r>
    </w:p>
    <w:p w14:paraId="096DF131" w14:textId="77777777" w:rsidR="00AA1098" w:rsidRPr="00CB5EC9" w:rsidRDefault="00AA1098" w:rsidP="00AA1098">
      <w:pPr>
        <w:rPr>
          <w:rFonts w:eastAsia="SimSun"/>
        </w:rPr>
      </w:pPr>
      <w:r w:rsidRPr="00CB5EC9">
        <w:rPr>
          <w:rFonts w:eastAsia="SimSun"/>
        </w:rPr>
        <w:t xml:space="preserve">Non-roaming direct discovery procedures cover the case where both the "announcing UE" and "monitoring UE" are served by their respective </w:t>
      </w:r>
      <w:del w:id="1121" w:author="Walter Dees (Philips)" w:date="2024-01-10T12:09:00Z">
        <w:r w:rsidRPr="00CB5EC9" w:rsidDel="0035649C">
          <w:rPr>
            <w:rFonts w:eastAsia="SimSun"/>
          </w:rPr>
          <w:delText>HPLMN</w:delText>
        </w:r>
      </w:del>
      <w:ins w:id="1122" w:author="Walter Dees (Philips)" w:date="2024-01-10T12:09:00Z">
        <w:r>
          <w:rPr>
            <w:rFonts w:eastAsia="SimSun"/>
          </w:rPr>
          <w:t>home network</w:t>
        </w:r>
      </w:ins>
      <w:r w:rsidRPr="00CB5EC9">
        <w:rPr>
          <w:rFonts w:eastAsia="SimSun"/>
        </w:rPr>
        <w:t>. Roaming direct discovery procedures cover the other cases.</w:t>
      </w:r>
    </w:p>
    <w:p w14:paraId="59CA9F3E" w14:textId="77777777" w:rsidR="00AA1098" w:rsidRPr="00CB5EC9" w:rsidRDefault="00AA1098" w:rsidP="00AA1098">
      <w:pPr>
        <w:pStyle w:val="Heading4"/>
      </w:pPr>
      <w:bookmarkStart w:id="1123" w:name="_CR6_3_1_3"/>
      <w:bookmarkStart w:id="1124" w:name="_Toc66701900"/>
      <w:bookmarkStart w:id="1125" w:name="_Toc69883574"/>
      <w:bookmarkStart w:id="1126" w:name="_Toc73625587"/>
      <w:bookmarkStart w:id="1127" w:name="_Toc153794961"/>
      <w:bookmarkStart w:id="1128" w:name="_Toc517048001"/>
      <w:bookmarkStart w:id="1129" w:name="_Toc45003277"/>
      <w:bookmarkEnd w:id="1123"/>
      <w:r w:rsidRPr="00CB5EC9">
        <w:t>6.3.1.3</w:t>
      </w:r>
      <w:r w:rsidRPr="00CB5EC9">
        <w:tab/>
        <w:t>Overall procedure for 5G ProSe Direct Discovery (Model B)</w:t>
      </w:r>
      <w:bookmarkEnd w:id="1124"/>
      <w:bookmarkEnd w:id="1125"/>
      <w:bookmarkEnd w:id="1126"/>
      <w:bookmarkEnd w:id="1127"/>
    </w:p>
    <w:bookmarkEnd w:id="1128"/>
    <w:bookmarkEnd w:id="1129"/>
    <w:p w14:paraId="4D4C0170" w14:textId="77777777" w:rsidR="00AA1098" w:rsidRPr="00CB5EC9" w:rsidRDefault="00AA1098" w:rsidP="00AA1098">
      <w:pPr>
        <w:pStyle w:val="TH"/>
        <w:rPr>
          <w:rFonts w:eastAsia="SimSun"/>
          <w:lang w:eastAsia="x-none"/>
        </w:rPr>
      </w:pPr>
      <w:r w:rsidRPr="00CB5EC9">
        <w:object w:dxaOrig="14041" w:dyaOrig="11671" w14:anchorId="21EA1AEC">
          <v:shape id="_x0000_i17945" type="#_x0000_t75" style="width:481.5pt;height:400.5pt" o:ole="">
            <v:imagedata r:id="rId51" o:title=""/>
          </v:shape>
          <o:OLEObject Type="Embed" ProgID="Visio.Drawing.15" ShapeID="_x0000_i17945" DrawAspect="Content" ObjectID="_1766602794" r:id="rId52"/>
        </w:object>
      </w:r>
    </w:p>
    <w:p w14:paraId="77DFFF73" w14:textId="77777777" w:rsidR="00AA1098" w:rsidRPr="00CB5EC9" w:rsidRDefault="00AA1098" w:rsidP="00AA1098">
      <w:pPr>
        <w:pStyle w:val="TF"/>
      </w:pPr>
      <w:bookmarkStart w:id="1130" w:name="_CRFigure6_3_1_31"/>
      <w:r w:rsidRPr="00CB5EC9">
        <w:t xml:space="preserve">Figure </w:t>
      </w:r>
      <w:bookmarkEnd w:id="1130"/>
      <w:r w:rsidRPr="00CB5EC9">
        <w:t>6.3.1.3-1: Overall procedure for Model B 5G ProSe Direct Discovery</w:t>
      </w:r>
    </w:p>
    <w:p w14:paraId="6757CFD8" w14:textId="77777777" w:rsidR="00AA1098" w:rsidRPr="00CB5EC9" w:rsidRDefault="00AA1098" w:rsidP="00AA1098">
      <w:pPr>
        <w:rPr>
          <w:rFonts w:eastAsia="SimSun"/>
        </w:rPr>
      </w:pPr>
      <w:r w:rsidRPr="00CB5EC9">
        <w:rPr>
          <w:rFonts w:eastAsia="SimSun"/>
        </w:rPr>
        <w:t>This procedure is applied for restricted 5G ProSe Direct Discovery when the ProSe enabled UE is served by NG-RAN.</w:t>
      </w:r>
    </w:p>
    <w:p w14:paraId="2ECD6F0E" w14:textId="77777777" w:rsidR="00AA1098" w:rsidRPr="00CB5EC9" w:rsidRDefault="00AA1098" w:rsidP="00AA1098">
      <w:pPr>
        <w:pStyle w:val="B1"/>
      </w:pPr>
      <w:r w:rsidRPr="00CB5EC9">
        <w:t>1.</w:t>
      </w:r>
      <w:r w:rsidRPr="00CB5EC9">
        <w:tab/>
        <w:t>Service authorisation for 5G ProSe Direct Discovery services is performed as defined in clause 6.2.</w:t>
      </w:r>
    </w:p>
    <w:p w14:paraId="1A2A40E8" w14:textId="77777777" w:rsidR="00AA1098" w:rsidRPr="00CB5EC9" w:rsidRDefault="00AA1098" w:rsidP="00AA1098">
      <w:pPr>
        <w:rPr>
          <w:rFonts w:eastAsia="SimSun"/>
        </w:rPr>
      </w:pPr>
      <w:r w:rsidRPr="00CB5EC9">
        <w:rPr>
          <w:rFonts w:eastAsia="SimSun"/>
        </w:rPr>
        <w:t xml:space="preserve">If the UE is authorised to perform restricted 5G ProSe Direct Discovery, Model B, as a </w:t>
      </w:r>
      <w:r w:rsidRPr="00CB5EC9">
        <w:rPr>
          <w:rFonts w:eastAsia="SimSun"/>
          <w:noProof/>
        </w:rPr>
        <w:t>Discoveree</w:t>
      </w:r>
      <w:r w:rsidRPr="00CB5EC9">
        <w:rPr>
          <w:rFonts w:eastAsia="SimSun"/>
        </w:rPr>
        <w:t xml:space="preserve"> UE, the following steps take place:</w:t>
      </w:r>
    </w:p>
    <w:p w14:paraId="6208CF6F" w14:textId="77777777" w:rsidR="00AA1098" w:rsidRPr="00CB5EC9" w:rsidRDefault="00AA1098" w:rsidP="00AA1098">
      <w:pPr>
        <w:pStyle w:val="B1"/>
      </w:pPr>
      <w:r w:rsidRPr="00CB5EC9">
        <w:t>2a.</w:t>
      </w:r>
      <w:r w:rsidRPr="00CB5EC9">
        <w:tab/>
        <w:t xml:space="preserve">When the UE is triggered to perform restricted 5G ProSe Direct Discovery, Model B, it sends a discovery request to the 5G DDNMF in the </w:t>
      </w:r>
      <w:del w:id="1131" w:author="Walter Dees (Philips)" w:date="2024-01-10T12:09:00Z">
        <w:r w:rsidRPr="00CB5EC9" w:rsidDel="0035649C">
          <w:delText xml:space="preserve">HPLMN </w:delText>
        </w:r>
      </w:del>
      <w:ins w:id="1132" w:author="Walter Dees (Philips)" w:date="2024-01-10T12:09:00Z">
        <w:r>
          <w:t>home network</w:t>
        </w:r>
        <w:r w:rsidRPr="00CB5EC9">
          <w:t xml:space="preserve"> </w:t>
        </w:r>
      </w:ins>
      <w:r w:rsidRPr="00CB5EC9">
        <w:t>to obtain a ProSe Response Code as defined in clause 6.3.1.4. The 5G DDNMF further interacts with ProSe Application Server for the authorization of the discovery request.</w:t>
      </w:r>
    </w:p>
    <w:p w14:paraId="070AB649" w14:textId="77777777" w:rsidR="00AA1098" w:rsidRPr="00CB5EC9" w:rsidRDefault="00AA1098" w:rsidP="00AA1098">
      <w:pPr>
        <w:pStyle w:val="B1"/>
      </w:pPr>
      <w:r w:rsidRPr="00CB5EC9">
        <w:lastRenderedPageBreak/>
        <w:t>3a.</w:t>
      </w:r>
      <w:r w:rsidRPr="00CB5EC9">
        <w:tab/>
        <w:t>If the request is successful and the UE is provided with a ProSe Response Code and an associated Discovery Query Filter(s), then the UE starts monitoring for the ProSe Query Code on PC5 interface.</w:t>
      </w:r>
    </w:p>
    <w:p w14:paraId="40FFC3A5" w14:textId="77777777" w:rsidR="00AA1098" w:rsidRPr="00CB5EC9" w:rsidRDefault="00AA1098" w:rsidP="00AA1098">
      <w:pPr>
        <w:pStyle w:val="B1"/>
      </w:pPr>
      <w:r w:rsidRPr="00CB5EC9">
        <w:t>4a.</w:t>
      </w:r>
      <w:r w:rsidRPr="00CB5EC9">
        <w:tab/>
        <w:t>If a received ProSe Query Code matches any of the Discovery Query Filter(s), the UE announces the associated ProSe Response Code on the PC5 interface.</w:t>
      </w:r>
    </w:p>
    <w:p w14:paraId="2F016277" w14:textId="77777777" w:rsidR="00AA1098" w:rsidRPr="00CB5EC9" w:rsidRDefault="00AA1098" w:rsidP="00AA1098">
      <w:pPr>
        <w:pStyle w:val="NO"/>
      </w:pPr>
      <w:r w:rsidRPr="00CB5EC9">
        <w:t>NOTE 1:</w:t>
      </w:r>
      <w:r w:rsidRPr="00CB5EC9">
        <w:tab/>
        <w:t>More details on the Access Stratum protocol of this step are provided in RAN specifications.</w:t>
      </w:r>
    </w:p>
    <w:p w14:paraId="632B3AAE" w14:textId="77777777" w:rsidR="00AA1098" w:rsidRPr="00CB5EC9" w:rsidRDefault="00AA1098" w:rsidP="00AA1098">
      <w:pPr>
        <w:rPr>
          <w:rFonts w:eastAsia="SimSun"/>
        </w:rPr>
      </w:pPr>
      <w:r w:rsidRPr="00CB5EC9">
        <w:rPr>
          <w:rFonts w:eastAsia="SimSun"/>
        </w:rPr>
        <w:t>If the UE is authorised to perform restricted 5G ProSe Direct Discovery, Model B, as a Discoverer UE, the following steps take place:</w:t>
      </w:r>
    </w:p>
    <w:p w14:paraId="0C77220C" w14:textId="77777777" w:rsidR="00AA1098" w:rsidRPr="00CB5EC9" w:rsidRDefault="00AA1098" w:rsidP="00AA1098">
      <w:pPr>
        <w:pStyle w:val="B1"/>
      </w:pPr>
      <w:r w:rsidRPr="00CB5EC9">
        <w:t>2b.</w:t>
      </w:r>
      <w:r w:rsidRPr="00CB5EC9">
        <w:tab/>
        <w:t xml:space="preserve">When the UE is triggered to perform restricted 5G ProSe Direct Discovery, Model B, it sends a discovery request to the 5G DDNMF in the </w:t>
      </w:r>
      <w:del w:id="1133" w:author="Walter Dees (Philips)" w:date="2024-01-10T12:09:00Z">
        <w:r w:rsidRPr="00CB5EC9" w:rsidDel="0035649C">
          <w:delText xml:space="preserve">HPLMN </w:delText>
        </w:r>
      </w:del>
      <w:ins w:id="1134" w:author="Walter Dees (Philips)" w:date="2024-01-10T12:09:00Z">
        <w:r>
          <w:t>home network</w:t>
        </w:r>
        <w:r w:rsidRPr="00CB5EC9">
          <w:t xml:space="preserve"> </w:t>
        </w:r>
      </w:ins>
      <w:r w:rsidRPr="00CB5EC9">
        <w:t>for a ProSe Query Code as defined in clause 6.3.1.4. The 5G DDNMF further interacts with ProSe Application Server for the authorization of the discovery request.</w:t>
      </w:r>
    </w:p>
    <w:p w14:paraId="5161CB00" w14:textId="77777777" w:rsidR="00AA1098" w:rsidRPr="00CB5EC9" w:rsidRDefault="00AA1098" w:rsidP="00AA1098">
      <w:pPr>
        <w:pStyle w:val="B1"/>
      </w:pPr>
      <w:r w:rsidRPr="00CB5EC9">
        <w:t>3b.</w:t>
      </w:r>
      <w:r w:rsidRPr="00CB5EC9">
        <w:tab/>
        <w:t>If the request is successful and the UE is provided with a ProSe Query Code and the Discovery Response Filter(s) consisting of ProSe Response Code(s) and ProSe Application Mask(s), the UE announces the ProSe Query Code on the PC5 interface.</w:t>
      </w:r>
    </w:p>
    <w:p w14:paraId="2FB59206" w14:textId="77777777" w:rsidR="00AA1098" w:rsidRPr="00CB5EC9" w:rsidRDefault="00AA1098" w:rsidP="00AA1098">
      <w:pPr>
        <w:pStyle w:val="B1"/>
      </w:pPr>
      <w:r w:rsidRPr="00CB5EC9">
        <w:t>4b.</w:t>
      </w:r>
      <w:r w:rsidRPr="00CB5EC9">
        <w:tab/>
        <w:t>The UE starts to monitor on PC5 interface for any ProSe Response Code(s) that might match the Discovery Response Filter(s).</w:t>
      </w:r>
    </w:p>
    <w:p w14:paraId="63AFAD8B" w14:textId="77777777" w:rsidR="00AA1098" w:rsidRPr="00CB5EC9" w:rsidRDefault="00AA1098" w:rsidP="00AA1098">
      <w:pPr>
        <w:pStyle w:val="NO"/>
      </w:pPr>
      <w:r w:rsidRPr="00CB5EC9">
        <w:t>NOTE 2:</w:t>
      </w:r>
      <w:r w:rsidRPr="00CB5EC9">
        <w:tab/>
        <w:t>More details on the Access Stratum protocol of this step are provided in RAN specifications.</w:t>
      </w:r>
    </w:p>
    <w:p w14:paraId="65A1A4A1" w14:textId="77777777" w:rsidR="00AA1098" w:rsidRPr="00CB5EC9" w:rsidRDefault="00AA1098" w:rsidP="00AA1098">
      <w:pPr>
        <w:pStyle w:val="B1"/>
      </w:pPr>
      <w:r w:rsidRPr="00CB5EC9">
        <w:t>5b.</w:t>
      </w:r>
      <w:r w:rsidRPr="00CB5EC9">
        <w:tab/>
        <w:t>When the UE detects a match for one or more ProSe Response Code(s), it reports the ProSe Response Code to the 5G DDNMF as defined in clause 6.3.1.5.</w:t>
      </w:r>
    </w:p>
    <w:p w14:paraId="0535AD5A" w14:textId="77777777" w:rsidR="00AA1098" w:rsidRPr="00CB5EC9" w:rsidRDefault="00AA1098" w:rsidP="00AA1098">
      <w:pPr>
        <w:rPr>
          <w:rFonts w:eastAsia="SimSun"/>
        </w:rPr>
      </w:pPr>
      <w:r w:rsidRPr="00CB5EC9">
        <w:rPr>
          <w:rFonts w:eastAsia="SimSun"/>
        </w:rPr>
        <w:t xml:space="preserve">Non-roaming direct discovery procedures cover the case where both the </w:t>
      </w:r>
      <w:r w:rsidRPr="00CB5EC9">
        <w:rPr>
          <w:rFonts w:eastAsia="SimSun"/>
          <w:noProof/>
        </w:rPr>
        <w:t>Discoveree</w:t>
      </w:r>
      <w:r w:rsidRPr="00CB5EC9">
        <w:rPr>
          <w:rFonts w:eastAsia="SimSun"/>
        </w:rPr>
        <w:t xml:space="preserve"> UE and Discoverer UE are served by their respective </w:t>
      </w:r>
      <w:del w:id="1135" w:author="Walter Dees (Philips)" w:date="2024-01-10T12:10:00Z">
        <w:r w:rsidRPr="00CB5EC9" w:rsidDel="0035649C">
          <w:rPr>
            <w:rFonts w:eastAsia="SimSun"/>
          </w:rPr>
          <w:delText>HPLMN</w:delText>
        </w:r>
      </w:del>
      <w:ins w:id="1136" w:author="Walter Dees (Philips)" w:date="2024-01-10T12:10:00Z">
        <w:r>
          <w:rPr>
            <w:rFonts w:eastAsia="SimSun"/>
          </w:rPr>
          <w:t>home network</w:t>
        </w:r>
      </w:ins>
      <w:r w:rsidRPr="00CB5EC9">
        <w:rPr>
          <w:rFonts w:eastAsia="SimSun"/>
        </w:rPr>
        <w:t>. Roaming direct discovery procedures cover the other cases.</w:t>
      </w:r>
    </w:p>
    <w:p w14:paraId="774808A5" w14:textId="77777777" w:rsidR="00AA1098" w:rsidRPr="00CB5EC9" w:rsidRDefault="00AA1098" w:rsidP="00AA1098">
      <w:pPr>
        <w:pStyle w:val="Heading4"/>
      </w:pPr>
      <w:bookmarkStart w:id="1137" w:name="_CR6_3_1_4"/>
      <w:bookmarkStart w:id="1138" w:name="_Toc73625588"/>
      <w:bookmarkStart w:id="1139" w:name="_Toc153794962"/>
      <w:bookmarkEnd w:id="1137"/>
      <w:r w:rsidRPr="00CB5EC9">
        <w:t>6.3.1.4</w:t>
      </w:r>
      <w:r w:rsidRPr="00CB5EC9">
        <w:tab/>
        <w:t>Discovery Request procedures</w:t>
      </w:r>
      <w:bookmarkEnd w:id="1138"/>
      <w:bookmarkEnd w:id="1139"/>
    </w:p>
    <w:p w14:paraId="21808F90" w14:textId="77777777" w:rsidR="00AA1098" w:rsidRPr="00CB5EC9" w:rsidRDefault="00AA1098" w:rsidP="00AA1098">
      <w:pPr>
        <w:rPr>
          <w:rFonts w:eastAsia="SimSun"/>
        </w:rPr>
      </w:pPr>
      <w:r w:rsidRPr="00CB5EC9">
        <w:rPr>
          <w:rFonts w:eastAsia="SimSun"/>
        </w:rPr>
        <w:t xml:space="preserve">The Discovery Request procedure can be used by the "announcing UE" or "monitoring UE" </w:t>
      </w:r>
      <w:proofErr w:type="gramStart"/>
      <w:r w:rsidRPr="00CB5EC9">
        <w:rPr>
          <w:rFonts w:eastAsia="SimSun"/>
        </w:rPr>
        <w:t>in order to</w:t>
      </w:r>
      <w:proofErr w:type="gramEnd"/>
      <w:r w:rsidRPr="00CB5EC9">
        <w:rPr>
          <w:rFonts w:eastAsia="SimSun"/>
        </w:rPr>
        <w:t xml:space="preserve"> be authorised to access the discovery resources and perform 5G </w:t>
      </w:r>
      <w:r w:rsidRPr="00CB5EC9">
        <w:rPr>
          <w:rFonts w:eastAsia="SimSun"/>
          <w:noProof/>
        </w:rPr>
        <w:t>ProSe</w:t>
      </w:r>
      <w:r w:rsidRPr="00CB5EC9">
        <w:rPr>
          <w:rFonts w:eastAsia="SimSun"/>
        </w:rPr>
        <w:t xml:space="preserve"> Direct Discovery. The exact signalling procedures involving the UE, the 5G DDNMFs</w:t>
      </w:r>
      <w:r>
        <w:t xml:space="preserve"> and</w:t>
      </w:r>
      <w:r w:rsidRPr="00CB5EC9">
        <w:rPr>
          <w:rFonts w:eastAsia="SimSun"/>
        </w:rPr>
        <w:t xml:space="preserve"> the ProSe Application Server are specified in TS</w:t>
      </w:r>
      <w:r>
        <w:rPr>
          <w:rFonts w:eastAsia="SimSun"/>
        </w:rPr>
        <w:t> </w:t>
      </w:r>
      <w:r w:rsidRPr="00CB5EC9">
        <w:rPr>
          <w:rFonts w:eastAsia="SimSun"/>
        </w:rPr>
        <w:t>23.303</w:t>
      </w:r>
      <w:r>
        <w:rPr>
          <w:rFonts w:eastAsia="SimSun"/>
        </w:rPr>
        <w:t> </w:t>
      </w:r>
      <w:r w:rsidRPr="00CB5EC9">
        <w:rPr>
          <w:rFonts w:eastAsia="SimSun"/>
        </w:rPr>
        <w:t>[3] clause</w:t>
      </w:r>
      <w:r w:rsidRPr="00CB5EC9">
        <w:rPr>
          <w:rFonts w:eastAsia="SimSun"/>
          <w:lang w:eastAsia="x-none"/>
        </w:rPr>
        <w:t> </w:t>
      </w:r>
      <w:r w:rsidRPr="00CB5EC9">
        <w:rPr>
          <w:rFonts w:eastAsia="SimSun"/>
        </w:rPr>
        <w:t>5.3.3, with the following modifications:</w:t>
      </w:r>
    </w:p>
    <w:p w14:paraId="5C105742" w14:textId="77777777" w:rsidR="00AA1098" w:rsidRPr="00CB5EC9" w:rsidRDefault="00AA1098" w:rsidP="00AA1098">
      <w:pPr>
        <w:pStyle w:val="B1"/>
      </w:pPr>
      <w:r w:rsidRPr="00CB5EC9">
        <w:t>-</w:t>
      </w:r>
      <w:r w:rsidRPr="00CB5EC9">
        <w:tab/>
        <w:t xml:space="preserve">the 5G DDNMF takes the role of "ProSe Function" in the </w:t>
      </w:r>
      <w:proofErr w:type="gramStart"/>
      <w:r w:rsidRPr="00CB5EC9">
        <w:t>procedure;</w:t>
      </w:r>
      <w:proofErr w:type="gramEnd"/>
    </w:p>
    <w:p w14:paraId="79F077E8" w14:textId="77777777" w:rsidR="00AA1098" w:rsidRPr="00CB5EC9" w:rsidRDefault="00AA1098" w:rsidP="00AA1098">
      <w:pPr>
        <w:pStyle w:val="B1"/>
        <w:rPr>
          <w:rFonts w:eastAsia="SimSun"/>
          <w:noProof/>
        </w:rPr>
      </w:pPr>
      <w:r w:rsidRPr="00CB5EC9">
        <w:t>-</w:t>
      </w:r>
      <w:r w:rsidRPr="00CB5EC9">
        <w:tab/>
        <w:t>Upon receiving a Discovery Request for restricted discovery from a UE, if the 5G DDNMF does not have a valid PDUID for that UE,</w:t>
      </w:r>
      <w:r>
        <w:t xml:space="preserve"> the 5G DDNMF searches the PCF for the UE using Nbsf_Management_Subscribe Request and BSF provides the address of the PCF for the UE in Nbsf_Management_Subscribe Response as defined in the clause 5.2.13.2.6 in TS 23.502 [5]. The</w:t>
      </w:r>
      <w:r w:rsidRPr="00CB5EC9">
        <w:t xml:space="preserve"> </w:t>
      </w:r>
      <w:r w:rsidRPr="00CB5EC9">
        <w:rPr>
          <w:rFonts w:eastAsia="SimSun"/>
          <w:noProof/>
        </w:rPr>
        <w:t xml:space="preserve">5G DDNMF gets the PDUID and subscribes to notifications on Change of PDUID using Npcf_AMPolicyAuthorization_Subscribe from </w:t>
      </w:r>
      <w:r>
        <w:rPr>
          <w:rFonts w:eastAsia="SimSun"/>
          <w:noProof/>
        </w:rPr>
        <w:t xml:space="preserve">the </w:t>
      </w:r>
      <w:r w:rsidRPr="00CB5EC9">
        <w:rPr>
          <w:rFonts w:eastAsia="SimSun"/>
          <w:noProof/>
        </w:rPr>
        <w:t>PCF</w:t>
      </w:r>
      <w:r>
        <w:rPr>
          <w:rFonts w:eastAsia="SimSun"/>
          <w:noProof/>
        </w:rPr>
        <w:t xml:space="preserve"> for the UE</w:t>
      </w:r>
      <w:r w:rsidRPr="00CB5EC9">
        <w:rPr>
          <w:rFonts w:eastAsia="SimSun"/>
          <w:noProof/>
        </w:rPr>
        <w:t xml:space="preserve"> as defined in the clause 5.2.5.8.6 in TS</w:t>
      </w:r>
      <w:r>
        <w:rPr>
          <w:rFonts w:eastAsia="SimSun"/>
          <w:noProof/>
        </w:rPr>
        <w:t> </w:t>
      </w:r>
      <w:r w:rsidRPr="00CB5EC9">
        <w:rPr>
          <w:rFonts w:eastAsia="SimSun"/>
          <w:noProof/>
        </w:rPr>
        <w:t>23.502</w:t>
      </w:r>
      <w:r>
        <w:rPr>
          <w:rFonts w:eastAsia="SimSun"/>
          <w:noProof/>
        </w:rPr>
        <w:t> </w:t>
      </w:r>
      <w:r w:rsidRPr="00CB5EC9">
        <w:rPr>
          <w:rFonts w:eastAsia="SimSun"/>
          <w:noProof/>
        </w:rPr>
        <w:t xml:space="preserve">[5], including the SUPI, Event ID set to </w:t>
      </w:r>
      <w:r w:rsidRPr="00CB5EC9">
        <w:rPr>
          <w:rFonts w:eastAsia="SimSun"/>
        </w:rPr>
        <w:t>"</w:t>
      </w:r>
      <w:r w:rsidRPr="00CB5EC9">
        <w:rPr>
          <w:rFonts w:eastAsia="SimSun"/>
          <w:noProof/>
        </w:rPr>
        <w:t>Change of PDUID</w:t>
      </w:r>
      <w:r w:rsidRPr="00CB5EC9">
        <w:rPr>
          <w:rFonts w:eastAsia="SimSun"/>
        </w:rPr>
        <w:t>"</w:t>
      </w:r>
      <w:r>
        <w:t xml:space="preserve"> and</w:t>
      </w:r>
      <w:r w:rsidRPr="00CB5EC9">
        <w:rPr>
          <w:rFonts w:eastAsia="SimSun"/>
          <w:noProof/>
        </w:rPr>
        <w:t xml:space="preserve"> immediate reporting flag to indicate that the current PDUID value should be provided to the consumer. The PCF provides the PDUID and its validity timer.</w:t>
      </w:r>
    </w:p>
    <w:p w14:paraId="193505EE" w14:textId="77777777" w:rsidR="00AA1098" w:rsidRDefault="00AA1098" w:rsidP="00AA1098">
      <w:pPr>
        <w:pStyle w:val="NO"/>
      </w:pPr>
      <w:r>
        <w:t>NOTE:</w:t>
      </w:r>
      <w:r>
        <w:tab/>
        <w:t>If the address of the PCF for the UE is changed, the BSF notifies the 5G DDNMF of the changed PCF address in Nbsf_Management_Notify as defined in the clause 5.2.13.2.8 in TS 23.502 [5].</w:t>
      </w:r>
    </w:p>
    <w:p w14:paraId="22313EAC" w14:textId="77777777" w:rsidR="00AA1098" w:rsidRPr="00CB5EC9" w:rsidRDefault="00AA1098" w:rsidP="00AA1098">
      <w:pPr>
        <w:pStyle w:val="B1"/>
      </w:pPr>
      <w:r w:rsidRPr="00CB5EC9">
        <w:t>-</w:t>
      </w:r>
      <w:r w:rsidRPr="00CB5EC9">
        <w:tab/>
        <w:t xml:space="preserve">At the time the PCF generates a new PDUID, if the subscription to </w:t>
      </w:r>
      <w:r w:rsidRPr="00CB5EC9">
        <w:rPr>
          <w:rFonts w:eastAsia="SimSun"/>
        </w:rPr>
        <w:t>"</w:t>
      </w:r>
      <w:r w:rsidRPr="00CB5EC9">
        <w:t>Change of PDUID</w:t>
      </w:r>
      <w:r w:rsidRPr="00CB5EC9">
        <w:rPr>
          <w:rFonts w:eastAsia="SimSun"/>
        </w:rPr>
        <w:t>"</w:t>
      </w:r>
      <w:r w:rsidRPr="00CB5EC9">
        <w:t xml:space="preserve"> is active it sends </w:t>
      </w:r>
      <w:r w:rsidRPr="00CB5EC9">
        <w:rPr>
          <w:rFonts w:eastAsia="SimSun"/>
          <w:noProof/>
        </w:rPr>
        <w:t>Npcf_AMPolicyAuthorization_Notify to the 5G DDNMF to report a new PDUID and its validity timer.</w:t>
      </w:r>
    </w:p>
    <w:p w14:paraId="563E23B3" w14:textId="77777777" w:rsidR="00AA1098" w:rsidRPr="00CB5EC9" w:rsidRDefault="00AA1098" w:rsidP="00AA1098">
      <w:pPr>
        <w:pStyle w:val="B1"/>
      </w:pPr>
      <w:r w:rsidRPr="00CB5EC9">
        <w:t>-</w:t>
      </w:r>
      <w:r w:rsidRPr="00CB5EC9">
        <w:tab/>
        <w:t xml:space="preserve">the HSS is replaced by </w:t>
      </w:r>
      <w:proofErr w:type="gramStart"/>
      <w:r w:rsidRPr="00CB5EC9">
        <w:t>UDM;</w:t>
      </w:r>
      <w:proofErr w:type="gramEnd"/>
    </w:p>
    <w:p w14:paraId="28EC745A" w14:textId="77777777" w:rsidR="00AA1098" w:rsidRPr="00CB5EC9" w:rsidRDefault="00AA1098" w:rsidP="00AA1098">
      <w:pPr>
        <w:pStyle w:val="B1"/>
      </w:pPr>
      <w:r w:rsidRPr="00CB5EC9">
        <w:t>-</w:t>
      </w:r>
      <w:r w:rsidRPr="00CB5EC9">
        <w:tab/>
        <w:t xml:space="preserve">the E-UTRAN is replaced by NG-RAN and E-UTRA is replaced with </w:t>
      </w:r>
      <w:proofErr w:type="gramStart"/>
      <w:r w:rsidRPr="00CB5EC9">
        <w:t>NR;</w:t>
      </w:r>
      <w:proofErr w:type="gramEnd"/>
    </w:p>
    <w:p w14:paraId="123870DF" w14:textId="77777777" w:rsidR="00AA1098" w:rsidRPr="00CB5EC9" w:rsidRDefault="00AA1098" w:rsidP="00AA1098">
      <w:pPr>
        <w:pStyle w:val="B1"/>
      </w:pPr>
      <w:r w:rsidRPr="00CB5EC9">
        <w:t>-</w:t>
      </w:r>
      <w:r w:rsidRPr="00CB5EC9">
        <w:tab/>
        <w:t>corresponding 5GS identifiers replace the EPS identifiers, e.g. use SUPI instead of IMSI</w:t>
      </w:r>
      <w:r>
        <w:t xml:space="preserve"> and</w:t>
      </w:r>
      <w:r w:rsidRPr="00CB5EC9">
        <w:t xml:space="preserve"> use GPSI instead of </w:t>
      </w:r>
      <w:proofErr w:type="gramStart"/>
      <w:r w:rsidRPr="00CB5EC9">
        <w:t>MSISDN;</w:t>
      </w:r>
      <w:proofErr w:type="gramEnd"/>
    </w:p>
    <w:p w14:paraId="1A4EDC21" w14:textId="77777777" w:rsidR="00AA1098" w:rsidRDefault="00AA1098" w:rsidP="00AA1098">
      <w:pPr>
        <w:pStyle w:val="B1"/>
        <w:rPr>
          <w:ins w:id="1140" w:author="Walter Dees (Philips)" w:date="2024-01-10T01:33:00Z"/>
        </w:rPr>
      </w:pPr>
      <w:r w:rsidRPr="00CB5EC9">
        <w:t>-</w:t>
      </w:r>
      <w:r w:rsidRPr="00CB5EC9">
        <w:tab/>
        <w:t xml:space="preserve">PC5_tech parameter is </w:t>
      </w:r>
      <w:proofErr w:type="gramStart"/>
      <w:r w:rsidRPr="00CB5EC9">
        <w:t>omitted</w:t>
      </w:r>
      <w:proofErr w:type="gramEnd"/>
      <w:r w:rsidRPr="00CB5EC9">
        <w:t xml:space="preserve"> and the intended PC5 radio technology is NR.</w:t>
      </w:r>
    </w:p>
    <w:p w14:paraId="5E5F8B8B" w14:textId="77777777" w:rsidR="00AA1098" w:rsidRPr="00CB5EC9" w:rsidRDefault="00AA1098" w:rsidP="00AA1098">
      <w:pPr>
        <w:pStyle w:val="B1"/>
      </w:pPr>
      <w:ins w:id="1141" w:author="Walter Dees (Philips)" w:date="2024-01-10T01:33:00Z">
        <w:r>
          <w:t>-</w:t>
        </w:r>
        <w:r>
          <w:tab/>
        </w:r>
      </w:ins>
      <w:ins w:id="1142" w:author="Walter Dees (Philips)" w:date="2024-01-10T01:48:00Z">
        <w:r>
          <w:t xml:space="preserve">The term “PLMN” may also be interpreted as NPN, whereby </w:t>
        </w:r>
      </w:ins>
      <w:ins w:id="1143" w:author="Walter Dees (Philips)" w:date="2024-01-10T01:33:00Z">
        <w:r>
          <w:t xml:space="preserve">PLMN IDs </w:t>
        </w:r>
      </w:ins>
      <w:ins w:id="1144" w:author="Walter Dees (Philips)" w:date="2024-01-10T01:34:00Z">
        <w:r>
          <w:t>may</w:t>
        </w:r>
      </w:ins>
      <w:ins w:id="1145" w:author="Walter Dees (Philips)" w:date="2024-01-10T01:33:00Z">
        <w:r>
          <w:t xml:space="preserve"> be </w:t>
        </w:r>
      </w:ins>
      <w:ins w:id="1146" w:author="Walter Dees (Philips)" w:date="2024-01-10T01:34:00Z">
        <w:r>
          <w:t>extended with a</w:t>
        </w:r>
      </w:ins>
      <w:ins w:id="1147" w:author="Walter Dees (Philips)" w:date="2024-01-10T01:35:00Z">
        <w:r>
          <w:t xml:space="preserve"> Network Identifier (NID) to identify an SNPN</w:t>
        </w:r>
      </w:ins>
      <w:ins w:id="1148" w:author="Walter Dees (Philips)" w:date="2024-01-10T01:36:00Z">
        <w:r>
          <w:t xml:space="preserve">, except if </w:t>
        </w:r>
      </w:ins>
      <w:ins w:id="1149" w:author="Walter Dees (Philips)" w:date="2024-01-10T01:49:00Z">
        <w:r>
          <w:t xml:space="preserve">it </w:t>
        </w:r>
      </w:ins>
      <w:ins w:id="1150" w:author="Walter Dees (Philips)" w:date="2024-01-10T01:36:00Z">
        <w:r>
          <w:t>pertains to PLMN IDs of VPLMN</w:t>
        </w:r>
      </w:ins>
      <w:ins w:id="1151" w:author="Walter Dees (Philips)" w:date="2024-01-10T01:37:00Z">
        <w:r>
          <w:t>s or Local PLMNs</w:t>
        </w:r>
      </w:ins>
      <w:ins w:id="1152" w:author="Walter Dees (Philips)" w:date="2024-01-10T01:44:00Z">
        <w:r>
          <w:t xml:space="preserve"> or Announcing PLMN ID</w:t>
        </w:r>
      </w:ins>
      <w:ins w:id="1153" w:author="Walter Dees (Philips)" w:date="2024-01-10T01:49:00Z">
        <w:r>
          <w:t>s</w:t>
        </w:r>
      </w:ins>
      <w:ins w:id="1154" w:author="Walter Dees (Philips)" w:date="2024-01-10T01:35:00Z">
        <w:r>
          <w:t>.</w:t>
        </w:r>
      </w:ins>
    </w:p>
    <w:p w14:paraId="12793E1F" w14:textId="77777777" w:rsidR="00AA1098" w:rsidRPr="00CB5EC9" w:rsidRDefault="00AA1098" w:rsidP="00AA1098">
      <w:pPr>
        <w:rPr>
          <w:rFonts w:eastAsia="SimSun"/>
        </w:rPr>
      </w:pPr>
      <w:r w:rsidRPr="00CB5EC9">
        <w:rPr>
          <w:rFonts w:eastAsia="SimSun"/>
        </w:rPr>
        <w:lastRenderedPageBreak/>
        <w:t xml:space="preserve">The Discovery Request procedure can also be used by the </w:t>
      </w:r>
      <w:r w:rsidRPr="00CB5EC9">
        <w:rPr>
          <w:rFonts w:eastAsia="SimSun"/>
          <w:noProof/>
        </w:rPr>
        <w:t>Discoveree</w:t>
      </w:r>
      <w:r w:rsidRPr="00CB5EC9">
        <w:rPr>
          <w:rFonts w:eastAsia="SimSun"/>
        </w:rPr>
        <w:t xml:space="preserve"> UE or the Discoverer UE </w:t>
      </w:r>
      <w:proofErr w:type="gramStart"/>
      <w:r w:rsidRPr="00CB5EC9">
        <w:rPr>
          <w:rFonts w:eastAsia="SimSun"/>
        </w:rPr>
        <w:t>in order to</w:t>
      </w:r>
      <w:proofErr w:type="gramEnd"/>
      <w:r w:rsidRPr="00CB5EC9">
        <w:rPr>
          <w:rFonts w:eastAsia="SimSun"/>
        </w:rPr>
        <w:t xml:space="preserve"> be authorised to access the discovery resources and perform </w:t>
      </w:r>
      <w:r w:rsidRPr="00CB5EC9">
        <w:t>5G</w:t>
      </w:r>
      <w:r w:rsidRPr="00CB5EC9">
        <w:rPr>
          <w:rFonts w:eastAsia="SimSun"/>
        </w:rPr>
        <w:t xml:space="preserve"> ProSe Direct Discovery, Model B. The exact signalling procedures are defined in TS</w:t>
      </w:r>
      <w:r>
        <w:rPr>
          <w:rFonts w:eastAsia="SimSun"/>
        </w:rPr>
        <w:t> </w:t>
      </w:r>
      <w:r w:rsidRPr="00CB5EC9">
        <w:rPr>
          <w:rFonts w:eastAsia="SimSun"/>
        </w:rPr>
        <w:t>23.303</w:t>
      </w:r>
      <w:r>
        <w:rPr>
          <w:rFonts w:eastAsia="SimSun"/>
        </w:rPr>
        <w:t> </w:t>
      </w:r>
      <w:r w:rsidRPr="00CB5EC9">
        <w:rPr>
          <w:rFonts w:eastAsia="SimSun"/>
        </w:rPr>
        <w:t>[3] clause</w:t>
      </w:r>
      <w:r w:rsidRPr="00CB5EC9">
        <w:rPr>
          <w:rFonts w:eastAsia="SimSun"/>
          <w:lang w:eastAsia="x-none"/>
        </w:rPr>
        <w:t> </w:t>
      </w:r>
      <w:r w:rsidRPr="00CB5EC9">
        <w:rPr>
          <w:rFonts w:eastAsia="SimSun"/>
        </w:rPr>
        <w:t>5.3.3A, with the same modifications as in the above list apply.</w:t>
      </w:r>
    </w:p>
    <w:p w14:paraId="5050F0F2" w14:textId="77777777" w:rsidR="00AA1098" w:rsidRPr="00CB5EC9" w:rsidRDefault="00AA1098" w:rsidP="00AA1098">
      <w:pPr>
        <w:rPr>
          <w:rFonts w:eastAsia="SimSun"/>
        </w:rPr>
      </w:pPr>
      <w:r w:rsidRPr="00CB5EC9">
        <w:rPr>
          <w:rFonts w:eastAsia="SimSun"/>
        </w:rPr>
        <w:t>The events reported by the PCF, described in clause</w:t>
      </w:r>
      <w:r w:rsidRPr="00CB5EC9">
        <w:rPr>
          <w:rFonts w:eastAsia="SimSun"/>
          <w:noProof/>
        </w:rPr>
        <w:t> </w:t>
      </w:r>
      <w:r w:rsidRPr="00CB5EC9">
        <w:rPr>
          <w:rFonts w:eastAsia="SimSun"/>
        </w:rPr>
        <w:t>6</w:t>
      </w:r>
      <w:r w:rsidRPr="00CB5EC9">
        <w:t>.1.3.18 in TS</w:t>
      </w:r>
      <w:r>
        <w:t> </w:t>
      </w:r>
      <w:r w:rsidRPr="00CB5EC9">
        <w:t>23.503</w:t>
      </w:r>
      <w:r>
        <w:t> </w:t>
      </w:r>
      <w:r w:rsidRPr="00CB5EC9">
        <w:t xml:space="preserve">[9] are extended to report </w:t>
      </w:r>
      <w:r w:rsidRPr="00CB5EC9">
        <w:rPr>
          <w:rFonts w:eastAsia="SimSun"/>
        </w:rPr>
        <w:t>"</w:t>
      </w:r>
      <w:r w:rsidRPr="00CB5EC9">
        <w:t>Change of PDUID</w:t>
      </w:r>
      <w:r w:rsidRPr="00CB5EC9">
        <w:rPr>
          <w:rFonts w:eastAsia="SimSun"/>
        </w:rPr>
        <w:t>"</w:t>
      </w:r>
      <w:r w:rsidRPr="00CB5EC9">
        <w:t xml:space="preserve"> to the 5G DDNMF.</w:t>
      </w:r>
    </w:p>
    <w:p w14:paraId="4C384AE8" w14:textId="77777777" w:rsidR="00AA1098" w:rsidRPr="00CB5EC9" w:rsidRDefault="00AA1098" w:rsidP="00AA1098">
      <w:pPr>
        <w:pStyle w:val="Heading4"/>
      </w:pPr>
      <w:bookmarkStart w:id="1155" w:name="_CR6_3_1_5"/>
      <w:bookmarkStart w:id="1156" w:name="_Toc73625589"/>
      <w:bookmarkStart w:id="1157" w:name="_Toc153794963"/>
      <w:bookmarkEnd w:id="1155"/>
      <w:r w:rsidRPr="00CB5EC9">
        <w:t>6.3.1.5</w:t>
      </w:r>
      <w:r w:rsidRPr="00CB5EC9">
        <w:tab/>
        <w:t>Discovery Reporting procedures</w:t>
      </w:r>
      <w:bookmarkEnd w:id="1156"/>
      <w:bookmarkEnd w:id="1157"/>
    </w:p>
    <w:p w14:paraId="269E7BB4" w14:textId="77777777" w:rsidR="00AA1098" w:rsidRPr="00CB5EC9" w:rsidRDefault="00AA1098" w:rsidP="00AA1098">
      <w:r w:rsidRPr="00CB5EC9">
        <w:t>The Discovery Reporting procedure can be used by the "monitoring UE" (in Model A) and Discoverer UE (in Model B) to request the 5G DDNMF to resolve a matched ProSe Discovery Code(s) (ProSe Application Code for open discovery</w:t>
      </w:r>
      <w:r>
        <w:t xml:space="preserve"> and</w:t>
      </w:r>
      <w:r w:rsidRPr="00CB5EC9">
        <w:t xml:space="preserve"> ProSe Restricted Code for restricted discovery) and obtain the corresponding ProSe Application ID(s) or RPAUID</w:t>
      </w:r>
      <w:r>
        <w:t xml:space="preserve"> and</w:t>
      </w:r>
      <w:r w:rsidRPr="00CB5EC9">
        <w:t xml:space="preserve"> additional information, e.g. metadata.</w:t>
      </w:r>
    </w:p>
    <w:p w14:paraId="28FC5E91" w14:textId="77777777" w:rsidR="00AA1098" w:rsidRPr="00CB5EC9" w:rsidRDefault="00AA1098" w:rsidP="00AA1098">
      <w:r w:rsidRPr="00CB5EC9">
        <w:t>The signalling procedures for the "monitoring UE" (in Model A) is specified in TS</w:t>
      </w:r>
      <w:r>
        <w:t> </w:t>
      </w:r>
      <w:r w:rsidRPr="00CB5EC9">
        <w:t>23.303</w:t>
      </w:r>
      <w:r>
        <w:t> </w:t>
      </w:r>
      <w:r w:rsidRPr="00CB5EC9">
        <w:t>[3] clause</w:t>
      </w:r>
      <w:r w:rsidRPr="00CB5EC9">
        <w:rPr>
          <w:rFonts w:eastAsia="SimSun"/>
          <w:lang w:eastAsia="x-none"/>
        </w:rPr>
        <w:t> </w:t>
      </w:r>
      <w:r w:rsidRPr="00CB5EC9">
        <w:t>5.3.4</w:t>
      </w:r>
      <w:r>
        <w:t xml:space="preserve"> and</w:t>
      </w:r>
      <w:r w:rsidRPr="00CB5EC9">
        <w:t xml:space="preserve"> the signalling procedures for the Discoverer UE (in Model B) is specified in TS</w:t>
      </w:r>
      <w:r>
        <w:t> </w:t>
      </w:r>
      <w:r w:rsidRPr="00CB5EC9">
        <w:t>23.303</w:t>
      </w:r>
      <w:r>
        <w:t> </w:t>
      </w:r>
      <w:r w:rsidRPr="00CB5EC9">
        <w:t>[3] clause</w:t>
      </w:r>
      <w:r w:rsidRPr="00CB5EC9">
        <w:rPr>
          <w:rFonts w:eastAsia="SimSun"/>
          <w:lang w:eastAsia="x-none"/>
        </w:rPr>
        <w:t> </w:t>
      </w:r>
      <w:r w:rsidRPr="00CB5EC9">
        <w:t>5.3.4A, with the following modifications:</w:t>
      </w:r>
    </w:p>
    <w:p w14:paraId="74C4A0A9" w14:textId="77777777" w:rsidR="00AA1098" w:rsidRPr="00CB5EC9" w:rsidRDefault="00AA1098" w:rsidP="00AA1098">
      <w:pPr>
        <w:pStyle w:val="B1"/>
      </w:pPr>
      <w:r w:rsidRPr="00CB5EC9">
        <w:t>-</w:t>
      </w:r>
      <w:r w:rsidRPr="00CB5EC9">
        <w:tab/>
        <w:t xml:space="preserve">the 5G DDNMF takes the role of "ProSe Function" in the </w:t>
      </w:r>
      <w:proofErr w:type="gramStart"/>
      <w:r w:rsidRPr="00CB5EC9">
        <w:t>procedure;</w:t>
      </w:r>
      <w:proofErr w:type="gramEnd"/>
    </w:p>
    <w:p w14:paraId="3654783E" w14:textId="77777777" w:rsidR="00AA1098" w:rsidRPr="00CB5EC9" w:rsidRDefault="00AA1098" w:rsidP="00AA1098">
      <w:pPr>
        <w:pStyle w:val="B1"/>
      </w:pPr>
      <w:r w:rsidRPr="00CB5EC9">
        <w:t>-</w:t>
      </w:r>
      <w:r w:rsidRPr="00CB5EC9">
        <w:tab/>
        <w:t xml:space="preserve">the HSS is replaced by </w:t>
      </w:r>
      <w:proofErr w:type="gramStart"/>
      <w:r w:rsidRPr="00CB5EC9">
        <w:t>UDM;</w:t>
      </w:r>
      <w:proofErr w:type="gramEnd"/>
    </w:p>
    <w:p w14:paraId="6195BE4F" w14:textId="77777777" w:rsidR="00AA1098" w:rsidRPr="00CB5EC9" w:rsidRDefault="00AA1098" w:rsidP="00AA1098">
      <w:pPr>
        <w:pStyle w:val="B1"/>
      </w:pPr>
      <w:r w:rsidRPr="00CB5EC9">
        <w:t>-</w:t>
      </w:r>
      <w:r w:rsidRPr="00CB5EC9">
        <w:tab/>
        <w:t>corresponding 5GS identifiers replace the EPS identifiers, e.g. use SUPI instead of IMSI</w:t>
      </w:r>
      <w:r>
        <w:t xml:space="preserve"> and</w:t>
      </w:r>
      <w:r w:rsidRPr="00CB5EC9">
        <w:t xml:space="preserve"> use GPSI instead of </w:t>
      </w:r>
      <w:proofErr w:type="gramStart"/>
      <w:r w:rsidRPr="00CB5EC9">
        <w:t>MSISDN;</w:t>
      </w:r>
      <w:proofErr w:type="gramEnd"/>
    </w:p>
    <w:p w14:paraId="48B2CA18" w14:textId="77777777" w:rsidR="00AA1098" w:rsidRDefault="00AA1098" w:rsidP="00AA1098">
      <w:pPr>
        <w:pStyle w:val="B1"/>
        <w:rPr>
          <w:ins w:id="1158" w:author="Walter Dees (Philips)" w:date="2024-01-10T01:36:00Z"/>
        </w:rPr>
      </w:pPr>
      <w:r w:rsidRPr="00CB5EC9">
        <w:t>-</w:t>
      </w:r>
      <w:r w:rsidRPr="00CB5EC9">
        <w:tab/>
        <w:t xml:space="preserve">PC5_tech parameter is </w:t>
      </w:r>
      <w:proofErr w:type="gramStart"/>
      <w:r w:rsidRPr="00CB5EC9">
        <w:t>omitted</w:t>
      </w:r>
      <w:proofErr w:type="gramEnd"/>
      <w:r w:rsidRPr="00CB5EC9">
        <w:t xml:space="preserve"> and the intended PC5 radio technology is NR.</w:t>
      </w:r>
    </w:p>
    <w:p w14:paraId="0DFFDC0E" w14:textId="77777777" w:rsidR="00AA1098" w:rsidRPr="00CB5EC9" w:rsidRDefault="00AA1098" w:rsidP="00AA1098">
      <w:pPr>
        <w:pStyle w:val="B1"/>
      </w:pPr>
      <w:ins w:id="1159" w:author="Walter Dees (Philips)" w:date="2024-01-10T01:36:00Z">
        <w:r>
          <w:t>-</w:t>
        </w:r>
        <w:r>
          <w:tab/>
        </w:r>
      </w:ins>
      <w:ins w:id="1160" w:author="Walter Dees (Philips)" w:date="2024-01-10T01:49:00Z">
        <w:r>
          <w:t>The term “PLMN” may also be interpreted as NPN, whereby PLMN IDs may be extended with a Network Identifier (NID) to identify an SNPN, except if it pertains to PLMN IDs of VPLMNs or Local PLMNs or Announcing PLMN IDs.</w:t>
        </w:r>
      </w:ins>
    </w:p>
    <w:p w14:paraId="2BA9B6B1" w14:textId="77777777" w:rsidR="00AA1098" w:rsidRPr="00CB5EC9" w:rsidRDefault="00AA1098" w:rsidP="00AA1098">
      <w:pPr>
        <w:pStyle w:val="Heading4"/>
      </w:pPr>
      <w:bookmarkStart w:id="1161" w:name="_CR6_3_1_6"/>
      <w:bookmarkStart w:id="1162" w:name="_Toc73625590"/>
      <w:bookmarkStart w:id="1163" w:name="_Toc153794964"/>
      <w:bookmarkEnd w:id="1161"/>
      <w:r w:rsidRPr="00CB5EC9">
        <w:t>6.3.1.6</w:t>
      </w:r>
      <w:r w:rsidRPr="00CB5EC9">
        <w:tab/>
        <w:t xml:space="preserve">Announcing Alert Procedures for restricted </w:t>
      </w:r>
      <w:proofErr w:type="gramStart"/>
      <w:r w:rsidRPr="00CB5EC9">
        <w:t>discovery</w:t>
      </w:r>
      <w:bookmarkEnd w:id="1162"/>
      <w:bookmarkEnd w:id="1163"/>
      <w:proofErr w:type="gramEnd"/>
    </w:p>
    <w:p w14:paraId="28D26138" w14:textId="77777777" w:rsidR="00AA1098" w:rsidRPr="00CB5EC9" w:rsidRDefault="00AA1098" w:rsidP="00AA1098">
      <w:r w:rsidRPr="00CB5EC9">
        <w:t>When supported by the 5G DDNMF and the UE, the Announcing Alert procedure allows the 5G DDNMF to postpone the ProSe Restricted Code allocation, so that the announcing UE would be only triggered by this procedure to announce when the 5G DDNMF receives a Monitor Request from a UE in the vicinity of the announcing UE. This procedure is an optional step of the Discovery Request procedure defined in clause</w:t>
      </w:r>
      <w:r w:rsidRPr="00CB5EC9">
        <w:rPr>
          <w:rFonts w:eastAsia="SimSun"/>
          <w:lang w:eastAsia="x-none"/>
        </w:rPr>
        <w:t> </w:t>
      </w:r>
      <w:r w:rsidRPr="00CB5EC9">
        <w:t>6.3.1.4.</w:t>
      </w:r>
    </w:p>
    <w:p w14:paraId="29E86EAC" w14:textId="77777777" w:rsidR="00AA1098" w:rsidRPr="00CB5EC9" w:rsidRDefault="00AA1098" w:rsidP="00AA1098">
      <w:r w:rsidRPr="00CB5EC9">
        <w:t>The signalling procedure of Announcing Alert Procedure is specified in TS</w:t>
      </w:r>
      <w:r>
        <w:t> </w:t>
      </w:r>
      <w:r w:rsidRPr="00CB5EC9">
        <w:t>23.303</w:t>
      </w:r>
      <w:r>
        <w:t> </w:t>
      </w:r>
      <w:r w:rsidRPr="00CB5EC9">
        <w:t>[3] clause</w:t>
      </w:r>
      <w:r w:rsidRPr="00CB5EC9">
        <w:rPr>
          <w:rFonts w:eastAsia="SimSun"/>
          <w:lang w:eastAsia="x-none"/>
        </w:rPr>
        <w:t> </w:t>
      </w:r>
      <w:r w:rsidRPr="00CB5EC9">
        <w:t>5.3.5, with the same modifications listed in clause</w:t>
      </w:r>
      <w:r w:rsidRPr="00CB5EC9">
        <w:rPr>
          <w:rFonts w:eastAsia="SimSun"/>
          <w:lang w:eastAsia="x-none"/>
        </w:rPr>
        <w:t> </w:t>
      </w:r>
      <w:r w:rsidRPr="00CB5EC9">
        <w:t>6.3.1.4.</w:t>
      </w:r>
    </w:p>
    <w:p w14:paraId="54EA8158" w14:textId="77777777" w:rsidR="00AA1098" w:rsidRPr="00CB5EC9" w:rsidRDefault="00AA1098" w:rsidP="00AA1098">
      <w:pPr>
        <w:pStyle w:val="Heading4"/>
      </w:pPr>
      <w:bookmarkStart w:id="1164" w:name="_CR6_3_1_7"/>
      <w:bookmarkStart w:id="1165" w:name="_Toc73625591"/>
      <w:bookmarkStart w:id="1166" w:name="_Toc153794965"/>
      <w:bookmarkEnd w:id="1164"/>
      <w:r w:rsidRPr="00CB5EC9">
        <w:t>6.3.1.7</w:t>
      </w:r>
      <w:r w:rsidRPr="00CB5EC9">
        <w:tab/>
        <w:t>Direct Discovery Update Procedures</w:t>
      </w:r>
      <w:bookmarkEnd w:id="1165"/>
      <w:bookmarkEnd w:id="1166"/>
    </w:p>
    <w:p w14:paraId="4370E409" w14:textId="77777777" w:rsidR="00AA1098" w:rsidRPr="00CB5EC9" w:rsidRDefault="00AA1098" w:rsidP="00AA1098">
      <w:r w:rsidRPr="00CB5EC9">
        <w:t>The 5G DDNMF can at any time update/revoke a previously allocated ProSe Application Code, or Discovery Filters. The UE can decide at any time to stop announcing a ProSe Application Code or monitoring set of Discovery Filter(s). The Direct Discovery Update procedure as specified in TS</w:t>
      </w:r>
      <w:r>
        <w:t> </w:t>
      </w:r>
      <w:r w:rsidRPr="00CB5EC9">
        <w:t>23.303</w:t>
      </w:r>
      <w:r>
        <w:t> </w:t>
      </w:r>
      <w:r w:rsidRPr="00CB5EC9">
        <w:t>[3] clause</w:t>
      </w:r>
      <w:r w:rsidRPr="00CB5EC9">
        <w:rPr>
          <w:rFonts w:eastAsia="SimSun"/>
          <w:lang w:eastAsia="x-none"/>
        </w:rPr>
        <w:t> </w:t>
      </w:r>
      <w:r w:rsidRPr="00CB5EC9">
        <w:t>5.3.6A.1 allows both the 5G DDNMF and the UE to update or revoke the previously authorized discovery. In the defined signalling procedures, the 5G DDNMF(s) takes the role of the "ProSe Function"</w:t>
      </w:r>
      <w:ins w:id="1167" w:author="Walter Dees (Philips)" w:date="2024-01-10T12:13:00Z">
        <w:r>
          <w:t>, and the the term “PLMN” may also be interpreted as NPN, whereby PLMN IDs may be extended with a Network Identifier (NID) to identify an SNPN, except if it pertains to PLMN IDs of VPLMNs or Local PLMNs or Announcing PLMN IDs</w:t>
        </w:r>
      </w:ins>
      <w:r w:rsidRPr="00CB5EC9">
        <w:t>.</w:t>
      </w:r>
    </w:p>
    <w:p w14:paraId="5CE909A8" w14:textId="77777777" w:rsidR="00AA1098" w:rsidRPr="00CB5EC9" w:rsidRDefault="00AA1098" w:rsidP="00AA1098">
      <w:r w:rsidRPr="00CB5EC9">
        <w:rPr>
          <w:rFonts w:eastAsia="SimSun"/>
          <w:lang w:eastAsia="zh-CN"/>
        </w:rPr>
        <w:t>A user may decide at any time to change the discovery permissions relating to other users in a ProSe Application Server; then the corresponding ProSe Application Server triggers the procedure as specified in</w:t>
      </w:r>
      <w:r>
        <w:rPr>
          <w:rFonts w:eastAsia="SimSun"/>
          <w:lang w:eastAsia="zh-CN"/>
        </w:rPr>
        <w:t xml:space="preserve"> clause 5.3.6A.2 of</w:t>
      </w:r>
      <w:r w:rsidRPr="00CB5EC9">
        <w:rPr>
          <w:rFonts w:eastAsia="SimSun"/>
          <w:lang w:eastAsia="zh-CN"/>
        </w:rPr>
        <w:t xml:space="preserve"> TS</w:t>
      </w:r>
      <w:r>
        <w:rPr>
          <w:rFonts w:eastAsia="SimSun"/>
          <w:lang w:eastAsia="zh-CN"/>
        </w:rPr>
        <w:t> </w:t>
      </w:r>
      <w:r w:rsidRPr="00CB5EC9">
        <w:rPr>
          <w:rFonts w:eastAsia="SimSun"/>
          <w:lang w:eastAsia="zh-CN"/>
        </w:rPr>
        <w:t>23.303</w:t>
      </w:r>
      <w:r>
        <w:rPr>
          <w:rFonts w:eastAsia="SimSun"/>
          <w:lang w:eastAsia="zh-CN"/>
        </w:rPr>
        <w:t> </w:t>
      </w:r>
      <w:r w:rsidRPr="00CB5EC9">
        <w:rPr>
          <w:rFonts w:eastAsia="SimSun"/>
          <w:lang w:eastAsia="zh-CN"/>
        </w:rPr>
        <w:t>[3] towards the affected 5G DDNMF(s) to update/revoke the discovery permissions. In the defined signalling procedures, the 5G DDNMF(s) takes the role of the "ProSe Function"</w:t>
      </w:r>
      <w:ins w:id="1168" w:author="Walter Dees (Philips)" w:date="2024-01-10T12:14:00Z">
        <w:r>
          <w:t>, and the the term “PLMN” may also be interpreted as NPN, whereby PLMN IDs may be extended with a Network Identifier (NID) to identify an SNPN, except if it pertains to PLMN IDs of VPLMNs or Local PLMNs or Announcing PLMN IDs</w:t>
        </w:r>
      </w:ins>
      <w:r w:rsidRPr="00CB5EC9">
        <w:rPr>
          <w:rFonts w:eastAsia="SimSun"/>
          <w:lang w:eastAsia="zh-CN"/>
        </w:rPr>
        <w:t>.</w:t>
      </w:r>
    </w:p>
    <w:p w14:paraId="132C5752" w14:textId="77777777" w:rsidR="00243DB4" w:rsidRDefault="00243DB4" w:rsidP="00AA1098">
      <w:pPr>
        <w:pStyle w:val="Heading2"/>
      </w:pPr>
      <w:bookmarkStart w:id="1169" w:name="_CR6_3_2"/>
      <w:bookmarkStart w:id="1170" w:name="_CR6_4"/>
      <w:bookmarkStart w:id="1171" w:name="_Toc66692736"/>
      <w:bookmarkStart w:id="1172" w:name="_Toc66701918"/>
      <w:bookmarkStart w:id="1173" w:name="_Toc69883595"/>
      <w:bookmarkStart w:id="1174" w:name="_Toc73625612"/>
      <w:bookmarkStart w:id="1175" w:name="_CR6_5"/>
      <w:bookmarkStart w:id="1176" w:name="_Toc153794996"/>
      <w:bookmarkEnd w:id="1169"/>
      <w:bookmarkEnd w:id="1170"/>
      <w:bookmarkEnd w:id="1175"/>
    </w:p>
    <w:p w14:paraId="5A31CC7B" w14:textId="77777777" w:rsidR="00243DB4" w:rsidRDefault="00243DB4" w:rsidP="00AA1098">
      <w:pPr>
        <w:pStyle w:val="Heading2"/>
      </w:pPr>
    </w:p>
    <w:p w14:paraId="2E2AD90F" w14:textId="77777777" w:rsidR="00AA1098" w:rsidRPr="00CB5EC9" w:rsidRDefault="00AA1098" w:rsidP="00AA1098">
      <w:pPr>
        <w:pStyle w:val="Heading3"/>
      </w:pPr>
      <w:bookmarkStart w:id="1177" w:name="_CR6_5_1"/>
      <w:bookmarkStart w:id="1178" w:name="_Toc69883596"/>
      <w:bookmarkStart w:id="1179" w:name="_Toc73625613"/>
      <w:bookmarkStart w:id="1180" w:name="_Toc153794997"/>
      <w:bookmarkEnd w:id="1171"/>
      <w:bookmarkEnd w:id="1172"/>
      <w:bookmarkEnd w:id="1173"/>
      <w:bookmarkEnd w:id="1174"/>
      <w:bookmarkEnd w:id="1176"/>
      <w:bookmarkEnd w:id="1177"/>
      <w:r w:rsidRPr="00CB5EC9">
        <w:t>6.5.1</w:t>
      </w:r>
      <w:r w:rsidRPr="00CB5EC9">
        <w:tab/>
      </w:r>
      <w:r w:rsidRPr="00CB5EC9">
        <w:rPr>
          <w:lang w:eastAsia="zh-CN"/>
        </w:rPr>
        <w:t xml:space="preserve">5G </w:t>
      </w:r>
      <w:r w:rsidRPr="00CB5EC9">
        <w:t xml:space="preserve">ProSe Communication via </w:t>
      </w:r>
      <w:r w:rsidRPr="00CB5EC9">
        <w:rPr>
          <w:lang w:eastAsia="zh-CN"/>
        </w:rPr>
        <w:t xml:space="preserve">5G ProSe </w:t>
      </w:r>
      <w:r w:rsidRPr="00CB5EC9">
        <w:t>Layer-3 UE-to-Network Relay</w:t>
      </w:r>
      <w:bookmarkEnd w:id="1178"/>
      <w:bookmarkEnd w:id="1179"/>
      <w:bookmarkEnd w:id="1180"/>
    </w:p>
    <w:p w14:paraId="3CD5E0F4" w14:textId="77777777" w:rsidR="00AA1098" w:rsidRDefault="00AA1098" w:rsidP="00AA1098">
      <w:pPr>
        <w:pStyle w:val="Heading4"/>
        <w:rPr>
          <w:lang w:eastAsia="zh-CN"/>
        </w:rPr>
      </w:pPr>
      <w:bookmarkStart w:id="1181" w:name="_CR6_5_1_0"/>
      <w:bookmarkStart w:id="1182" w:name="_Toc153794998"/>
      <w:bookmarkStart w:id="1183" w:name="_Toc73625614"/>
      <w:bookmarkEnd w:id="1181"/>
      <w:r>
        <w:rPr>
          <w:lang w:eastAsia="zh-CN"/>
        </w:rPr>
        <w:t>6.5.1.0</w:t>
      </w:r>
      <w:r>
        <w:rPr>
          <w:lang w:eastAsia="zh-CN"/>
        </w:rPr>
        <w:tab/>
        <w:t>General</w:t>
      </w:r>
      <w:bookmarkEnd w:id="1182"/>
    </w:p>
    <w:p w14:paraId="7423B592" w14:textId="77777777" w:rsidR="00AA1098" w:rsidRDefault="00AA1098" w:rsidP="00AA1098">
      <w:pPr>
        <w:rPr>
          <w:lang w:eastAsia="zh-CN"/>
        </w:rPr>
      </w:pPr>
      <w:r>
        <w:rPr>
          <w:lang w:eastAsia="zh-CN"/>
        </w:rPr>
        <w:t>5G ProSe Communication via 5G ProSe Layer-3 UE-to-Network Relay may be performed with or without involving N3IWF for non-emergency service and for emergency service as specified in clause 5.4.4.</w:t>
      </w:r>
    </w:p>
    <w:p w14:paraId="18F9A671" w14:textId="77777777" w:rsidR="00AA1098" w:rsidRPr="00CB5EC9" w:rsidRDefault="00AA1098" w:rsidP="00AA1098">
      <w:pPr>
        <w:pStyle w:val="Heading4"/>
        <w:rPr>
          <w:rFonts w:eastAsia="SimSun"/>
          <w:lang w:eastAsia="zh-CN"/>
        </w:rPr>
      </w:pPr>
      <w:bookmarkStart w:id="1184" w:name="_CR6_5_1_1"/>
      <w:bookmarkStart w:id="1185" w:name="_Toc153794999"/>
      <w:bookmarkEnd w:id="1184"/>
      <w:r w:rsidRPr="00CB5EC9">
        <w:rPr>
          <w:lang w:eastAsia="zh-CN"/>
        </w:rPr>
        <w:t>6.5.1.1</w:t>
      </w:r>
      <w:r w:rsidRPr="00CB5EC9">
        <w:rPr>
          <w:lang w:eastAsia="zh-CN"/>
        </w:rPr>
        <w:tab/>
        <w:t>5G ProSe Communication via 5G ProSe Layer-3 UE-to-Network Relay</w:t>
      </w:r>
      <w:r w:rsidRPr="00CB5EC9">
        <w:t xml:space="preserve"> without N3IWF</w:t>
      </w:r>
      <w:bookmarkEnd w:id="1183"/>
      <w:bookmarkEnd w:id="1185"/>
    </w:p>
    <w:p w14:paraId="3C72EF07" w14:textId="77777777" w:rsidR="00AA1098" w:rsidRPr="00CB5EC9" w:rsidRDefault="00AA1098" w:rsidP="00AA1098">
      <w:r w:rsidRPr="00CB5EC9">
        <w:t xml:space="preserve">A 5G ProSe </w:t>
      </w:r>
      <w:r w:rsidRPr="00CB5EC9">
        <w:rPr>
          <w:rFonts w:eastAsia="SimSun"/>
          <w:lang w:eastAsia="zh-CN"/>
        </w:rPr>
        <w:t>Layer-3</w:t>
      </w:r>
      <w:r w:rsidRPr="00CB5EC9">
        <w:t xml:space="preserve"> UE-to-Network Relay registers to the network (if not already registered). 5G ProSe Layer-3 UE-to-Network Relay establishes a PDU Session(s) or modifies an existing PDU Session</w:t>
      </w:r>
      <w:r w:rsidRPr="00CB5EC9">
        <w:rPr>
          <w:rFonts w:eastAsia="SimSun"/>
          <w:lang w:eastAsia="zh-CN"/>
        </w:rPr>
        <w:t>(s)</w:t>
      </w:r>
      <w:r w:rsidRPr="00CB5EC9">
        <w:t xml:space="preserve"> </w:t>
      </w:r>
      <w:proofErr w:type="gramStart"/>
      <w:r w:rsidRPr="00CB5EC9">
        <w:t>in order to</w:t>
      </w:r>
      <w:proofErr w:type="gramEnd"/>
      <w:r w:rsidRPr="00CB5EC9">
        <w:t xml:space="preserve"> provide relay traffic towards </w:t>
      </w:r>
      <w:r w:rsidRPr="00CB5EC9">
        <w:rPr>
          <w:lang w:eastAsia="zh-CN"/>
        </w:rPr>
        <w:t xml:space="preserve">5G ProSe Layer-3 </w:t>
      </w:r>
      <w:r w:rsidRPr="00CB5EC9">
        <w:t xml:space="preserve">Remote UE(s). PDU Session(s) supporting 5G ProSe </w:t>
      </w:r>
      <w:r w:rsidRPr="00CB5EC9">
        <w:rPr>
          <w:rFonts w:eastAsia="SimSun"/>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2048BF4E" w14:textId="77777777" w:rsidR="00AA1098" w:rsidRPr="00CB5EC9" w:rsidRDefault="00AA1098" w:rsidP="00AA1098">
      <w:pPr>
        <w:rPr>
          <w:rFonts w:eastAsia="SimSun"/>
          <w:lang w:eastAsia="zh-CN"/>
        </w:rPr>
      </w:pPr>
      <w:r w:rsidRPr="00CB5EC9">
        <w:t>The PLMN</w:t>
      </w:r>
      <w:ins w:id="1186" w:author="Walter Dees (Philips)" w:date="2024-01-10T12:26:00Z">
        <w:r>
          <w:t>/NPN</w:t>
        </w:r>
      </w:ins>
      <w:r w:rsidRPr="00CB5EC9">
        <w:t xml:space="preserve"> serving the 5G ProSe Layer-3 UE-to-Network Relay and the PLMN</w:t>
      </w:r>
      <w:ins w:id="1187" w:author="Walter Dees (Philips)" w:date="2024-01-10T12:26:00Z">
        <w:r>
          <w:t>/NPN</w:t>
        </w:r>
      </w:ins>
      <w:r w:rsidRPr="00CB5EC9">
        <w:t xml:space="preserve"> to which the 5G ProSe </w:t>
      </w:r>
      <w:r w:rsidRPr="00CB5EC9">
        <w:rPr>
          <w:lang w:eastAsia="zh-CN"/>
        </w:rPr>
        <w:t xml:space="preserve">Layer-3 </w:t>
      </w:r>
      <w:r w:rsidRPr="00CB5EC9">
        <w:t>Remote UE registers can be the same PLMN</w:t>
      </w:r>
      <w:ins w:id="1188" w:author="Walter Dees (Philips)" w:date="2024-01-10T12:27:00Z">
        <w:r>
          <w:t>/NPN</w:t>
        </w:r>
      </w:ins>
      <w:r w:rsidRPr="00CB5EC9">
        <w:t xml:space="preserve"> or two different PLMNs</w:t>
      </w:r>
      <w:ins w:id="1189" w:author="Walter Dees (Philips)" w:date="2024-01-10T12:27:00Z">
        <w:r>
          <w:t>/NPNs</w:t>
        </w:r>
      </w:ins>
      <w:r w:rsidRPr="00CB5EC9">
        <w:t>.</w:t>
      </w:r>
    </w:p>
    <w:bookmarkStart w:id="1190" w:name="_MON_1682938456"/>
    <w:bookmarkEnd w:id="1190"/>
    <w:p w14:paraId="21DFCC0F" w14:textId="77777777" w:rsidR="00AA1098" w:rsidRPr="00CB5EC9" w:rsidRDefault="00AA1098" w:rsidP="00AA1098">
      <w:pPr>
        <w:pStyle w:val="TH"/>
      </w:pPr>
      <w:r w:rsidRPr="00CB5EC9">
        <w:object w:dxaOrig="9001" w:dyaOrig="5781" w14:anchorId="5487746C">
          <v:shape id="_x0000_i17961" type="#_x0000_t75" style="width:450.75pt;height:290.25pt" o:ole="">
            <v:imagedata r:id="rId53" o:title=""/>
          </v:shape>
          <o:OLEObject Type="Embed" ProgID="Word.Picture.8" ShapeID="_x0000_i17961" DrawAspect="Content" ObjectID="_1766602795" r:id="rId54"/>
        </w:object>
      </w:r>
    </w:p>
    <w:p w14:paraId="21A4222F" w14:textId="77777777" w:rsidR="00AA1098" w:rsidRPr="00CB5EC9" w:rsidRDefault="00AA1098" w:rsidP="00AA1098">
      <w:pPr>
        <w:pStyle w:val="TF"/>
      </w:pPr>
      <w:bookmarkStart w:id="1191" w:name="_CRFigure6_5_1_11"/>
      <w:r w:rsidRPr="00CB5EC9">
        <w:t xml:space="preserve">Figure </w:t>
      </w:r>
      <w:bookmarkEnd w:id="1191"/>
      <w:r w:rsidRPr="00CB5EC9">
        <w:t>6.</w:t>
      </w:r>
      <w:r w:rsidRPr="00CB5EC9">
        <w:rPr>
          <w:rFonts w:eastAsia="SimSun"/>
          <w:lang w:eastAsia="zh-CN"/>
        </w:rPr>
        <w:t>5</w:t>
      </w:r>
      <w:r w:rsidRPr="00CB5EC9">
        <w:t>.</w:t>
      </w:r>
      <w:r w:rsidRPr="00CB5EC9">
        <w:rPr>
          <w:rFonts w:eastAsia="SimSun"/>
          <w:lang w:eastAsia="zh-CN"/>
        </w:rPr>
        <w:t>1.1-</w:t>
      </w:r>
      <w:r w:rsidRPr="00CB5EC9">
        <w:t xml:space="preserve">1: </w:t>
      </w:r>
      <w:r w:rsidRPr="00CB5EC9">
        <w:rPr>
          <w:lang w:eastAsia="zh-CN"/>
        </w:rPr>
        <w:t xml:space="preserve">5G ProSe Communication via 5G ProSe </w:t>
      </w:r>
      <w:r w:rsidRPr="00CB5EC9">
        <w:rPr>
          <w:rFonts w:eastAsia="SimSun"/>
          <w:lang w:eastAsia="zh-CN"/>
        </w:rPr>
        <w:t xml:space="preserve">Layer-3 </w:t>
      </w:r>
      <w:r w:rsidRPr="00CB5EC9">
        <w:t>UE-to-Network Relay without N3IWF</w:t>
      </w:r>
    </w:p>
    <w:p w14:paraId="30C02A89" w14:textId="77777777" w:rsidR="00AA1098" w:rsidRPr="00CB5EC9" w:rsidRDefault="00AA1098" w:rsidP="00AA1098">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ProSe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Pr="00CB5EC9">
        <w:rPr>
          <w:rFonts w:eastAsia="SimSun"/>
          <w:lang w:eastAsia="zh-CN"/>
        </w:rPr>
        <w:t xml:space="preserve"> </w:t>
      </w:r>
      <w:r w:rsidRPr="00CB5EC9">
        <w:t xml:space="preserve">(step </w:t>
      </w:r>
      <w:r w:rsidRPr="00CB5EC9">
        <w:rPr>
          <w:rFonts w:eastAsia="SimSun"/>
          <w:lang w:eastAsia="zh-CN"/>
        </w:rPr>
        <w:t>1</w:t>
      </w:r>
      <w:r w:rsidRPr="00CB5EC9">
        <w:t>a) and 5G ProSe</w:t>
      </w:r>
      <w:r w:rsidRPr="00CB5EC9">
        <w:rPr>
          <w:lang w:eastAsia="zh-CN"/>
        </w:rPr>
        <w:t xml:space="preserve"> Layer-3</w:t>
      </w:r>
      <w:r w:rsidRPr="00CB5EC9">
        <w:t xml:space="preserve"> Remote UE</w:t>
      </w:r>
      <w:r w:rsidRPr="00CB5EC9">
        <w:rPr>
          <w:rFonts w:eastAsia="SimSun"/>
          <w:lang w:eastAsia="zh-CN"/>
        </w:rPr>
        <w:t xml:space="preserve"> </w:t>
      </w:r>
      <w:r w:rsidRPr="00CB5EC9">
        <w:t xml:space="preserve">(step </w:t>
      </w:r>
      <w:r w:rsidRPr="00CB5EC9">
        <w:rPr>
          <w:rFonts w:eastAsia="SimSun"/>
          <w:lang w:eastAsia="zh-CN"/>
        </w:rPr>
        <w:t>1</w:t>
      </w:r>
      <w:r w:rsidRPr="00CB5EC9">
        <w:t>b)</w:t>
      </w:r>
      <w:r w:rsidRPr="00CB5EC9">
        <w:rPr>
          <w:rFonts w:eastAsia="SimSun"/>
          <w:lang w:eastAsia="zh-CN"/>
        </w:rPr>
        <w:t xml:space="preserve"> as described in clause</w:t>
      </w:r>
      <w:r w:rsidRPr="00CB5EC9">
        <w:t> </w:t>
      </w:r>
      <w:r w:rsidRPr="00CB5EC9">
        <w:rPr>
          <w:rFonts w:eastAsia="SimSun"/>
          <w:lang w:eastAsia="zh-CN"/>
        </w:rPr>
        <w:t>6.2</w:t>
      </w:r>
      <w:r w:rsidRPr="00CB5EC9">
        <w:t>.</w:t>
      </w:r>
    </w:p>
    <w:p w14:paraId="572C8BDB" w14:textId="77777777" w:rsidR="00AA1098" w:rsidRPr="00CB5EC9" w:rsidRDefault="00AA1098" w:rsidP="00AA1098">
      <w:pPr>
        <w:pStyle w:val="B1"/>
      </w:pPr>
      <w:r w:rsidRPr="00CB5EC9">
        <w:rPr>
          <w:rFonts w:eastAsia="SimSun"/>
          <w:lang w:eastAsia="zh-CN"/>
        </w:rPr>
        <w:t>2</w:t>
      </w:r>
      <w:r w:rsidRPr="00CB5EC9">
        <w:t>.</w:t>
      </w:r>
      <w:r w:rsidRPr="00CB5EC9">
        <w:tab/>
        <w:t xml:space="preserve">The 5G ProSe </w:t>
      </w:r>
      <w:r w:rsidRPr="00CB5EC9">
        <w:rPr>
          <w:rFonts w:eastAsia="SimSun"/>
          <w:lang w:eastAsia="zh-CN"/>
        </w:rPr>
        <w:t>Layer-3</w:t>
      </w:r>
      <w:r w:rsidRPr="00CB5EC9">
        <w:t xml:space="preserve"> UE-to-Network Relay may establish a PDU Session for relaying. In </w:t>
      </w:r>
      <w:r>
        <w:t xml:space="preserve">the </w:t>
      </w:r>
      <w:r w:rsidRPr="00CB5EC9">
        <w:t xml:space="preserve">case of IPv6, the 5G ProSe </w:t>
      </w:r>
      <w:r w:rsidRPr="00CB5EC9">
        <w:rPr>
          <w:rFonts w:eastAsia="SimSun"/>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rFonts w:eastAsia="SimSun"/>
          <w:lang w:eastAsia="zh-CN"/>
        </w:rPr>
        <w:t>4</w:t>
      </w:r>
      <w:r w:rsidRPr="00CB5EC9">
        <w:t>].</w:t>
      </w:r>
    </w:p>
    <w:p w14:paraId="62FE3257" w14:textId="77777777" w:rsidR="00AA1098" w:rsidRPr="00CB5EC9" w:rsidRDefault="00AA1098" w:rsidP="00AA1098">
      <w:pPr>
        <w:pStyle w:val="NO"/>
      </w:pPr>
      <w:r w:rsidRPr="00CB5EC9">
        <w:t>NOTE 1:</w:t>
      </w:r>
      <w:r w:rsidRPr="00CB5EC9">
        <w:tab/>
        <w:t xml:space="preserve">5G ProSe </w:t>
      </w:r>
      <w:r w:rsidRPr="00CB5EC9">
        <w:rPr>
          <w:rFonts w:eastAsia="SimSun"/>
          <w:lang w:eastAsia="zh-CN"/>
        </w:rPr>
        <w:t xml:space="preserve">Layer-3 </w:t>
      </w:r>
      <w:r w:rsidRPr="00CB5EC9">
        <w:t>UE-to-Network Relay can establish a PDU Session for any R</w:t>
      </w:r>
      <w:r w:rsidRPr="00CB5EC9">
        <w:rPr>
          <w:rFonts w:eastAsia="SimSun"/>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4CDE0F04" w14:textId="77777777" w:rsidR="00AA1098" w:rsidRPr="00CB5EC9" w:rsidRDefault="00AA1098" w:rsidP="00AA1098">
      <w:pPr>
        <w:pStyle w:val="B1"/>
      </w:pPr>
      <w:r w:rsidRPr="00CB5EC9">
        <w:rPr>
          <w:rFonts w:eastAsia="SimSun"/>
          <w:lang w:eastAsia="zh-CN"/>
        </w:rPr>
        <w:lastRenderedPageBreak/>
        <w:t>3</w:t>
      </w:r>
      <w:r w:rsidRPr="00CB5EC9">
        <w:t>.</w:t>
      </w:r>
      <w:r w:rsidRPr="00CB5EC9">
        <w:tab/>
      </w:r>
      <w:r w:rsidRPr="00CB5EC9">
        <w:rPr>
          <w:rFonts w:eastAsia="SimSun"/>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rFonts w:eastAsia="SimSun"/>
          <w:lang w:eastAsia="zh-CN"/>
        </w:rPr>
        <w:t>Layer-3</w:t>
      </w:r>
      <w:r w:rsidRPr="00CB5EC9">
        <w:t xml:space="preserve"> UE-to-Network Relay </w:t>
      </w:r>
      <w:r w:rsidRPr="00CB5EC9">
        <w:rPr>
          <w:rFonts w:eastAsia="SimSun"/>
          <w:lang w:eastAsia="zh-CN"/>
        </w:rPr>
        <w:t>as described in clause</w:t>
      </w:r>
      <w:r w:rsidRPr="00CB5EC9">
        <w:t> </w:t>
      </w:r>
      <w:r w:rsidRPr="00CB5EC9">
        <w:rPr>
          <w:rFonts w:eastAsia="SimSun"/>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rFonts w:eastAsia="SimSun"/>
          <w:lang w:eastAsia="zh-CN"/>
        </w:rPr>
        <w:t>Layer-3</w:t>
      </w:r>
      <w:r w:rsidRPr="00CB5EC9">
        <w:t xml:space="preserve"> UE-to-Network Relay provides.</w:t>
      </w:r>
    </w:p>
    <w:p w14:paraId="7DF2FD5E" w14:textId="77777777" w:rsidR="00AA1098" w:rsidRPr="00CB5EC9" w:rsidRDefault="00AA1098" w:rsidP="00AA1098">
      <w:pPr>
        <w:pStyle w:val="B1"/>
      </w:pPr>
      <w:r w:rsidRPr="00CB5EC9">
        <w:rPr>
          <w:rFonts w:eastAsia="SimSun"/>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rFonts w:eastAsia="SimSun"/>
          <w:lang w:eastAsia="zh-CN"/>
        </w:rPr>
        <w:t>Layer-3</w:t>
      </w:r>
      <w:r w:rsidRPr="00CB5EC9">
        <w:t xml:space="preserve"> UE-to-Network Relay and establishes a connection for </w:t>
      </w:r>
      <w:r w:rsidRPr="00CB5EC9">
        <w:rPr>
          <w:rFonts w:eastAsia="SimSun"/>
          <w:lang w:eastAsia="zh-CN"/>
        </w:rPr>
        <w:t xml:space="preserve">unicast mode communication </w:t>
      </w:r>
      <w:r w:rsidRPr="00CB5EC9">
        <w:t xml:space="preserve">as described in </w:t>
      </w:r>
      <w:r w:rsidRPr="00CB5EC9">
        <w:rPr>
          <w:rFonts w:eastAsia="SimSun"/>
          <w:lang w:eastAsia="zh-CN"/>
        </w:rPr>
        <w:t>clause</w:t>
      </w:r>
      <w:r w:rsidRPr="00CB5EC9">
        <w:t> </w:t>
      </w:r>
      <w:r w:rsidRPr="00CB5EC9">
        <w:rPr>
          <w:rFonts w:eastAsia="SimSun"/>
          <w:lang w:eastAsia="zh-CN"/>
        </w:rPr>
        <w:t>6.4.3.6</w:t>
      </w:r>
      <w:r w:rsidRPr="00CB5EC9">
        <w:t>.</w:t>
      </w:r>
      <w:r w:rsidRPr="00CB5EC9">
        <w:rPr>
          <w:rFonts w:eastAsia="SimSun"/>
          <w:lang w:eastAsia="zh-CN"/>
        </w:rPr>
        <w:t xml:space="preserve"> </w:t>
      </w:r>
      <w:r w:rsidRPr="00CB5EC9">
        <w:t xml:space="preserve">If </w:t>
      </w:r>
      <w:r w:rsidRPr="00CB5EC9">
        <w:rPr>
          <w:rFonts w:eastAsia="SimSun"/>
          <w:lang w:eastAsia="zh-CN"/>
        </w:rPr>
        <w:t>there is no PDU Session associated with the Relay Service Code or a new PDU Session for relaying is needed</w:t>
      </w:r>
      <w:r w:rsidRPr="00CB5EC9">
        <w:t xml:space="preserve">, the 5G ProSe </w:t>
      </w:r>
      <w:r w:rsidRPr="00CB5EC9">
        <w:rPr>
          <w:rFonts w:eastAsia="SimSun"/>
          <w:lang w:eastAsia="zh-CN"/>
        </w:rPr>
        <w:t>Layer-3</w:t>
      </w:r>
      <w:r w:rsidRPr="00CB5EC9">
        <w:t xml:space="preserve"> UE-to-Network Relay initiates a new PDU Session establishment procedure for relaying before completing the PC5 connection establishment.</w:t>
      </w:r>
    </w:p>
    <w:p w14:paraId="6DEEF515" w14:textId="77777777" w:rsidR="00AA1098" w:rsidRDefault="00AA1098" w:rsidP="00AA1098">
      <w:pPr>
        <w:pStyle w:val="B1"/>
        <w:rPr>
          <w:rFonts w:eastAsia="SimSun"/>
          <w:lang w:eastAsia="zh-CN"/>
        </w:rPr>
      </w:pPr>
      <w:r>
        <w:rPr>
          <w:rFonts w:eastAsia="SimSun"/>
          <w:lang w:eastAsia="zh-CN"/>
        </w:rPr>
        <w:tab/>
        <w:t>When the 5G ProSe Layer-3 Remote UE sends the Direct Communication Request message including the dedicated emergency RSC, the 5G ProSe Layer-3 UE-to-Network Relay sets up an emergency PDU session for relaying the emergency service if there is not an emergency PDU Session established in step 2.</w:t>
      </w:r>
    </w:p>
    <w:p w14:paraId="033D233D" w14:textId="77777777" w:rsidR="00AA1098" w:rsidRPr="00CB5EC9" w:rsidRDefault="00AA1098" w:rsidP="00AA1098">
      <w:pPr>
        <w:pStyle w:val="NO"/>
      </w:pPr>
      <w:r w:rsidRPr="00CB5EC9">
        <w:t>NOTE </w:t>
      </w:r>
      <w:r>
        <w:t>2</w:t>
      </w:r>
      <w:r w:rsidRPr="00CB5EC9">
        <w:t>:</w:t>
      </w:r>
      <w:r w:rsidRPr="00CB5EC9">
        <w:tab/>
      </w:r>
      <w:r>
        <w:t>If the 5G ProSe Layer-3 UE-to-Network Relay has its own emergency service ongoing, how to handle the conflict case is specified in clause 5.4.4.3.</w:t>
      </w:r>
    </w:p>
    <w:p w14:paraId="5B7D9155" w14:textId="77777777" w:rsidR="00AA1098" w:rsidRDefault="00AA1098" w:rsidP="00AA1098">
      <w:pPr>
        <w:pStyle w:val="B1"/>
        <w:rPr>
          <w:rFonts w:eastAsia="SimSun"/>
          <w:lang w:eastAsia="zh-CN"/>
        </w:rPr>
      </w:pPr>
      <w:r>
        <w:rPr>
          <w:rFonts w:eastAsia="SimSun"/>
          <w:lang w:eastAsia="zh-CN"/>
        </w:rPr>
        <w:tab/>
        <w:t>The network decides that the PDU Session to be established is for relay traffic</w:t>
      </w:r>
      <w:r>
        <w:t xml:space="preserve"> and</w:t>
      </w:r>
      <w:r>
        <w:rPr>
          <w:rFonts w:eastAsia="SimSun"/>
          <w:lang w:eastAsia="zh-CN"/>
        </w:rPr>
        <w:t xml:space="preserve">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7B3D503B" w14:textId="77777777" w:rsidR="00AA1098" w:rsidRPr="00CB5EC9" w:rsidRDefault="00AA1098" w:rsidP="00AA1098">
      <w:pPr>
        <w:pStyle w:val="B1"/>
      </w:pPr>
      <w:r w:rsidRPr="00CB5EC9">
        <w:rPr>
          <w:rFonts w:eastAsia="SimSun"/>
          <w:lang w:eastAsia="zh-CN"/>
        </w:rPr>
        <w:tab/>
      </w:r>
      <w:r w:rsidRPr="00CB5EC9">
        <w:t xml:space="preserve">The 5G ProSe </w:t>
      </w:r>
      <w:r w:rsidRPr="00CB5EC9">
        <w:rPr>
          <w:noProof/>
        </w:rPr>
        <w:t>Layer-3</w:t>
      </w:r>
      <w:r w:rsidRPr="00CB5EC9">
        <w:t xml:space="preserve"> UE-to-Network Relay determines the PDU Session type for relaying as specified in </w:t>
      </w:r>
      <w:r w:rsidRPr="00CB5EC9">
        <w:rPr>
          <w:rFonts w:eastAsia="SimSun"/>
          <w:lang w:eastAsia="zh-CN"/>
        </w:rPr>
        <w:t>clause</w:t>
      </w:r>
      <w:r w:rsidRPr="00CB5EC9">
        <w:t> </w:t>
      </w:r>
      <w:r w:rsidRPr="00CB5EC9">
        <w:rPr>
          <w:rFonts w:eastAsia="SimSun"/>
          <w:lang w:eastAsia="zh-CN"/>
        </w:rPr>
        <w:t>5.4.1.1.</w:t>
      </w:r>
    </w:p>
    <w:p w14:paraId="7A3BDCEB" w14:textId="77777777" w:rsidR="00AA1098" w:rsidRPr="00CB5EC9" w:rsidRDefault="00AA1098" w:rsidP="00AA1098">
      <w:pPr>
        <w:pStyle w:val="B1"/>
      </w:pPr>
      <w:r w:rsidRPr="00CB5EC9">
        <w:tab/>
        <w:t xml:space="preserve">According to the PDU Session Type for relaying, the 5G ProSe </w:t>
      </w:r>
      <w:r w:rsidRPr="00CB5EC9">
        <w:rPr>
          <w:rFonts w:eastAsia="SimSun"/>
          <w:lang w:eastAsia="zh-CN"/>
        </w:rPr>
        <w:t>Layer-3</w:t>
      </w:r>
      <w:r w:rsidRPr="00CB5EC9">
        <w:t xml:space="preserve"> UE-to-Network Relay performs relaying function at the corresponding layer as follows:</w:t>
      </w:r>
    </w:p>
    <w:p w14:paraId="65971C61" w14:textId="77777777" w:rsidR="00AA1098" w:rsidRPr="00CB5EC9" w:rsidRDefault="00AA1098" w:rsidP="00AA1098">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71289C90" w14:textId="77777777" w:rsidR="00AA1098" w:rsidRPr="00CB5EC9" w:rsidRDefault="00AA1098" w:rsidP="00AA1098">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3E0B2CA9" w14:textId="77777777" w:rsidR="00AA1098" w:rsidRPr="00CB5EC9" w:rsidRDefault="00AA1098" w:rsidP="00AA1098">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w:t>
      </w:r>
      <w:r>
        <w:t xml:space="preserve"> and</w:t>
      </w:r>
      <w:r w:rsidRPr="00CB5EC9">
        <w:t xml:space="preserve"> a mapping between PFI for PC5 L</w:t>
      </w:r>
      <w:r w:rsidRPr="00CB5EC9">
        <w:rPr>
          <w:rFonts w:eastAsia="SimSun"/>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4DBD1C0C" w14:textId="77777777" w:rsidR="00AA1098" w:rsidRPr="00CB5EC9" w:rsidRDefault="00AA1098" w:rsidP="00AA1098">
      <w:pPr>
        <w:pStyle w:val="B2"/>
        <w:rPr>
          <w:rFonts w:eastAsia="SimSun"/>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traffic over PC5 reference point, the 5G ProSe Layer-3 UE-to-Network Relay uses IP tunneling.</w:t>
      </w:r>
      <w:r w:rsidRPr="00CB5EC9" w:rsidDel="00771858">
        <w:t xml:space="preserve"> </w:t>
      </w:r>
      <w:r w:rsidRPr="00CB5EC9">
        <w:t xml:space="preserve">For this IP tunnelling, the 5G ProSe Layer-3 UE-to-Network Relay locally assigns an IP address/prefix </w:t>
      </w:r>
      <w:r w:rsidRPr="00CB5EC9">
        <w:rPr>
          <w:rFonts w:eastAsia="SimSun"/>
          <w:lang w:eastAsia="zh-CN"/>
        </w:rPr>
        <w:t>for the</w:t>
      </w:r>
      <w:r w:rsidRPr="00CB5EC9">
        <w:t xml:space="preserve"> 5G ProSe</w:t>
      </w:r>
      <w:r w:rsidRPr="00CB5EC9">
        <w:rPr>
          <w:rFonts w:eastAsia="SimSun"/>
          <w:lang w:eastAsia="zh-CN"/>
        </w:rPr>
        <w:t xml:space="preserve"> Layer-3 Remote UE </w:t>
      </w:r>
      <w:r w:rsidRPr="00CB5EC9">
        <w:t xml:space="preserve">and uses it on the Uu reference point to encapsulate and decapsulate the uplink and downlink traffic for the 5G ProSe </w:t>
      </w:r>
      <w:r w:rsidRPr="00CB5EC9">
        <w:rPr>
          <w:lang w:eastAsia="zh-CN"/>
        </w:rPr>
        <w:t xml:space="preserve">Layer-3 </w:t>
      </w:r>
      <w:r w:rsidRPr="00CB5EC9">
        <w:t xml:space="preserve">Remote UE. The tunnelled traffic over Uu reference point is transported over the PC5 </w:t>
      </w:r>
      <w:r w:rsidRPr="00CB5EC9">
        <w:rPr>
          <w:rFonts w:eastAsia="SimSun"/>
          <w:lang w:eastAsia="zh-CN"/>
        </w:rPr>
        <w:t>reference point</w:t>
      </w:r>
      <w:r w:rsidRPr="00CB5EC9">
        <w:t xml:space="preserve"> as Ethernet or Unstructured traffic.</w:t>
      </w:r>
    </w:p>
    <w:p w14:paraId="6AE9CB3A" w14:textId="77777777" w:rsidR="00AA1098" w:rsidRPr="00CB5EC9" w:rsidRDefault="00AA1098" w:rsidP="00AA1098">
      <w:pPr>
        <w:pStyle w:val="B1"/>
        <w:rPr>
          <w:rFonts w:eastAsia="SimSun"/>
          <w:lang w:eastAsia="zh-CN"/>
        </w:rPr>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rFonts w:eastAsia="SimSun"/>
          <w:lang w:eastAsia="zh-CN"/>
        </w:rPr>
        <w:t>R</w:t>
      </w:r>
      <w:r w:rsidRPr="00CB5EC9">
        <w:t>emote UE as defined in clause 5.5.1.3.</w:t>
      </w:r>
    </w:p>
    <w:p w14:paraId="26266C3A" w14:textId="77777777" w:rsidR="00AA1098" w:rsidRPr="00CB5EC9" w:rsidRDefault="00AA1098" w:rsidP="00AA1098">
      <w:pPr>
        <w:pStyle w:val="B1"/>
        <w:rPr>
          <w:rFonts w:eastAsia="SimSun"/>
          <w:lang w:eastAsia="zh-CN"/>
        </w:rPr>
      </w:pPr>
      <w:r w:rsidRPr="00CB5EC9">
        <w:rPr>
          <w:rFonts w:eastAsia="SimSun"/>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rFonts w:eastAsia="SimSun"/>
          <w:lang w:eastAsia="zh-CN"/>
        </w:rPr>
        <w:t xml:space="preserve"> Layer-3</w:t>
      </w:r>
      <w:r w:rsidRPr="00CB5EC9">
        <w:t xml:space="preserve"> UE-to-Network Relay using Layer-2 link modification procedure as specified in clause 6.4.3.4.</w:t>
      </w:r>
      <w:r w:rsidRPr="00CB5EC9">
        <w:rPr>
          <w:rFonts w:eastAsia="SimSun"/>
          <w:lang w:eastAsia="zh-CN"/>
        </w:rPr>
        <w:t xml:space="preserve"> </w:t>
      </w:r>
      <w:r w:rsidRPr="00CB5EC9">
        <w:t>The 5G ProSe</w:t>
      </w:r>
      <w:r w:rsidRPr="00CB5EC9">
        <w:rPr>
          <w:rFonts w:eastAsia="SimSun"/>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Uu interface based on the received PC5 </w:t>
      </w:r>
      <w:r>
        <w:rPr>
          <w:rFonts w:eastAsia="DengXian"/>
          <w:lang w:eastAsia="zh-CN"/>
        </w:rPr>
        <w:t xml:space="preserve">QoS Info and </w:t>
      </w:r>
      <w:r w:rsidRPr="00CB5EC9">
        <w:rPr>
          <w:rFonts w:eastAsia="DengXian"/>
          <w:lang w:eastAsia="zh-CN"/>
        </w:rPr>
        <w:t>QoS Rule(s) as described in clause</w:t>
      </w:r>
      <w:r w:rsidRPr="00CB5EC9">
        <w:t> </w:t>
      </w:r>
      <w:r w:rsidRPr="00CB5EC9">
        <w:rPr>
          <w:rFonts w:eastAsia="DengXian"/>
          <w:lang w:eastAsia="zh-CN"/>
        </w:rPr>
        <w:t>5.6.2.1</w:t>
      </w:r>
      <w:r>
        <w:t xml:space="preserve"> and</w:t>
      </w:r>
      <w:r w:rsidRPr="00CB5EC9">
        <w:rPr>
          <w:rFonts w:eastAsia="DengXian"/>
          <w:lang w:eastAsia="zh-CN"/>
        </w:rPr>
        <w:t xml:space="preserve">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2B12C629" w14:textId="77777777" w:rsidR="00AA1098" w:rsidRPr="00CB5EC9" w:rsidRDefault="00AA1098" w:rsidP="00AA1098">
      <w:pPr>
        <w:pStyle w:val="B1"/>
      </w:pPr>
      <w:r w:rsidRPr="00CB5EC9">
        <w:tab/>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0A48EB9D" w14:textId="77777777" w:rsidR="00AA1098" w:rsidRPr="00CB5EC9" w:rsidRDefault="00AA1098" w:rsidP="00AA1098">
      <w:pPr>
        <w:pStyle w:val="B1"/>
      </w:pPr>
      <w:r w:rsidRPr="00CB5EC9">
        <w:rPr>
          <w:rFonts w:eastAsia="SimSun"/>
          <w:lang w:eastAsia="zh-CN"/>
        </w:rPr>
        <w:lastRenderedPageBreak/>
        <w:t>7</w:t>
      </w:r>
      <w:r w:rsidRPr="00CB5EC9">
        <w:t>.</w:t>
      </w:r>
      <w:r w:rsidRPr="00CB5EC9">
        <w:tab/>
        <w:t xml:space="preserve">The 5G ProSe </w:t>
      </w:r>
      <w:r w:rsidRPr="00CB5EC9">
        <w:rPr>
          <w:rFonts w:eastAsia="SimSun"/>
          <w:lang w:eastAsia="zh-CN"/>
        </w:rPr>
        <w:t>Layer-3</w:t>
      </w:r>
      <w:r w:rsidRPr="00CB5EC9">
        <w:t xml:space="preserve"> UE-to-Network Relay shall send a Remote UE Report (Remote User ID, Remote UE info) message to the SMF for the PDU Session associated with the relay. The Remote User ID</w:t>
      </w:r>
      <w:r>
        <w:t>, as defined in TS 33.503 [29],</w:t>
      </w:r>
      <w:r w:rsidRPr="00CB5EC9">
        <w:t xml:space="preserve">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w:t>
      </w:r>
      <w:r w:rsidRPr="00CB5EC9">
        <w:rPr>
          <w:rFonts w:eastAsia="SimSun"/>
          <w:lang w:eastAsia="zh-CN"/>
        </w:rPr>
        <w:t xml:space="preserve">Layer-3 </w:t>
      </w:r>
      <w:r w:rsidRPr="00CB5EC9">
        <w:t xml:space="preserve">UE-to-Network Relay. For Unstructured PDU Session Type, the Remote UE info is not included. The SMF stores the Remote User IDs and the related Remote UE info in the 5G ProSe </w:t>
      </w:r>
      <w:r w:rsidRPr="00CB5EC9">
        <w:rPr>
          <w:rFonts w:eastAsia="SimSun"/>
          <w:lang w:eastAsia="zh-CN"/>
        </w:rPr>
        <w:t>Layer-3</w:t>
      </w:r>
      <w:r w:rsidRPr="00CB5EC9">
        <w:t xml:space="preserve"> UE-to-Network Relay's SM context for this PDU Session associated with the relay.</w:t>
      </w:r>
    </w:p>
    <w:p w14:paraId="2A839BE9" w14:textId="77777777" w:rsidR="00AA1098" w:rsidRPr="00CB5EC9" w:rsidRDefault="00AA1098" w:rsidP="00AA1098">
      <w:pPr>
        <w:pStyle w:val="B1"/>
      </w:pPr>
      <w:r w:rsidRPr="00CB5EC9">
        <w:rPr>
          <w:rFonts w:eastAsia="SimSun"/>
          <w:lang w:eastAsia="zh-CN"/>
        </w:rPr>
        <w:tab/>
        <w:t xml:space="preserve">The </w:t>
      </w:r>
      <w:r w:rsidRPr="00CB5EC9">
        <w:t>Remote UE Report is N1 SM NAS message sent with the PDU Session ID to the AMF, in turn delivered to the SMF.</w:t>
      </w:r>
    </w:p>
    <w:p w14:paraId="16010420" w14:textId="77777777" w:rsidR="00AA1098" w:rsidRPr="00CB5EC9" w:rsidRDefault="00AA1098" w:rsidP="00AA1098">
      <w:pPr>
        <w:pStyle w:val="NO"/>
      </w:pPr>
      <w:r w:rsidRPr="00CB5EC9">
        <w:t>NOTE </w:t>
      </w:r>
      <w:r>
        <w:t>3</w:t>
      </w:r>
      <w:r w:rsidRPr="00CB5EC9">
        <w:t>:</w:t>
      </w:r>
      <w:r w:rsidRPr="00CB5EC9">
        <w:tab/>
        <w:t>The privacy protection for Remote User ID</w:t>
      </w:r>
      <w:r>
        <w:t xml:space="preserve"> is specified in TS 33.503 [29]</w:t>
      </w:r>
      <w:r w:rsidRPr="00CB5EC9">
        <w:t>.</w:t>
      </w:r>
    </w:p>
    <w:p w14:paraId="4008083B" w14:textId="77777777" w:rsidR="00AA1098" w:rsidRPr="00CB5EC9" w:rsidRDefault="00AA1098" w:rsidP="00AA1098">
      <w:pPr>
        <w:pStyle w:val="B1"/>
      </w:pPr>
      <w:r w:rsidRPr="00CB5EC9">
        <w:tab/>
        <w:t>For IP info the following principles apply:</w:t>
      </w:r>
    </w:p>
    <w:p w14:paraId="0F3099A7" w14:textId="77777777" w:rsidR="00AA1098" w:rsidRPr="00CB5EC9" w:rsidRDefault="00AA1098" w:rsidP="00AA1098">
      <w:pPr>
        <w:pStyle w:val="B2"/>
      </w:pPr>
      <w:r w:rsidRPr="00CB5EC9">
        <w:t>-</w:t>
      </w:r>
      <w:r w:rsidRPr="00CB5EC9">
        <w:tab/>
        <w:t xml:space="preserve">for IPv4, the 5G ProSe </w:t>
      </w:r>
      <w:r w:rsidRPr="00CB5EC9">
        <w:rPr>
          <w:rFonts w:eastAsia="SimSun"/>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roofErr w:type="gramStart"/>
      <w:r w:rsidRPr="00CB5EC9">
        <w:t>);</w:t>
      </w:r>
      <w:proofErr w:type="gramEnd"/>
    </w:p>
    <w:p w14:paraId="56834374" w14:textId="77777777" w:rsidR="00AA1098" w:rsidRPr="00CB5EC9" w:rsidRDefault="00AA1098" w:rsidP="00AA1098">
      <w:pPr>
        <w:pStyle w:val="B2"/>
      </w:pPr>
      <w:r w:rsidRPr="00CB5EC9">
        <w:t>-</w:t>
      </w:r>
      <w:r w:rsidRPr="00CB5EC9">
        <w:tab/>
        <w:t xml:space="preserve">for IPv6, the 5G ProSe </w:t>
      </w:r>
      <w:r w:rsidRPr="00CB5EC9">
        <w:rPr>
          <w:rFonts w:eastAsia="SimSun"/>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04BFA44B" w14:textId="77777777" w:rsidR="00AA1098" w:rsidRPr="00CB5EC9" w:rsidRDefault="00AA1098" w:rsidP="00AA1098">
      <w:pPr>
        <w:rPr>
          <w:lang w:eastAsia="zh-CN"/>
        </w:rPr>
      </w:pPr>
      <w:r w:rsidRPr="00CB5EC9">
        <w:rPr>
          <w:rFonts w:eastAsia="DengXian"/>
        </w:rPr>
        <w:t>If the PDU Session for relaying is released by the UE-to-Network Relay or the network</w:t>
      </w:r>
      <w:r w:rsidRPr="00CB5EC9">
        <w:rPr>
          <w:rFonts w:eastAsia="SimSun"/>
          <w:lang w:eastAsia="zh-CN"/>
        </w:rPr>
        <w:t xml:space="preserve"> as described in clause</w:t>
      </w:r>
      <w:r w:rsidRPr="00CB5EC9">
        <w:rPr>
          <w:rFonts w:eastAsia="DengXian"/>
        </w:rPr>
        <w:t> </w:t>
      </w:r>
      <w:r w:rsidRPr="00CB5EC9">
        <w:rPr>
          <w:rFonts w:eastAsia="SimSun"/>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rFonts w:eastAsia="SimSun"/>
          <w:lang w:eastAsia="zh-CN"/>
        </w:rPr>
        <w:t xml:space="preserve"> </w:t>
      </w:r>
      <w:r w:rsidRPr="00CB5EC9">
        <w:t>defined in</w:t>
      </w:r>
      <w:r w:rsidRPr="00CB5EC9">
        <w:rPr>
          <w:rFonts w:eastAsia="SimSun"/>
          <w:lang w:eastAsia="zh-CN"/>
        </w:rPr>
        <w:t xml:space="preserve"> clause</w:t>
      </w:r>
      <w:r w:rsidRPr="00CB5EC9">
        <w:rPr>
          <w:rFonts w:eastAsia="DengXian"/>
        </w:rPr>
        <w:t> 6.</w:t>
      </w:r>
      <w:r w:rsidRPr="00CB5EC9">
        <w:rPr>
          <w:rFonts w:eastAsia="SimSun"/>
          <w:lang w:eastAsia="zh-CN"/>
        </w:rPr>
        <w:t>4.3.3.</w:t>
      </w:r>
    </w:p>
    <w:p w14:paraId="470E7AFB" w14:textId="77777777" w:rsidR="00AA1098" w:rsidRDefault="00AA1098" w:rsidP="00AA1098">
      <w:pPr>
        <w:rPr>
          <w:lang w:eastAsia="zh-CN"/>
        </w:rPr>
      </w:pPr>
      <w:r>
        <w:rPr>
          <w:lang w:eastAsia="zh-CN"/>
        </w:rPr>
        <w:t xml:space="preserve">The PDU Session(s) used for relaying should be released as described in clause 4.3.4 of TS 23.502 [5] (e.g. by 5G ProSe Layer-3 UE-to-Network Relay), if the service authorization for acting as a 5G ProSe Layer-3 UE-to-Network Relay in the serving </w:t>
      </w:r>
      <w:del w:id="1192" w:author="Walter Dees (Philips)" w:date="2024-01-10T12:27:00Z">
        <w:r w:rsidDel="00D31D5A">
          <w:rPr>
            <w:lang w:eastAsia="zh-CN"/>
          </w:rPr>
          <w:delText xml:space="preserve">PLMN </w:delText>
        </w:r>
      </w:del>
      <w:ins w:id="1193" w:author="Walter Dees (Philips)" w:date="2024-01-10T12:27:00Z">
        <w:r>
          <w:rPr>
            <w:lang w:eastAsia="zh-CN"/>
          </w:rPr>
          <w:t xml:space="preserve">network </w:t>
        </w:r>
      </w:ins>
      <w:r>
        <w:rPr>
          <w:lang w:eastAsia="zh-CN"/>
        </w:rPr>
        <w:t>is revoked.</w:t>
      </w:r>
    </w:p>
    <w:p w14:paraId="1190CFB2" w14:textId="77777777" w:rsidR="00AA1098" w:rsidRPr="00CB5EC9" w:rsidRDefault="00AA1098" w:rsidP="00AA1098">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7B7C9157" w14:textId="77777777" w:rsidR="00AA1098" w:rsidRPr="00CB5EC9" w:rsidRDefault="00AA1098" w:rsidP="00AA1098">
      <w:pPr>
        <w:pStyle w:val="NO"/>
        <w:rPr>
          <w:lang w:eastAsia="zh-CN"/>
        </w:rPr>
      </w:pPr>
      <w:r w:rsidRPr="00CB5EC9">
        <w:rPr>
          <w:lang w:eastAsia="zh-CN"/>
        </w:rPr>
        <w:t>NOTE </w:t>
      </w:r>
      <w:r>
        <w:rPr>
          <w:lang w:eastAsia="zh-CN"/>
        </w:rPr>
        <w:t>4</w:t>
      </w:r>
      <w:r w:rsidRPr="00CB5EC9">
        <w:rPr>
          <w:lang w:eastAsia="zh-CN"/>
        </w:rPr>
        <w:t>:</w:t>
      </w:r>
      <w:r w:rsidRPr="00CB5EC9">
        <w:rPr>
          <w:lang w:eastAsia="zh-CN"/>
        </w:rPr>
        <w:tab/>
      </w:r>
      <w:proofErr w:type="gramStart"/>
      <w:r w:rsidRPr="00CB5EC9">
        <w:rPr>
          <w:lang w:eastAsia="zh-CN"/>
        </w:rPr>
        <w:t>In order for</w:t>
      </w:r>
      <w:proofErr w:type="gramEnd"/>
      <w:r w:rsidRPr="00CB5EC9">
        <w:rPr>
          <w:lang w:eastAsia="zh-CN"/>
        </w:rPr>
        <w:t xml:space="preserve">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74E0A0DA" w14:textId="77777777" w:rsidR="00AA1098" w:rsidRPr="00CB5EC9" w:rsidRDefault="00AA1098" w:rsidP="00AA1098">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w:t>
      </w:r>
    </w:p>
    <w:p w14:paraId="6887BAE9" w14:textId="77777777" w:rsidR="00AA1098" w:rsidRPr="00CB5EC9" w:rsidRDefault="00AA1098" w:rsidP="00AA1098">
      <w:pPr>
        <w:pStyle w:val="Heading4"/>
      </w:pPr>
      <w:bookmarkStart w:id="1194" w:name="_CR6_5_1_2"/>
      <w:bookmarkStart w:id="1195" w:name="_Toc73625615"/>
      <w:bookmarkStart w:id="1196" w:name="_Toc153795000"/>
      <w:bookmarkStart w:id="1197" w:name="_Toc50130630"/>
      <w:bookmarkStart w:id="1198" w:name="_Toc50133944"/>
      <w:bookmarkStart w:id="1199" w:name="_Toc50134284"/>
      <w:bookmarkStart w:id="1200" w:name="_Toc50557236"/>
      <w:bookmarkStart w:id="1201" w:name="_Toc50548914"/>
      <w:bookmarkStart w:id="1202" w:name="_Toc55202219"/>
      <w:bookmarkStart w:id="1203" w:name="_Toc57209843"/>
      <w:bookmarkStart w:id="1204" w:name="_Toc57366234"/>
      <w:bookmarkStart w:id="1205" w:name="_Toc68086187"/>
      <w:bookmarkEnd w:id="1194"/>
      <w:r w:rsidRPr="00CB5EC9">
        <w:t>6.5.1.2</w:t>
      </w:r>
      <w:r w:rsidRPr="00CB5EC9">
        <w:tab/>
      </w:r>
      <w:r w:rsidRPr="00CB5EC9">
        <w:rPr>
          <w:lang w:eastAsia="zh-CN"/>
        </w:rPr>
        <w:t xml:space="preserve">5G ProSe </w:t>
      </w:r>
      <w:r w:rsidRPr="00CB5EC9">
        <w:t xml:space="preserve">Communication via </w:t>
      </w:r>
      <w:r w:rsidRPr="00CB5EC9">
        <w:rPr>
          <w:lang w:eastAsia="zh-CN"/>
        </w:rPr>
        <w:t xml:space="preserve">5G ProSe </w:t>
      </w:r>
      <w:r w:rsidRPr="00CB5EC9">
        <w:t>Layer-3 UE-to-Network Relay with N3IWF support</w:t>
      </w:r>
      <w:bookmarkEnd w:id="1195"/>
      <w:bookmarkEnd w:id="1196"/>
    </w:p>
    <w:p w14:paraId="3A1A7641" w14:textId="77777777" w:rsidR="00AA1098" w:rsidRPr="00CB5EC9" w:rsidRDefault="00AA1098" w:rsidP="00AA1098">
      <w:pPr>
        <w:pStyle w:val="Heading5"/>
      </w:pPr>
      <w:bookmarkStart w:id="1206" w:name="_CR6_5_1_2_1"/>
      <w:bookmarkStart w:id="1207" w:name="_Toc73625616"/>
      <w:bookmarkStart w:id="1208" w:name="_Toc153795001"/>
      <w:bookmarkEnd w:id="1206"/>
      <w:r w:rsidRPr="00CB5EC9">
        <w:t>6.5.1.2.1</w:t>
      </w:r>
      <w:r w:rsidRPr="00CB5EC9">
        <w:tab/>
        <w:t xml:space="preserve">Connection management via </w:t>
      </w:r>
      <w:r w:rsidRPr="00CB5EC9">
        <w:rPr>
          <w:lang w:eastAsia="zh-CN"/>
        </w:rPr>
        <w:t>5G ProSe</w:t>
      </w:r>
      <w:r w:rsidRPr="00CB5EC9">
        <w:t xml:space="preserve"> Layer-3 UE-to-Network Relay with N3IWF support</w:t>
      </w:r>
      <w:bookmarkEnd w:id="1207"/>
      <w:bookmarkEnd w:id="1208"/>
    </w:p>
    <w:bookmarkEnd w:id="1197"/>
    <w:bookmarkEnd w:id="1198"/>
    <w:bookmarkEnd w:id="1199"/>
    <w:bookmarkEnd w:id="1200"/>
    <w:bookmarkEnd w:id="1201"/>
    <w:bookmarkEnd w:id="1202"/>
    <w:bookmarkEnd w:id="1203"/>
    <w:bookmarkEnd w:id="1204"/>
    <w:bookmarkEnd w:id="1205"/>
    <w:p w14:paraId="24376DE3" w14:textId="77777777" w:rsidR="00AA1098" w:rsidRPr="00CB5EC9" w:rsidRDefault="00AA1098" w:rsidP="00AA1098">
      <w:proofErr w:type="gramStart"/>
      <w:r w:rsidRPr="00CB5EC9">
        <w:t>In order to</w:t>
      </w:r>
      <w:proofErr w:type="gramEnd"/>
      <w:r w:rsidRPr="00CB5EC9">
        <w:t xml:space="preserve"> relay 5G ProSe</w:t>
      </w:r>
      <w:r w:rsidRPr="00CB5EC9">
        <w:rPr>
          <w:lang w:eastAsia="zh-CN"/>
        </w:rPr>
        <w:t xml:space="preserve"> Layer-3</w:t>
      </w:r>
      <w:r w:rsidRPr="00CB5EC9">
        <w:t xml:space="preserve"> Remote UE's traffic via N3IWF</w:t>
      </w:r>
      <w:r>
        <w:t xml:space="preserve"> (see clause 6.5.1.2.2 for N3IWF selection)</w:t>
      </w:r>
      <w:r w:rsidRPr="00CB5EC9">
        <w:t>, the 5G ProSe Layer-3 UE-to-Network Relay needs suitable ProSe Policies configured for establishing a PDU Session associated with a UPF that conveys the traffic towards the N3IWF.</w:t>
      </w:r>
      <w:r>
        <w:t xml:space="preserve"> A </w:t>
      </w:r>
      <w:r w:rsidRPr="00CB5EC9">
        <w:t>5G ProSe Layer-3 UE-to-Network Relay registers to the network as specified in clause 6.5.1.1. Based on configuration and authorization, the 5G ProSe Layer-3 UE-to-Network Relay is provisioned with PDU Session parameters in the ProSe Policy allowing the access to the N3IWF. When the corresponding PDU Session is established, the 5GS, e.g. SMF, based on the parameters (i.e. DNN, S-NSSAI) selects the UPF that ensures the connection to the N3IWF. The UPF for the 5G ProSe UE-to-Network Relay and the N3IWF may be collocated.</w:t>
      </w:r>
    </w:p>
    <w:p w14:paraId="7D7F61DF" w14:textId="77777777" w:rsidR="00AA1098" w:rsidRPr="00CB5EC9" w:rsidRDefault="00AA1098" w:rsidP="00AA1098">
      <w:r w:rsidRPr="00CB5EC9">
        <w:t xml:space="preserve">A 5G ProSe Layer-3 UE-to-Network Relay with a PDU Session providing access via N3IWF may also have other PDU Sessions for supporting access from the 5G ProSe </w:t>
      </w:r>
      <w:r w:rsidRPr="00CB5EC9">
        <w:rPr>
          <w:lang w:eastAsia="zh-CN"/>
        </w:rPr>
        <w:t xml:space="preserve">Layer-3 </w:t>
      </w:r>
      <w:r w:rsidRPr="00CB5EC9">
        <w:t>Remote UE without going through a N3IWF.</w:t>
      </w:r>
    </w:p>
    <w:p w14:paraId="1ADAA1FF" w14:textId="77777777" w:rsidR="00AA1098" w:rsidRPr="00CB5EC9" w:rsidRDefault="00AA1098" w:rsidP="00AA1098">
      <w:pPr>
        <w:pStyle w:val="NO"/>
      </w:pPr>
      <w:r w:rsidRPr="00CB5EC9">
        <w:t>NOTE 1:</w:t>
      </w:r>
      <w:r w:rsidRPr="00CB5EC9">
        <w:tab/>
        <w:t>Whether a different PDU Sessions need to be established to serve traffics for Layer-3 Remote UE with or without going through a N3IWF is determined by Layer-3 Relay UE per TS</w:t>
      </w:r>
      <w:r>
        <w:t> </w:t>
      </w:r>
      <w:r w:rsidRPr="00CB5EC9">
        <w:t>23.503</w:t>
      </w:r>
      <w:r>
        <w:t> </w:t>
      </w:r>
      <w:r w:rsidRPr="00CB5EC9">
        <w:t>[9].</w:t>
      </w:r>
    </w:p>
    <w:p w14:paraId="50858263" w14:textId="77777777" w:rsidR="00AA1098" w:rsidRPr="00CB5EC9" w:rsidRDefault="00AA1098" w:rsidP="00AA1098">
      <w:pPr>
        <w:pStyle w:val="TH"/>
      </w:pPr>
      <w:r w:rsidRPr="00CB5EC9">
        <w:object w:dxaOrig="9029" w:dyaOrig="7095" w14:anchorId="6B8A43A0">
          <v:shape id="_x0000_i17962" type="#_x0000_t75" style="width:401.25pt;height:312.75pt" o:ole="">
            <v:imagedata r:id="rId55" o:title=""/>
          </v:shape>
          <o:OLEObject Type="Embed" ProgID="Visio.Drawing.15" ShapeID="_x0000_i17962" DrawAspect="Content" ObjectID="_1766602796" r:id="rId56"/>
        </w:object>
      </w:r>
    </w:p>
    <w:p w14:paraId="2CE7E622" w14:textId="77777777" w:rsidR="00AA1098" w:rsidRPr="00CB5EC9" w:rsidRDefault="00AA1098" w:rsidP="00AA1098">
      <w:pPr>
        <w:pStyle w:val="TF"/>
      </w:pPr>
      <w:bookmarkStart w:id="1209" w:name="_CRFigure6_5_1_2_11"/>
      <w:r w:rsidRPr="00CB5EC9">
        <w:t xml:space="preserve">Figure </w:t>
      </w:r>
      <w:bookmarkEnd w:id="1209"/>
      <w:r w:rsidRPr="00CB5EC9">
        <w:t xml:space="preserve">6.5.1.2.1-1: Connection establishment over </w:t>
      </w:r>
      <w:r w:rsidRPr="00CB5EC9">
        <w:rPr>
          <w:lang w:eastAsia="zh-CN"/>
        </w:rPr>
        <w:t xml:space="preserve">5G ProSe </w:t>
      </w:r>
      <w:r w:rsidRPr="00CB5EC9">
        <w:t>Layer-3 UE-to-Network Relay with N3IWF support</w:t>
      </w:r>
    </w:p>
    <w:p w14:paraId="57747BD8" w14:textId="77777777" w:rsidR="00AA1098" w:rsidRPr="00CB5EC9" w:rsidRDefault="00AA1098" w:rsidP="00AA1098">
      <w:pPr>
        <w:pStyle w:val="B1"/>
      </w:pPr>
      <w:r w:rsidRPr="00CB5EC9">
        <w:t>1.</w:t>
      </w:r>
      <w:r w:rsidRPr="00CB5EC9">
        <w:tab/>
        <w:t>5G ProSe Layer-3 UE-to-Network Relay performs Registration procedures and obtains the ProSe Policy that corresponds to the operation supporting the access to N3IWF. The ProSe Policy includes the RSC and PDU Session parameters allowing the access to the N3IWF.</w:t>
      </w:r>
    </w:p>
    <w:p w14:paraId="2ABFF0FA" w14:textId="77777777" w:rsidR="00AA1098" w:rsidRPr="00CB5EC9" w:rsidRDefault="00AA1098" w:rsidP="00AA1098">
      <w:pPr>
        <w:pStyle w:val="B1"/>
      </w:pPr>
      <w:r w:rsidRPr="00CB5EC9">
        <w:tab/>
        <w:t xml:space="preserve">The 5G ProSe </w:t>
      </w:r>
      <w:r w:rsidRPr="00CB5EC9">
        <w:rPr>
          <w:lang w:eastAsia="zh-CN"/>
        </w:rPr>
        <w:t xml:space="preserve">Layer-3 </w:t>
      </w:r>
      <w:r w:rsidRPr="00CB5EC9">
        <w:t>Remote UE is configured with the corresponding ProSe Policy and URSP rules. The URSP policy indicates if a particular service needs to be accessed within a PDU Session and thus should use a 5G ProSe Layer-3 UE-to-Network Relay with N3IWF support as described in clause 6.5.4.</w:t>
      </w:r>
    </w:p>
    <w:p w14:paraId="208C62B1" w14:textId="77777777" w:rsidR="00AA1098" w:rsidRPr="00CB5EC9" w:rsidRDefault="00AA1098" w:rsidP="00AA1098">
      <w:pPr>
        <w:pStyle w:val="B1"/>
      </w:pPr>
      <w:r w:rsidRPr="00CB5EC9">
        <w:t>2-4.</w:t>
      </w:r>
      <w:r w:rsidRPr="00CB5EC9">
        <w:tab/>
        <w:t xml:space="preserve">A 5G ProSe Layer-3 UE-to-Network Relay and 5G ProSe </w:t>
      </w:r>
      <w:r w:rsidRPr="00CB5EC9">
        <w:rPr>
          <w:lang w:eastAsia="zh-CN"/>
        </w:rPr>
        <w:t xml:space="preserve">Layer-3 </w:t>
      </w:r>
      <w:r w:rsidRPr="00CB5EC9">
        <w:t xml:space="preserve">Remote UE follow the procedures described in steps 3-5 in clause 6.5.1.1 using the RSC configured for making the </w:t>
      </w:r>
      <w:r w:rsidRPr="00CB5EC9">
        <w:rPr>
          <w:lang w:eastAsia="zh-CN"/>
        </w:rPr>
        <w:t xml:space="preserve">5G ProSe Layer-3 </w:t>
      </w:r>
      <w:r w:rsidRPr="00CB5EC9">
        <w:t>Remote UE access to 5GC via N3IWF.</w:t>
      </w:r>
    </w:p>
    <w:p w14:paraId="44B2D8CC" w14:textId="77777777" w:rsidR="00AA1098" w:rsidRPr="00CB5EC9" w:rsidRDefault="00AA1098" w:rsidP="00AA1098">
      <w:pPr>
        <w:pStyle w:val="NO"/>
      </w:pPr>
      <w:r w:rsidRPr="00CB5EC9">
        <w:t>NOTE 2:</w:t>
      </w:r>
      <w:r w:rsidRPr="00CB5EC9">
        <w:tab/>
        <w:t>The services requiring the access via N3IWF can be configured with the RSC(s) that can be served by the same 5G ProSe UE-to-Network Relay.</w:t>
      </w:r>
    </w:p>
    <w:p w14:paraId="1C33E24D" w14:textId="77777777" w:rsidR="00AA1098" w:rsidRPr="00CB5EC9" w:rsidRDefault="00AA1098" w:rsidP="00AA1098">
      <w:pPr>
        <w:pStyle w:val="B1"/>
      </w:pPr>
      <w:r w:rsidRPr="00CB5EC9">
        <w:t>5.</w:t>
      </w:r>
      <w:r w:rsidRPr="00CB5EC9">
        <w:tab/>
        <w:t xml:space="preserve">The 5G ProSe </w:t>
      </w:r>
      <w:r w:rsidRPr="00CB5EC9">
        <w:rPr>
          <w:lang w:eastAsia="zh-CN"/>
        </w:rPr>
        <w:t xml:space="preserve">Layer-3 </w:t>
      </w:r>
      <w:r w:rsidRPr="00CB5EC9">
        <w:t xml:space="preserve">Remote UE that connects to a 5G ProSe Layer-3 UE-to-Network Relay with N3IWF support selects an N3IWF and determines the N3IWF IP address. The </w:t>
      </w:r>
      <w:r w:rsidRPr="00CB5EC9">
        <w:rPr>
          <w:lang w:eastAsia="zh-CN"/>
        </w:rPr>
        <w:t xml:space="preserve">5G ProSe Layer-3 </w:t>
      </w:r>
      <w:r w:rsidRPr="00CB5EC9">
        <w:t>Remote UE follows the N3IWF selection procedure as described in clause 6.5.1.2.2.</w:t>
      </w:r>
    </w:p>
    <w:p w14:paraId="0D7D75CC" w14:textId="77777777" w:rsidR="00AA1098" w:rsidRPr="00CB5EC9" w:rsidRDefault="00AA1098" w:rsidP="00AA1098">
      <w:pPr>
        <w:pStyle w:val="B1"/>
      </w:pPr>
      <w:r w:rsidRPr="00CB5EC9">
        <w:t>6.</w:t>
      </w:r>
      <w:r w:rsidRPr="00CB5EC9">
        <w:tab/>
        <w:t xml:space="preserve">The 5G ProSe </w:t>
      </w:r>
      <w:r w:rsidRPr="00CB5EC9">
        <w:rPr>
          <w:lang w:eastAsia="zh-CN"/>
        </w:rPr>
        <w:t xml:space="preserve">Layer-3 </w:t>
      </w:r>
      <w:r w:rsidRPr="00CB5EC9">
        <w:t>Remote UE establishes a signalling IPsec tunnel using IKE procedures with a N3IWF and performs NAS Registration as shown in Figure 4.12.2.2-1 of TS</w:t>
      </w:r>
      <w:r>
        <w:t> </w:t>
      </w:r>
      <w:r w:rsidRPr="00CB5EC9">
        <w:t>23.502</w:t>
      </w:r>
      <w:r>
        <w:t> </w:t>
      </w:r>
      <w:r w:rsidRPr="00CB5EC9">
        <w:t xml:space="preserve">[5]. After the IPSec tunnel is established, the </w:t>
      </w:r>
      <w:r w:rsidRPr="00CB5EC9">
        <w:rPr>
          <w:lang w:eastAsia="zh-CN"/>
        </w:rPr>
        <w:t xml:space="preserve">5G ProSe Layer-3 </w:t>
      </w:r>
      <w:r w:rsidRPr="00CB5EC9">
        <w:t>Remote UE can perform any of the NAS procedures (incl. PDU Session establishment for the 5G ProSe Layer-3 UE-to-Network Relay PDU Sessions) as specified in clause 4.12 of TS</w:t>
      </w:r>
      <w:r>
        <w:t> </w:t>
      </w:r>
      <w:r w:rsidRPr="00CB5EC9">
        <w:t>23.502</w:t>
      </w:r>
      <w:r>
        <w:t> </w:t>
      </w:r>
      <w:r w:rsidRPr="00CB5EC9">
        <w:t>[5].</w:t>
      </w:r>
    </w:p>
    <w:p w14:paraId="211CD413" w14:textId="77777777" w:rsidR="00AA1098" w:rsidRDefault="00AA1098" w:rsidP="00AA1098">
      <w:pPr>
        <w:pStyle w:val="B1"/>
      </w:pPr>
      <w:r>
        <w:t>7.</w:t>
      </w:r>
      <w:r>
        <w:tab/>
        <w:t>After the PDU session(s) and associated QoS Flows are established in the 5G ProSe Layer-3 Remote UE's 5GC, the N3IWF determines the number of IPsec Child SA(s) that is needed and initiates the creation of the Child SA(s) as specified in clause 4.12.5 of TS 23.502 [5]. Once the Child SA(s) has been created the 5G ProSe Layer</w:t>
      </w:r>
      <w:r>
        <w:noBreakHyphen/>
        <w:t>3 Remote UE will have the mapping between the DSCP markings for the IPsec Child SA(s), the corresponding QoS and N3IWF IP address(es) and provides this information, if needed, to the 5G ProSe Layer-3 UE-to-Network Relay as specified in clause 5.6.2.2. If needed, the 5G ProSe Layer-3 UE-to-Network Relay performs the PDU Session Modification procedure to request QoS flow(s) configuration that maps to the 5G ProSe Layer-3 Remote UE's Child SA(s).</w:t>
      </w:r>
    </w:p>
    <w:p w14:paraId="6A00A2E2" w14:textId="77777777" w:rsidR="00AA1098" w:rsidRPr="00CB5EC9" w:rsidRDefault="00AA1098" w:rsidP="00AA1098">
      <w:r w:rsidRPr="00CB5EC9">
        <w:lastRenderedPageBreak/>
        <w:t xml:space="preserve">IKE keep alive(s) between the </w:t>
      </w:r>
      <w:r w:rsidRPr="00CB5EC9">
        <w:rPr>
          <w:lang w:eastAsia="zh-CN"/>
        </w:rPr>
        <w:t xml:space="preserve">5G ProSe Layer-3 </w:t>
      </w:r>
      <w:r w:rsidRPr="00CB5EC9">
        <w:t xml:space="preserve">Remote UE and the N3IWF are used for detecting possible path failure. The 5G ProSe </w:t>
      </w:r>
      <w:r w:rsidRPr="00CB5EC9">
        <w:rPr>
          <w:lang w:eastAsia="zh-CN"/>
        </w:rPr>
        <w:t xml:space="preserve">Layer-3 </w:t>
      </w:r>
      <w:r w:rsidRPr="00CB5EC9">
        <w:t xml:space="preserve">Remote UE may change </w:t>
      </w:r>
      <w:r w:rsidRPr="00CB5EC9">
        <w:rPr>
          <w:lang w:eastAsia="zh-CN"/>
        </w:rPr>
        <w:t>5G ProSe</w:t>
      </w:r>
      <w:r w:rsidRPr="00CB5EC9">
        <w:t xml:space="preserve"> Layer-3 UE-to-Network Relay(s) while maintain the session with the N3IWF when the </w:t>
      </w:r>
      <w:r w:rsidRPr="00CB5EC9">
        <w:rPr>
          <w:lang w:eastAsia="zh-CN"/>
        </w:rPr>
        <w:t xml:space="preserve">5G ProSe Layer-3 </w:t>
      </w:r>
      <w:r w:rsidRPr="00CB5EC9">
        <w:t xml:space="preserve">Remote UE and the N3IWF support MOBIKE. This is negotiated between the 5G ProSe </w:t>
      </w:r>
      <w:r w:rsidRPr="00CB5EC9">
        <w:rPr>
          <w:lang w:eastAsia="zh-CN"/>
        </w:rPr>
        <w:t xml:space="preserve">Layer-3 </w:t>
      </w:r>
      <w:r w:rsidRPr="00CB5EC9">
        <w:t>Remote UE and the N3IWF as specified in TS</w:t>
      </w:r>
      <w:r>
        <w:t> </w:t>
      </w:r>
      <w:r w:rsidRPr="00CB5EC9">
        <w:t>23.502</w:t>
      </w:r>
      <w:r>
        <w:t> </w:t>
      </w:r>
      <w:r w:rsidRPr="00CB5EC9">
        <w:t xml:space="preserve">[5], clause 4.12.2.2). When IKE keep alive(s) are used, the 5G ProSe </w:t>
      </w:r>
      <w:r w:rsidRPr="00CB5EC9">
        <w:rPr>
          <w:lang w:eastAsia="zh-CN"/>
        </w:rPr>
        <w:t xml:space="preserve">Layer-3 </w:t>
      </w:r>
      <w:r w:rsidRPr="00CB5EC9">
        <w:t>Remote UE needs to keep the PC5 connection and 5G ProSe Layer-3 UE-to-Network Relay keeps the PDU Session.</w:t>
      </w:r>
    </w:p>
    <w:p w14:paraId="3575AAF8" w14:textId="77777777" w:rsidR="00AA1098" w:rsidRPr="00CB5EC9" w:rsidRDefault="00AA1098" w:rsidP="00AA1098">
      <w:pPr>
        <w:rPr>
          <w:lang w:eastAsia="zh-CN"/>
        </w:rPr>
      </w:pPr>
      <w:r w:rsidRPr="00CB5EC9">
        <w:rPr>
          <w:rFonts w:eastAsia="SimSun"/>
          <w:lang w:eastAsia="zh-CN"/>
        </w:rPr>
        <w:t xml:space="preserve">When 5G </w:t>
      </w:r>
      <w:proofErr w:type="gramStart"/>
      <w:r w:rsidRPr="00CB5EC9">
        <w:rPr>
          <w:rFonts w:eastAsia="SimSun"/>
          <w:lang w:eastAsia="zh-CN"/>
        </w:rPr>
        <w:t>ProSe</w:t>
      </w:r>
      <w:proofErr w:type="gramEnd"/>
      <w:r w:rsidRPr="00CB5EC9">
        <w:rPr>
          <w:rFonts w:eastAsia="SimSun"/>
          <w:lang w:eastAsia="zh-CN"/>
        </w:rPr>
        <w:t xml:space="preserve"> Remote UE is in CM-CONNECTED state, the</w:t>
      </w:r>
      <w:r w:rsidRPr="00CB5EC9">
        <w:rPr>
          <w:rFonts w:eastAsia="SimSun"/>
        </w:rPr>
        <w:t xml:space="preserve"> </w:t>
      </w:r>
      <w:r w:rsidRPr="00CB5EC9">
        <w:t xml:space="preserve">5G </w:t>
      </w:r>
      <w:r w:rsidRPr="00CB5EC9">
        <w:rPr>
          <w:rFonts w:eastAsia="SimSun"/>
        </w:rPr>
        <w:t>ProSe</w:t>
      </w:r>
      <w:r w:rsidRPr="00CB5EC9">
        <w:rPr>
          <w:rFonts w:eastAsia="SimSun"/>
          <w:lang w:eastAsia="zh-CN"/>
        </w:rPr>
        <w:t xml:space="preserve"> Remote UE keeps the PC5 link. When the 5G </w:t>
      </w:r>
      <w:proofErr w:type="gramStart"/>
      <w:r w:rsidRPr="00CB5EC9">
        <w:rPr>
          <w:rFonts w:eastAsia="SimSun"/>
          <w:lang w:eastAsia="zh-CN"/>
        </w:rPr>
        <w:t>ProSe</w:t>
      </w:r>
      <w:proofErr w:type="gramEnd"/>
      <w:r w:rsidRPr="00CB5EC9">
        <w:rPr>
          <w:rFonts w:eastAsia="SimSun"/>
          <w:lang w:eastAsia="zh-CN"/>
        </w:rPr>
        <w:t xml:space="preserve"> Remote UE is in CM-IDLE state, it may either release the PC5 link for relaying or not.</w:t>
      </w:r>
    </w:p>
    <w:p w14:paraId="7E2CB106" w14:textId="77777777" w:rsidR="00AA1098" w:rsidRPr="00CB5EC9" w:rsidRDefault="00AA1098" w:rsidP="00AA1098">
      <w:pPr>
        <w:pStyle w:val="Heading5"/>
      </w:pPr>
      <w:bookmarkStart w:id="1210" w:name="_CR6_5_1_2_2"/>
      <w:bookmarkStart w:id="1211" w:name="_Toc73625617"/>
      <w:bookmarkStart w:id="1212" w:name="_Toc153795002"/>
      <w:bookmarkEnd w:id="1210"/>
      <w:r w:rsidRPr="00CB5EC9">
        <w:t>6.5.1.2.2</w:t>
      </w:r>
      <w:r w:rsidRPr="00CB5EC9">
        <w:tab/>
        <w:t>N3IWF selection</w:t>
      </w:r>
      <w:r w:rsidRPr="00CB5EC9">
        <w:rPr>
          <w:rFonts w:eastAsia="DengXian"/>
        </w:rPr>
        <w:t xml:space="preserve"> for 5G ProSe Layer-3 Remote UE</w:t>
      </w:r>
      <w:r w:rsidRPr="00CB5EC9">
        <w:t xml:space="preserve"> procedure</w:t>
      </w:r>
      <w:bookmarkEnd w:id="1211"/>
      <w:bookmarkEnd w:id="1212"/>
    </w:p>
    <w:p w14:paraId="13903795" w14:textId="77777777" w:rsidR="00AA1098" w:rsidRPr="00CB5EC9" w:rsidRDefault="00AA1098" w:rsidP="00AA1098">
      <w:r w:rsidRPr="00CB5EC9">
        <w:t xml:space="preserve">When the 5G ProSe </w:t>
      </w:r>
      <w:r w:rsidRPr="00CB5EC9">
        <w:rPr>
          <w:lang w:eastAsia="zh-CN"/>
        </w:rPr>
        <w:t xml:space="preserve">Layer-3 </w:t>
      </w:r>
      <w:r w:rsidRPr="00CB5EC9">
        <w:t xml:space="preserve">Remote UE relays traffic over 5G ProSe Layer-3 UE-to-Network Relay that supports N3IWF, the </w:t>
      </w:r>
      <w:r w:rsidRPr="00CB5EC9">
        <w:rPr>
          <w:lang w:eastAsia="zh-CN"/>
        </w:rPr>
        <w:t xml:space="preserve">5G ProSe Layer-3 </w:t>
      </w:r>
      <w:r w:rsidRPr="00CB5EC9">
        <w:t xml:space="preserve">Remote UE selects the N3IWF using the N3IWF </w:t>
      </w:r>
      <w:r w:rsidRPr="00CB5EC9">
        <w:rPr>
          <w:rFonts w:eastAsia="DengXian"/>
        </w:rPr>
        <w:t>selection</w:t>
      </w:r>
      <w:r w:rsidRPr="00CB5EC9">
        <w:t xml:space="preserve"> procedure that is specified in clause 6.3.6.2 of TS</w:t>
      </w:r>
      <w:r>
        <w:t> </w:t>
      </w:r>
      <w:r w:rsidRPr="00CB5EC9">
        <w:t>23.501</w:t>
      </w:r>
      <w:r>
        <w:t> </w:t>
      </w:r>
      <w:r w:rsidRPr="00CB5EC9">
        <w:t xml:space="preserve">[4] for untrusted non-3GPP access with the </w:t>
      </w:r>
      <w:r w:rsidRPr="00CB5EC9">
        <w:rPr>
          <w:rFonts w:eastAsia="DengXian"/>
        </w:rPr>
        <w:t>following differences</w:t>
      </w:r>
      <w:r w:rsidRPr="00CB5EC9">
        <w:t>.</w:t>
      </w:r>
    </w:p>
    <w:p w14:paraId="1EB1011C" w14:textId="77777777" w:rsidR="00AA1098" w:rsidRPr="00CB5EC9" w:rsidRDefault="00AA1098" w:rsidP="00AA1098">
      <w:pPr>
        <w:rPr>
          <w:lang w:eastAsia="zh-CN"/>
        </w:rPr>
      </w:pPr>
      <w:r w:rsidRPr="00CB5EC9">
        <w:t>To support the N3IWF selection</w:t>
      </w:r>
      <w:r w:rsidRPr="00CB5EC9">
        <w:rPr>
          <w:rFonts w:eastAsia="DengXian"/>
        </w:rPr>
        <w:t xml:space="preserve"> for 5G ProSe Layer-3 Remote UE</w:t>
      </w:r>
      <w:r w:rsidRPr="00CB5EC9">
        <w:t xml:space="preserve">, a 5G ProSe </w:t>
      </w:r>
      <w:r w:rsidRPr="00CB5EC9">
        <w:rPr>
          <w:lang w:eastAsia="zh-CN"/>
        </w:rPr>
        <w:t xml:space="preserve">Layer-3 </w:t>
      </w:r>
      <w:r w:rsidRPr="00CB5EC9">
        <w:t xml:space="preserve">Remote UE is configured by </w:t>
      </w:r>
      <w:del w:id="1213" w:author="Walter Dees (Philips)" w:date="2024-01-10T12:30:00Z">
        <w:r w:rsidRPr="00CB5EC9" w:rsidDel="00D31D5A">
          <w:delText xml:space="preserve">HPLMN </w:delText>
        </w:r>
      </w:del>
      <w:ins w:id="1214" w:author="Walter Dees (Philips)" w:date="2024-01-10T12:30:00Z">
        <w:r>
          <w:t>the home network</w:t>
        </w:r>
        <w:r w:rsidRPr="00CB5EC9">
          <w:t xml:space="preserve"> </w:t>
        </w:r>
      </w:ins>
      <w:r w:rsidRPr="00CB5EC9">
        <w:t xml:space="preserve">with </w:t>
      </w:r>
      <w:r w:rsidRPr="00CB5EC9">
        <w:rPr>
          <w:lang w:eastAsia="zh-CN"/>
        </w:rPr>
        <w:t xml:space="preserve">N3IWF identifier configuration </w:t>
      </w:r>
      <w:r w:rsidRPr="00CB5EC9">
        <w:rPr>
          <w:rFonts w:eastAsia="DengXian"/>
          <w:lang w:eastAsia="zh-CN"/>
        </w:rPr>
        <w:t xml:space="preserve">for 5G ProSe Layer-3 Remote UE and </w:t>
      </w:r>
      <w:r w:rsidRPr="00CB5EC9">
        <w:rPr>
          <w:lang w:eastAsia="zh-CN"/>
        </w:rPr>
        <w:t xml:space="preserve">5G </w:t>
      </w:r>
      <w:r w:rsidRPr="00CB5EC9">
        <w:t>ProSe Layer-3 UE-to-Network Relay</w:t>
      </w:r>
      <w:r w:rsidRPr="00CB5EC9" w:rsidDel="00204917">
        <w:rPr>
          <w:lang w:eastAsia="zh-CN"/>
        </w:rPr>
        <w:t xml:space="preserve"> </w:t>
      </w:r>
      <w:r w:rsidRPr="00CB5EC9">
        <w:rPr>
          <w:lang w:eastAsia="zh-CN"/>
        </w:rPr>
        <w:t>access node selection information</w:t>
      </w:r>
      <w:r w:rsidRPr="00CB5EC9">
        <w:rPr>
          <w:rFonts w:eastAsia="DengXian"/>
          <w:lang w:eastAsia="zh-CN"/>
        </w:rPr>
        <w:t xml:space="preserve"> as described in clause 5.1.4.1</w:t>
      </w:r>
      <w:r w:rsidRPr="00CB5EC9">
        <w:rPr>
          <w:lang w:eastAsia="zh-CN"/>
        </w:rPr>
        <w:t>.</w:t>
      </w:r>
    </w:p>
    <w:p w14:paraId="07844892" w14:textId="77777777" w:rsidR="00AA1098" w:rsidRPr="00CB5EC9" w:rsidRDefault="00AA1098" w:rsidP="00AA1098">
      <w:pPr>
        <w:rPr>
          <w:lang w:eastAsia="zh-CN"/>
        </w:rPr>
      </w:pPr>
      <w:r w:rsidRPr="00CB5EC9">
        <w:rPr>
          <w:lang w:eastAsia="zh-CN"/>
        </w:rPr>
        <w:t xml:space="preserve">When the </w:t>
      </w:r>
      <w:r w:rsidRPr="00CB5EC9">
        <w:t xml:space="preserve">5G ProSe </w:t>
      </w:r>
      <w:r w:rsidRPr="00CB5EC9">
        <w:rPr>
          <w:lang w:eastAsia="zh-CN"/>
        </w:rPr>
        <w:t xml:space="preserve">Layer-3 Remote UE decides to select an N3IWF in the </w:t>
      </w:r>
      <w:del w:id="1215" w:author="Walter Dees (Philips)" w:date="2024-01-10T12:31:00Z">
        <w:r w:rsidRPr="00CB5EC9" w:rsidDel="00D31D5A">
          <w:rPr>
            <w:lang w:eastAsia="zh-CN"/>
          </w:rPr>
          <w:delText>HPLMN</w:delText>
        </w:r>
      </w:del>
      <w:ins w:id="1216" w:author="Walter Dees (Philips)" w:date="2024-01-10T12:31:00Z">
        <w:r>
          <w:rPr>
            <w:lang w:eastAsia="zh-CN"/>
          </w:rPr>
          <w:t>home network</w:t>
        </w:r>
      </w:ins>
      <w:r w:rsidRPr="00CB5EC9">
        <w:rPr>
          <w:lang w:eastAsia="zh-CN"/>
        </w:rPr>
        <w:t>, the</w:t>
      </w:r>
      <w:r w:rsidRPr="00CB5EC9">
        <w:t xml:space="preserve"> 5G ProSe</w:t>
      </w:r>
      <w:r w:rsidRPr="00CB5EC9">
        <w:rPr>
          <w:lang w:eastAsia="zh-CN"/>
        </w:rPr>
        <w:t xml:space="preserve"> Layer-3 Remote UE uses the N3IWF identifier configuration</w:t>
      </w:r>
      <w:r w:rsidRPr="00CB5EC9">
        <w:t xml:space="preserve"> </w:t>
      </w:r>
      <w:r w:rsidRPr="00CB5EC9">
        <w:rPr>
          <w:rFonts w:eastAsia="DengXian"/>
          <w:lang w:eastAsia="zh-CN"/>
        </w:rPr>
        <w:t>for 5G ProSe Layer-3 Remote UE</w:t>
      </w:r>
      <w:r w:rsidRPr="00CB5EC9">
        <w:rPr>
          <w:lang w:eastAsia="zh-CN"/>
        </w:rPr>
        <w:t xml:space="preserve">, if configured, to find the IP address of the N3IWF in the </w:t>
      </w:r>
      <w:del w:id="1217" w:author="Walter Dees (Philips)" w:date="2024-01-10T12:31:00Z">
        <w:r w:rsidRPr="00CB5EC9" w:rsidDel="00D31D5A">
          <w:rPr>
            <w:lang w:eastAsia="zh-CN"/>
          </w:rPr>
          <w:delText>HPLMN</w:delText>
        </w:r>
      </w:del>
      <w:ins w:id="1218" w:author="Walter Dees (Philips)" w:date="2024-01-10T12:31:00Z">
        <w:r>
          <w:rPr>
            <w:lang w:eastAsia="zh-CN"/>
          </w:rPr>
          <w:t>home network</w:t>
        </w:r>
      </w:ins>
      <w:r w:rsidRPr="00CB5EC9">
        <w:rPr>
          <w:lang w:eastAsia="zh-CN"/>
        </w:rPr>
        <w:t xml:space="preserve">. Otherwise, </w:t>
      </w:r>
      <w:r w:rsidRPr="00CB5EC9">
        <w:t>5G ProSe</w:t>
      </w:r>
      <w:r w:rsidRPr="00CB5EC9">
        <w:rPr>
          <w:lang w:eastAsia="zh-CN"/>
        </w:rPr>
        <w:t xml:space="preserve"> Layer-3</w:t>
      </w:r>
      <w:r w:rsidRPr="00CB5EC9">
        <w:t xml:space="preserve"> </w:t>
      </w:r>
      <w:r w:rsidRPr="00CB5EC9">
        <w:rPr>
          <w:lang w:eastAsia="zh-CN"/>
        </w:rPr>
        <w:t xml:space="preserve">Remote UE constructs N3IWF FQDN based on either the Tracking Area Identity FQDN or on Operator Identifier FQDN of the 5G </w:t>
      </w:r>
      <w:r w:rsidRPr="00CB5EC9">
        <w:t>ProSe Layer-3 UE-to-Network Relay</w:t>
      </w:r>
      <w:r w:rsidRPr="00CB5EC9" w:rsidDel="00204917">
        <w:rPr>
          <w:lang w:eastAsia="zh-CN"/>
        </w:rPr>
        <w:t xml:space="preserve"> </w:t>
      </w:r>
      <w:r w:rsidRPr="00CB5EC9">
        <w:rPr>
          <w:lang w:eastAsia="zh-CN"/>
        </w:rPr>
        <w:t>node selection information.</w:t>
      </w:r>
    </w:p>
    <w:p w14:paraId="78E0C1C2" w14:textId="77777777" w:rsidR="00AA1098" w:rsidRPr="00CB5EC9" w:rsidRDefault="00AA1098" w:rsidP="00AA1098">
      <w:pPr>
        <w:rPr>
          <w:lang w:eastAsia="zh-CN"/>
        </w:rPr>
      </w:pPr>
      <w:r w:rsidRPr="00CB5EC9">
        <w:rPr>
          <w:lang w:eastAsia="zh-CN"/>
        </w:rPr>
        <w:t>To assist the</w:t>
      </w:r>
      <w:r w:rsidRPr="00CB5EC9">
        <w:t xml:space="preserve"> 5G ProSe</w:t>
      </w:r>
      <w:r w:rsidRPr="00CB5EC9">
        <w:rPr>
          <w:lang w:eastAsia="zh-CN"/>
        </w:rPr>
        <w:t xml:space="preserve"> Layer-3 Remote UE with N3IWF selection, the</w:t>
      </w:r>
      <w:r w:rsidRPr="00CB5EC9">
        <w:t xml:space="preserve"> 5G ProSe</w:t>
      </w:r>
      <w:r w:rsidRPr="00CB5EC9">
        <w:rPr>
          <w:lang w:eastAsia="zh-CN"/>
        </w:rPr>
        <w:t xml:space="preserve"> Layer-3 UE-to-Network Relay supporting N3IWF access advertises the 5GS TAI corresponding to the serving cell, as defined in clause 5.8.3</w:t>
      </w:r>
      <w:r w:rsidRPr="00CB5EC9">
        <w:rPr>
          <w:rFonts w:eastAsia="DengXian"/>
          <w:lang w:eastAsia="zh-CN"/>
        </w:rPr>
        <w:t>.2</w:t>
      </w:r>
      <w:r w:rsidRPr="00CB5EC9">
        <w:rPr>
          <w:lang w:eastAsia="zh-CN"/>
        </w:rPr>
        <w:t>, in the 5G ProSe UE-to-Network Relay Discovery procedure as defined in clause 6.3.2.3.</w:t>
      </w:r>
    </w:p>
    <w:p w14:paraId="61761C92" w14:textId="77777777" w:rsidR="00AA1098" w:rsidRPr="00CB5EC9" w:rsidRDefault="00AA1098" w:rsidP="00AA1098">
      <w:pPr>
        <w:rPr>
          <w:lang w:eastAsia="zh-CN"/>
        </w:rPr>
      </w:pPr>
      <w:r w:rsidRPr="00CB5EC9">
        <w:rPr>
          <w:lang w:eastAsia="zh-CN"/>
        </w:rPr>
        <w:t>A 5G ProSe Layer-3 Remote UE constructs the FQDN using either Tracking Area Identity FQDN or on Operator Identifier FQDN and selects the N3IWF using the procedures of N3IWF selection in clause 6.3.6</w:t>
      </w:r>
      <w:r w:rsidRPr="00CB5EC9">
        <w:rPr>
          <w:rFonts w:eastAsia="DengXian"/>
          <w:lang w:eastAsia="zh-CN"/>
        </w:rPr>
        <w:t>.2</w:t>
      </w:r>
      <w:r w:rsidRPr="00CB5EC9">
        <w:rPr>
          <w:lang w:eastAsia="zh-CN"/>
        </w:rPr>
        <w:t xml:space="preserve"> of TS</w:t>
      </w:r>
      <w:r>
        <w:rPr>
          <w:lang w:eastAsia="zh-CN"/>
        </w:rPr>
        <w:t> </w:t>
      </w:r>
      <w:r w:rsidRPr="00CB5EC9">
        <w:rPr>
          <w:lang w:eastAsia="zh-CN"/>
        </w:rPr>
        <w:t>23.501</w:t>
      </w:r>
      <w:r>
        <w:rPr>
          <w:lang w:eastAsia="zh-CN"/>
        </w:rPr>
        <w:t> </w:t>
      </w:r>
      <w:r w:rsidRPr="00CB5EC9">
        <w:rPr>
          <w:lang w:eastAsia="zh-CN"/>
        </w:rPr>
        <w:t>[4].</w:t>
      </w:r>
    </w:p>
    <w:p w14:paraId="0B32F8DD" w14:textId="77777777" w:rsidR="00AA1098" w:rsidRPr="00CB5EC9" w:rsidRDefault="00AA1098" w:rsidP="00AA1098">
      <w:pPr>
        <w:rPr>
          <w:lang w:eastAsia="zh-CN"/>
        </w:rPr>
      </w:pPr>
      <w:bookmarkStart w:id="1219" w:name="_Toc73625618"/>
      <w:r>
        <w:rPr>
          <w:lang w:eastAsia="zh-CN"/>
        </w:rPr>
        <w:t>When the 5G ProSe Layer-3 Remote UE relays traffic over 5G ProSe Layer-3 UE-to-Network Relay using N3IWF for emergency services, the 5G ProSe Layer-3 Remote UE selects the N3IWF using the N3IWF selection procedure that is specified in clause 6.3.6.4.2 of TS 23.501 [4].</w:t>
      </w:r>
    </w:p>
    <w:p w14:paraId="3D81F85F" w14:textId="77777777" w:rsidR="00AA1098" w:rsidRPr="00CB5EC9" w:rsidRDefault="00AA1098" w:rsidP="00AA1098">
      <w:pPr>
        <w:pStyle w:val="Heading5"/>
      </w:pPr>
      <w:bookmarkStart w:id="1220" w:name="_CR6_5_1_2_3"/>
      <w:bookmarkStart w:id="1221" w:name="_Toc153795003"/>
      <w:bookmarkEnd w:id="1220"/>
      <w:r w:rsidRPr="00CB5EC9">
        <w:t>6.5.1.2.3</w:t>
      </w:r>
      <w:r w:rsidRPr="00CB5EC9">
        <w:tab/>
        <w:t>Mobility of 5G ProSe</w:t>
      </w:r>
      <w:r w:rsidRPr="00CB5EC9">
        <w:rPr>
          <w:lang w:eastAsia="zh-CN"/>
        </w:rPr>
        <w:t xml:space="preserve"> Layer-3</w:t>
      </w:r>
      <w:r w:rsidRPr="00CB5EC9">
        <w:t xml:space="preserve"> Remote UE between Direct and Indirect Network communication path</w:t>
      </w:r>
      <w:bookmarkEnd w:id="1219"/>
      <w:bookmarkEnd w:id="1221"/>
    </w:p>
    <w:p w14:paraId="3E22364B" w14:textId="77777777" w:rsidR="00AA1098" w:rsidRPr="00CB5EC9" w:rsidRDefault="00AA1098" w:rsidP="00AA1098">
      <w:pPr>
        <w:rPr>
          <w:lang w:eastAsia="zh-CN"/>
        </w:rPr>
      </w:pPr>
      <w:r w:rsidRPr="00CB5EC9">
        <w:rPr>
          <w:lang w:eastAsia="zh-CN"/>
        </w:rPr>
        <w:t xml:space="preserve">When </w:t>
      </w:r>
      <w:r w:rsidRPr="00CB5EC9">
        <w:t xml:space="preserve">5G ProSe </w:t>
      </w:r>
      <w:r w:rsidRPr="00CB5EC9">
        <w:rPr>
          <w:lang w:eastAsia="zh-CN"/>
        </w:rPr>
        <w:t>Layer-3 Remote UE changes from Direct Network Communication to Indirect Network Communication path, TS</w:t>
      </w:r>
      <w:r>
        <w:rPr>
          <w:lang w:eastAsia="zh-CN"/>
        </w:rPr>
        <w:t> </w:t>
      </w:r>
      <w:r w:rsidRPr="00CB5EC9">
        <w:rPr>
          <w:lang w:eastAsia="zh-CN"/>
        </w:rPr>
        <w:t>23.502</w:t>
      </w:r>
      <w:r>
        <w:rPr>
          <w:lang w:eastAsia="zh-CN"/>
        </w:rPr>
        <w:t> </w:t>
      </w:r>
      <w:r w:rsidRPr="00CB5EC9">
        <w:rPr>
          <w:lang w:eastAsia="zh-CN"/>
        </w:rPr>
        <w:t>[5] clause 4.9.2.2 applies after the</w:t>
      </w:r>
      <w:r w:rsidRPr="00CB5EC9">
        <w:t xml:space="preserve"> 5G ProSe</w:t>
      </w:r>
      <w:r w:rsidRPr="00CB5EC9">
        <w:rPr>
          <w:lang w:eastAsia="zh-CN"/>
        </w:rPr>
        <w:t xml:space="preserve"> Layer-3 Remote UE establishes PC5 connection to the 5G Layer-3 UE-to-Network Relay.</w:t>
      </w:r>
    </w:p>
    <w:p w14:paraId="4189B6A9" w14:textId="77777777" w:rsidR="00AA1098" w:rsidRPr="00CB5EC9" w:rsidRDefault="00AA1098" w:rsidP="00AA1098">
      <w:pPr>
        <w:rPr>
          <w:lang w:eastAsia="zh-CN"/>
        </w:rPr>
      </w:pPr>
      <w:r w:rsidRPr="00CB5EC9">
        <w:rPr>
          <w:lang w:eastAsia="zh-CN"/>
        </w:rPr>
        <w:t xml:space="preserve">When </w:t>
      </w:r>
      <w:r w:rsidRPr="00CB5EC9">
        <w:t>5G ProSe</w:t>
      </w:r>
      <w:r w:rsidRPr="00CB5EC9">
        <w:rPr>
          <w:lang w:eastAsia="zh-CN"/>
        </w:rPr>
        <w:t xml:space="preserve"> Layer-3</w:t>
      </w:r>
      <w:r w:rsidRPr="00CB5EC9">
        <w:t xml:space="preserve"> </w:t>
      </w:r>
      <w:r w:rsidRPr="00CB5EC9">
        <w:rPr>
          <w:lang w:eastAsia="zh-CN"/>
        </w:rPr>
        <w:t>Remote UE changes from Indirect Network Communication path to Direct Network Communication, the 5G ProSe Layer-3 Remote UE follows TS</w:t>
      </w:r>
      <w:r>
        <w:rPr>
          <w:lang w:eastAsia="zh-CN"/>
        </w:rPr>
        <w:t> </w:t>
      </w:r>
      <w:r w:rsidRPr="00CB5EC9">
        <w:rPr>
          <w:lang w:eastAsia="zh-CN"/>
        </w:rPr>
        <w:t>23.502</w:t>
      </w:r>
      <w:r>
        <w:rPr>
          <w:lang w:eastAsia="zh-CN"/>
        </w:rPr>
        <w:t> </w:t>
      </w:r>
      <w:r w:rsidRPr="00CB5EC9">
        <w:rPr>
          <w:lang w:eastAsia="zh-CN"/>
        </w:rPr>
        <w:t>[5] clause 4.9.2.1.</w:t>
      </w:r>
    </w:p>
    <w:p w14:paraId="5B313BF2" w14:textId="77777777" w:rsidR="00AA1098" w:rsidRPr="00CB5EC9" w:rsidRDefault="00AA1098" w:rsidP="00AA1098">
      <w:pPr>
        <w:pStyle w:val="Heading4"/>
      </w:pPr>
      <w:bookmarkStart w:id="1222" w:name="_CR6_5_1_3"/>
      <w:bookmarkStart w:id="1223" w:name="_Toc517048051"/>
      <w:bookmarkStart w:id="1224" w:name="_Toc45003327"/>
      <w:bookmarkStart w:id="1225" w:name="_Toc153795004"/>
      <w:bookmarkStart w:id="1226" w:name="_Toc69883597"/>
      <w:bookmarkStart w:id="1227" w:name="_Toc73625619"/>
      <w:bookmarkEnd w:id="1222"/>
      <w:r w:rsidRPr="00CB5EC9">
        <w:t>6.5.1.3</w:t>
      </w:r>
      <w:r w:rsidRPr="00CB5EC9">
        <w:tab/>
        <w:t>Additional parameters announcement procedure</w:t>
      </w:r>
      <w:bookmarkEnd w:id="1223"/>
      <w:bookmarkEnd w:id="1224"/>
      <w:bookmarkEnd w:id="1225"/>
    </w:p>
    <w:p w14:paraId="0AD5A8DB" w14:textId="77777777" w:rsidR="00AA1098" w:rsidRPr="00CB5EC9" w:rsidRDefault="00AA1098" w:rsidP="00AA1098">
      <w:r w:rsidRPr="00CB5EC9">
        <w:t>Additional parameters announcement procedure outlined in figure 6.5.1.3-1 is used by a 5G ProSe Remote UE to request a 5G ProSe UE-to-Network Relay to announce additional parameters (</w:t>
      </w:r>
      <w:r>
        <w:t>using M</w:t>
      </w:r>
      <w:r w:rsidRPr="00CB5EC9">
        <w:t>odel A) as defined in clause 5.8.3.</w:t>
      </w:r>
    </w:p>
    <w:bookmarkStart w:id="1228" w:name="_MON_1697372828"/>
    <w:bookmarkEnd w:id="1228"/>
    <w:p w14:paraId="41BB894A" w14:textId="77777777" w:rsidR="00AA1098" w:rsidRPr="00CB5EC9" w:rsidRDefault="00AA1098" w:rsidP="00AA1098">
      <w:pPr>
        <w:pStyle w:val="TH"/>
      </w:pPr>
      <w:r w:rsidRPr="00CB5EC9">
        <w:object w:dxaOrig="9498" w:dyaOrig="5242" w14:anchorId="32513CA6">
          <v:shape id="_x0000_i17963" type="#_x0000_t75" style="width:475.5pt;height:262.5pt" o:ole="">
            <v:imagedata r:id="rId57" o:title=""/>
          </v:shape>
          <o:OLEObject Type="Embed" ProgID="Word.Picture.8" ShapeID="_x0000_i17963" DrawAspect="Content" ObjectID="_1766602797" r:id="rId58"/>
        </w:object>
      </w:r>
    </w:p>
    <w:p w14:paraId="528EAA68" w14:textId="77777777" w:rsidR="00AA1098" w:rsidRPr="00CB5EC9" w:rsidRDefault="00AA1098" w:rsidP="00AA1098">
      <w:pPr>
        <w:pStyle w:val="TF"/>
      </w:pPr>
      <w:bookmarkStart w:id="1229" w:name="_CRFigure6_5_1_31"/>
      <w:r w:rsidRPr="00CB5EC9">
        <w:t xml:space="preserve">Figure </w:t>
      </w:r>
      <w:bookmarkEnd w:id="1229"/>
      <w:r w:rsidRPr="00CB5EC9">
        <w:t>6.5.1.3-1: Additional parameters announcement procedure</w:t>
      </w:r>
    </w:p>
    <w:p w14:paraId="462C3F68" w14:textId="77777777" w:rsidR="00AA1098" w:rsidRPr="00CB5EC9" w:rsidRDefault="00AA1098" w:rsidP="00AA1098">
      <w:pPr>
        <w:pStyle w:val="B1"/>
      </w:pPr>
      <w:r w:rsidRPr="00CB5EC9">
        <w:t>1</w:t>
      </w:r>
      <w:r>
        <w:t>.</w:t>
      </w:r>
      <w:r w:rsidRPr="00CB5EC9">
        <w:tab/>
        <w:t>5G ProSe Remote UE has discovered a 5G ProSe UE-to-Network Relay and requires additional parameters.</w:t>
      </w:r>
    </w:p>
    <w:p w14:paraId="2A895AA4" w14:textId="77777777" w:rsidR="00AA1098" w:rsidRPr="00CB5EC9" w:rsidRDefault="00AA1098" w:rsidP="00AA1098">
      <w:pPr>
        <w:pStyle w:val="B1"/>
      </w:pPr>
      <w:r w:rsidRPr="00CB5EC9">
        <w:t>2</w:t>
      </w:r>
      <w:r>
        <w:t>.</w:t>
      </w:r>
      <w:r w:rsidRPr="00CB5EC9">
        <w:tab/>
        <w:t>The 5G ProSe Remote UE sends to the 5G ProSe UE-to-Network Relay an Additional Parameters Announcement Request to obtain additional parameters.</w:t>
      </w:r>
    </w:p>
    <w:p w14:paraId="72670198" w14:textId="77777777" w:rsidR="00AA1098" w:rsidRPr="00CB5EC9" w:rsidRDefault="00AA1098" w:rsidP="00AA1098">
      <w:pPr>
        <w:pStyle w:val="B1"/>
      </w:pPr>
      <w:r w:rsidRPr="00CB5EC9">
        <w:t>3</w:t>
      </w:r>
      <w:r>
        <w:t>.</w:t>
      </w:r>
      <w:r w:rsidRPr="00CB5EC9">
        <w:tab/>
        <w:t xml:space="preserve">The 5G ProSe UE-to-Network Relay acknowledges receipt of the request in step 2 with an Additional Parameters Announcement Response (Additional_Parameters_Announcement_Request_Refresh Timer). The Additional_Parameters_Announcement_Request_Refresh Timer (configurable in the 5G ProSe UE-to-Network Relay), is provided to the 5G ProSe Remote UE so that when this timer expires the 5G ProSe Remote UE repeats the Additional Parameters Announcement Request procedure if it still needs to obtain the </w:t>
      </w:r>
      <w:r w:rsidRPr="00CB5EC9">
        <w:rPr>
          <w:lang w:eastAsia="zh-CN"/>
        </w:rPr>
        <w:t>additional parameters</w:t>
      </w:r>
      <w:r w:rsidRPr="00CB5EC9">
        <w:t>. If the 5G ProSe Remote UE does not initiate new Additional Parameters Announcement Request procedure when this Additional_Parameters_Announcement_Request_Refresh Timer expires and no other UE request additional parameters announcement before the Additional_Parameters_Announcement_Request_Refresh timer expires in the 5G ProSe UE-to-Network Relay, then the relay shall stop announcing the addtional parameters.</w:t>
      </w:r>
    </w:p>
    <w:p w14:paraId="74B51103" w14:textId="77777777" w:rsidR="00AA1098" w:rsidRPr="00CB5EC9" w:rsidRDefault="00AA1098" w:rsidP="00AA1098">
      <w:pPr>
        <w:pStyle w:val="B1"/>
      </w:pPr>
      <w:r w:rsidRPr="00CB5EC9">
        <w:t>4</w:t>
      </w:r>
      <w:r>
        <w:t>.</w:t>
      </w:r>
      <w:r w:rsidRPr="00CB5EC9">
        <w:tab/>
        <w:t>The 5G ProSe UE-to-Network Relay announces the additional parameters by sending Relay Discovery Additional Information message as defined in clause 5.8.3. This is repeated periodically with a configurable frequency (normally higher than the one related to the Additional_Parameters_Announcement_Request_Refresh Timer) until there is no UE requesting to announce the additional parameters as determined by the Additional_Parameters_Announcement_Request_Refresh Timer running in the 5G ProSe UE-to-Network Relay.</w:t>
      </w:r>
    </w:p>
    <w:p w14:paraId="615A9666" w14:textId="77777777" w:rsidR="00AA1098" w:rsidRPr="00CB5EC9" w:rsidRDefault="00AA1098" w:rsidP="00AA1098">
      <w:pPr>
        <w:pStyle w:val="NO"/>
      </w:pPr>
      <w:r w:rsidRPr="00CB5EC9">
        <w:t>NOTE:</w:t>
      </w:r>
      <w:r w:rsidRPr="00CB5EC9">
        <w:tab/>
        <w:t>Based on UE implementation, the 5G ProSe UE-to-Network Relay can send the Relay Discovery Additional Information message several times consecutively in step 4 if there are other 5G ProSe Remote UE(s) that have connected to the 5G ProSe UE-to-Network Relay but not yet requested any additional parameters. This ensures the other 5G ProSe Remote UE(s) obtain such additional parameters without invoking any new request(s).</w:t>
      </w:r>
    </w:p>
    <w:p w14:paraId="6B48C010" w14:textId="77777777" w:rsidR="00AA1098" w:rsidRPr="00CB5EC9" w:rsidRDefault="00AA1098" w:rsidP="00AA1098">
      <w:pPr>
        <w:pStyle w:val="B1"/>
      </w:pPr>
      <w:r w:rsidRPr="00CB5EC9">
        <w:t>5</w:t>
      </w:r>
      <w:r>
        <w:t>.</w:t>
      </w:r>
      <w:r w:rsidRPr="00CB5EC9">
        <w:tab/>
        <w:t>The 5G ProSe UE-to-Network Relay detects new or updated additional parameters.</w:t>
      </w:r>
    </w:p>
    <w:p w14:paraId="60FD0D10" w14:textId="77777777" w:rsidR="00AA1098" w:rsidRPr="00CB5EC9" w:rsidRDefault="00AA1098" w:rsidP="00AA1098">
      <w:pPr>
        <w:pStyle w:val="B1"/>
      </w:pPr>
      <w:r w:rsidRPr="00CB5EC9">
        <w:t>6</w:t>
      </w:r>
      <w:r>
        <w:t>.</w:t>
      </w:r>
      <w:r w:rsidRPr="00CB5EC9">
        <w:tab/>
        <w:t>Detection of new or updated additional parameters in step 5 triggers the 5G ProSe UE-to-Network Relay to announce the additional parameters by sending a Relay Discovery Additional Information Message immediately and to repeat it periodically with a configurable frequency as in step 4 until there are no UEs requesting to announce the additional parameters, i.e. until the Additional_Parameters_Announcement_Request_Refresh Timer expires in the 5G ProSe UE-to-Network Relay.</w:t>
      </w:r>
    </w:p>
    <w:p w14:paraId="60888EF0" w14:textId="77777777" w:rsidR="00243DB4" w:rsidRDefault="00243DB4" w:rsidP="00AA1098">
      <w:pPr>
        <w:rPr>
          <w:lang w:eastAsia="ko-KR"/>
        </w:rPr>
      </w:pPr>
      <w:bookmarkStart w:id="1230" w:name="_CR6_5_2"/>
      <w:bookmarkStart w:id="1231" w:name="_Toc45012615"/>
      <w:bookmarkStart w:id="1232" w:name="_Toc51754041"/>
      <w:bookmarkStart w:id="1233" w:name="_Toc51754175"/>
      <w:bookmarkStart w:id="1234" w:name="_Toc51839002"/>
      <w:bookmarkStart w:id="1235" w:name="_Toc66692738"/>
      <w:bookmarkStart w:id="1236" w:name="_Toc66701920"/>
      <w:bookmarkStart w:id="1237" w:name="_Toc69883599"/>
      <w:bookmarkStart w:id="1238" w:name="_Toc73625626"/>
      <w:bookmarkEnd w:id="1230"/>
      <w:bookmarkEnd w:id="1226"/>
      <w:bookmarkEnd w:id="1227"/>
    </w:p>
    <w:p w14:paraId="3E70E978" w14:textId="77777777" w:rsidR="00AA1098" w:rsidRPr="00CB5EC9" w:rsidRDefault="00AA1098" w:rsidP="00AA1098">
      <w:pPr>
        <w:pStyle w:val="Heading3"/>
      </w:pPr>
      <w:bookmarkStart w:id="1239" w:name="_CR6_6"/>
      <w:bookmarkStart w:id="1240" w:name="_CR7"/>
      <w:bookmarkStart w:id="1241" w:name="_CR7_1_2"/>
      <w:bookmarkStart w:id="1242" w:name="_Toc20204734"/>
      <w:bookmarkStart w:id="1243" w:name="_Toc27895448"/>
      <w:bookmarkStart w:id="1244" w:name="_Toc36192552"/>
      <w:bookmarkStart w:id="1245" w:name="_Toc45193654"/>
      <w:bookmarkStart w:id="1246" w:name="_Toc47593286"/>
      <w:bookmarkStart w:id="1247" w:name="_Toc51835373"/>
      <w:bookmarkStart w:id="1248" w:name="_Toc59101199"/>
      <w:bookmarkStart w:id="1249" w:name="_Toc66692749"/>
      <w:bookmarkStart w:id="1250" w:name="_Toc66701931"/>
      <w:bookmarkStart w:id="1251" w:name="_Toc69883610"/>
      <w:bookmarkStart w:id="1252" w:name="_Toc73625637"/>
      <w:bookmarkStart w:id="1253" w:name="_Toc153795050"/>
      <w:bookmarkEnd w:id="1239"/>
      <w:bookmarkEnd w:id="1231"/>
      <w:bookmarkEnd w:id="1232"/>
      <w:bookmarkEnd w:id="1233"/>
      <w:bookmarkEnd w:id="1234"/>
      <w:bookmarkEnd w:id="1235"/>
      <w:bookmarkEnd w:id="1236"/>
      <w:bookmarkEnd w:id="1237"/>
      <w:bookmarkEnd w:id="1238"/>
      <w:bookmarkEnd w:id="1240"/>
      <w:bookmarkEnd w:id="1241"/>
      <w:r w:rsidRPr="00CB5EC9">
        <w:lastRenderedPageBreak/>
        <w:t>7.1.2</w:t>
      </w:r>
      <w:r w:rsidRPr="00CB5EC9">
        <w:tab/>
        <w:t>N5g-ddnmf_Discovery service</w:t>
      </w:r>
      <w:bookmarkEnd w:id="1242"/>
      <w:bookmarkEnd w:id="1243"/>
      <w:bookmarkEnd w:id="1244"/>
      <w:bookmarkEnd w:id="1245"/>
      <w:bookmarkEnd w:id="1246"/>
      <w:bookmarkEnd w:id="1247"/>
      <w:bookmarkEnd w:id="1248"/>
      <w:bookmarkEnd w:id="1249"/>
      <w:bookmarkEnd w:id="1250"/>
      <w:bookmarkEnd w:id="1251"/>
      <w:bookmarkEnd w:id="1252"/>
      <w:bookmarkEnd w:id="1253"/>
    </w:p>
    <w:p w14:paraId="0CB98048" w14:textId="77777777" w:rsidR="00AA1098" w:rsidRPr="00CB5EC9" w:rsidRDefault="00AA1098" w:rsidP="00AA1098">
      <w:pPr>
        <w:pStyle w:val="Heading4"/>
      </w:pPr>
      <w:bookmarkStart w:id="1254" w:name="_CR7_1_2_1"/>
      <w:bookmarkStart w:id="1255" w:name="_Toc20204735"/>
      <w:bookmarkStart w:id="1256" w:name="_Toc27895449"/>
      <w:bookmarkStart w:id="1257" w:name="_Toc36192553"/>
      <w:bookmarkStart w:id="1258" w:name="_Toc45193655"/>
      <w:bookmarkStart w:id="1259" w:name="_Toc47593287"/>
      <w:bookmarkStart w:id="1260" w:name="_Toc51835374"/>
      <w:bookmarkStart w:id="1261" w:name="_Toc59101200"/>
      <w:bookmarkStart w:id="1262" w:name="_Toc66692750"/>
      <w:bookmarkStart w:id="1263" w:name="_Toc66701932"/>
      <w:bookmarkStart w:id="1264" w:name="_Toc69883611"/>
      <w:bookmarkStart w:id="1265" w:name="_Toc73625638"/>
      <w:bookmarkStart w:id="1266" w:name="_Toc153795051"/>
      <w:bookmarkEnd w:id="1254"/>
      <w:r w:rsidRPr="00CB5EC9">
        <w:t>7.1.2.1</w:t>
      </w:r>
      <w:r w:rsidRPr="00CB5EC9">
        <w:tab/>
        <w:t>General</w:t>
      </w:r>
      <w:bookmarkEnd w:id="1255"/>
      <w:bookmarkEnd w:id="1256"/>
      <w:bookmarkEnd w:id="1257"/>
      <w:bookmarkEnd w:id="1258"/>
      <w:bookmarkEnd w:id="1259"/>
      <w:bookmarkEnd w:id="1260"/>
      <w:bookmarkEnd w:id="1261"/>
      <w:bookmarkEnd w:id="1262"/>
      <w:bookmarkEnd w:id="1263"/>
      <w:bookmarkEnd w:id="1264"/>
      <w:bookmarkEnd w:id="1265"/>
      <w:bookmarkEnd w:id="1266"/>
    </w:p>
    <w:p w14:paraId="437AFBE9" w14:textId="77777777" w:rsidR="00AA1098" w:rsidRPr="00CB5EC9" w:rsidRDefault="00AA1098" w:rsidP="00AA1098">
      <w:r w:rsidRPr="00CB5EC9">
        <w:rPr>
          <w:b/>
        </w:rPr>
        <w:t>Service description:</w:t>
      </w:r>
      <w:r w:rsidRPr="00CB5EC9">
        <w:t xml:space="preserve"> This service enables a 5G DDNMF to manage inter-PLMN </w:t>
      </w:r>
      <w:ins w:id="1267" w:author="Walter Dees (Philips)" w:date="2024-01-10T12:32:00Z">
        <w:r>
          <w:t xml:space="preserve">and inter-SNPN </w:t>
        </w:r>
      </w:ins>
      <w:r w:rsidRPr="00CB5EC9">
        <w:t>ProSe Direct Discovery operations.</w:t>
      </w:r>
    </w:p>
    <w:p w14:paraId="601EE47F" w14:textId="77777777" w:rsidR="00AA1098" w:rsidRPr="00CB5EC9" w:rsidRDefault="00AA1098" w:rsidP="00AA1098">
      <w:pPr>
        <w:pStyle w:val="Heading4"/>
      </w:pPr>
      <w:bookmarkStart w:id="1268" w:name="_CR7_1_2_2"/>
      <w:bookmarkStart w:id="1269" w:name="_Toc20204736"/>
      <w:bookmarkStart w:id="1270" w:name="_Toc27895450"/>
      <w:bookmarkStart w:id="1271" w:name="_Toc36192554"/>
      <w:bookmarkStart w:id="1272" w:name="_Toc45193656"/>
      <w:bookmarkStart w:id="1273" w:name="_Toc47593288"/>
      <w:bookmarkStart w:id="1274" w:name="_Toc51835375"/>
      <w:bookmarkStart w:id="1275" w:name="_Toc59101201"/>
      <w:bookmarkStart w:id="1276" w:name="_Toc66692751"/>
      <w:bookmarkStart w:id="1277" w:name="_Toc66701933"/>
      <w:bookmarkStart w:id="1278" w:name="_Toc69883612"/>
      <w:bookmarkStart w:id="1279" w:name="_Toc73625639"/>
      <w:bookmarkStart w:id="1280" w:name="_Toc153795052"/>
      <w:bookmarkEnd w:id="1268"/>
      <w:r w:rsidRPr="00CB5EC9">
        <w:t>7.1.2.2</w:t>
      </w:r>
      <w:r w:rsidRPr="00CB5EC9">
        <w:tab/>
        <w:t>N5g-ddnmf_Discovery_AnnounceAuthorize service operation</w:t>
      </w:r>
      <w:bookmarkEnd w:id="1269"/>
      <w:bookmarkEnd w:id="1270"/>
      <w:bookmarkEnd w:id="1271"/>
      <w:bookmarkEnd w:id="1272"/>
      <w:bookmarkEnd w:id="1273"/>
      <w:bookmarkEnd w:id="1274"/>
      <w:bookmarkEnd w:id="1275"/>
      <w:bookmarkEnd w:id="1276"/>
      <w:bookmarkEnd w:id="1277"/>
      <w:bookmarkEnd w:id="1278"/>
      <w:bookmarkEnd w:id="1279"/>
      <w:bookmarkEnd w:id="1280"/>
    </w:p>
    <w:p w14:paraId="1C30C796" w14:textId="77777777" w:rsidR="00AA1098" w:rsidRPr="00CB5EC9" w:rsidRDefault="00AA1098" w:rsidP="00AA1098">
      <w:r w:rsidRPr="00CB5EC9">
        <w:rPr>
          <w:b/>
        </w:rPr>
        <w:t>Service operation name:</w:t>
      </w:r>
      <w:r w:rsidRPr="00CB5EC9">
        <w:t xml:space="preserve"> N5g-ddnmf_Discovery_AnnounceAuthorize</w:t>
      </w:r>
    </w:p>
    <w:p w14:paraId="16658B1A" w14:textId="77777777" w:rsidR="00AA1098" w:rsidRPr="00CB5EC9" w:rsidRDefault="00AA1098" w:rsidP="00AA1098">
      <w:r w:rsidRPr="00CB5EC9">
        <w:rPr>
          <w:b/>
        </w:rPr>
        <w:t>Description:</w:t>
      </w:r>
      <w:r w:rsidRPr="00CB5EC9">
        <w:t xml:space="preserve"> The consumer NF obtains the authorization from the 5G DDNMF for announcing in the PLMN</w:t>
      </w:r>
      <w:ins w:id="1281" w:author="Walter Dees (Philips)" w:date="2024-01-10T12:32:00Z">
        <w:r>
          <w:t>/SNPN</w:t>
        </w:r>
      </w:ins>
      <w:r w:rsidRPr="00CB5EC9">
        <w:t>.</w:t>
      </w:r>
    </w:p>
    <w:p w14:paraId="50963478" w14:textId="77777777" w:rsidR="00AA1098" w:rsidRPr="00CB5EC9" w:rsidRDefault="00AA1098" w:rsidP="00AA1098">
      <w:r w:rsidRPr="00CB5EC9">
        <w:rPr>
          <w:b/>
        </w:rPr>
        <w:t>Input, Required:</w:t>
      </w:r>
      <w:r w:rsidRPr="00CB5EC9">
        <w:t xml:space="preserve"> Discovery type ("open" or " restricted ") and</w:t>
      </w:r>
    </w:p>
    <w:p w14:paraId="2D67B922" w14:textId="77777777" w:rsidR="00AA1098" w:rsidRPr="00CB5EC9" w:rsidRDefault="00AA1098" w:rsidP="00AA1098">
      <w:pPr>
        <w:pStyle w:val="B1"/>
      </w:pPr>
      <w:r w:rsidRPr="00CB5EC9">
        <w:t>-</w:t>
      </w:r>
      <w:r w:rsidRPr="00CB5EC9">
        <w:tab/>
        <w:t>(for "open" discovery type:) ProSe Application ID, ProSe Application Code, UE Identity, validity timer, Discovery Entry ID,</w:t>
      </w:r>
    </w:p>
    <w:p w14:paraId="7F362983" w14:textId="77777777" w:rsidR="00AA1098" w:rsidRPr="00CB5EC9" w:rsidRDefault="00AA1098" w:rsidP="00AA1098">
      <w:pPr>
        <w:pStyle w:val="B1"/>
      </w:pPr>
      <w:r w:rsidRPr="00CB5EC9">
        <w:t>-</w:t>
      </w:r>
      <w:r w:rsidRPr="00CB5EC9">
        <w:tab/>
        <w:t>(for "restricted" discovery type:) RPAUID, Application ID, ProSe Restricted Code/Prefix, UE Identity, Discovery Entry ID,</w:t>
      </w:r>
    </w:p>
    <w:p w14:paraId="5BE37076" w14:textId="77777777" w:rsidR="00AA1098" w:rsidRPr="00CB5EC9" w:rsidRDefault="00AA1098" w:rsidP="00AA1098">
      <w:r w:rsidRPr="00CB5EC9">
        <w:rPr>
          <w:b/>
        </w:rPr>
        <w:t>Input, Optional:</w:t>
      </w:r>
      <w:r w:rsidRPr="00CB5EC9">
        <w:t xml:space="preserve"> metadata, Restricted Code Suffix pool.</w:t>
      </w:r>
    </w:p>
    <w:p w14:paraId="3F5E5208" w14:textId="77777777" w:rsidR="00AA1098" w:rsidRPr="00CB5EC9" w:rsidRDefault="00AA1098" w:rsidP="00AA1098">
      <w:r w:rsidRPr="00CB5EC9">
        <w:rPr>
          <w:b/>
        </w:rPr>
        <w:t>Output, Required:</w:t>
      </w:r>
      <w:r w:rsidRPr="00CB5EC9">
        <w:t xml:space="preserve"> authorization result.</w:t>
      </w:r>
    </w:p>
    <w:p w14:paraId="207DDDB7" w14:textId="77777777" w:rsidR="00AA1098" w:rsidRPr="00CB5EC9" w:rsidRDefault="00AA1098" w:rsidP="00AA1098">
      <w:r w:rsidRPr="00CB5EC9">
        <w:rPr>
          <w:b/>
        </w:rPr>
        <w:t>Output, Optional:</w:t>
      </w:r>
      <w:r w:rsidRPr="00CB5EC9">
        <w:t xml:space="preserve"> None.</w:t>
      </w:r>
      <w:bookmarkStart w:id="1282" w:name="_Toc66692752"/>
      <w:bookmarkStart w:id="1283" w:name="_Toc20204738"/>
      <w:bookmarkStart w:id="1284" w:name="_Toc27895452"/>
      <w:bookmarkStart w:id="1285" w:name="_Toc36192556"/>
      <w:bookmarkStart w:id="1286" w:name="_Toc45193658"/>
      <w:bookmarkStart w:id="1287" w:name="_Toc47593290"/>
      <w:bookmarkStart w:id="1288" w:name="_Toc51835377"/>
      <w:bookmarkStart w:id="1289" w:name="_Toc59101203"/>
    </w:p>
    <w:p w14:paraId="17AF8309" w14:textId="77777777" w:rsidR="00AA1098" w:rsidRPr="00CB5EC9" w:rsidRDefault="00AA1098" w:rsidP="00AA1098">
      <w:pPr>
        <w:pStyle w:val="Heading4"/>
      </w:pPr>
      <w:bookmarkStart w:id="1290" w:name="_CR7_1_2_3"/>
      <w:bookmarkStart w:id="1291" w:name="_Toc66701934"/>
      <w:bookmarkStart w:id="1292" w:name="_Toc69883613"/>
      <w:bookmarkStart w:id="1293" w:name="_Toc73625640"/>
      <w:bookmarkStart w:id="1294" w:name="_Toc153795053"/>
      <w:bookmarkEnd w:id="1290"/>
      <w:r w:rsidRPr="00CB5EC9">
        <w:t>7.1.2.3</w:t>
      </w:r>
      <w:r w:rsidRPr="00CB5EC9">
        <w:tab/>
        <w:t>N5g-ddnmf_Discovery_AnnounceUpdate service operation</w:t>
      </w:r>
      <w:bookmarkEnd w:id="1282"/>
      <w:bookmarkEnd w:id="1291"/>
      <w:bookmarkEnd w:id="1292"/>
      <w:bookmarkEnd w:id="1293"/>
      <w:bookmarkEnd w:id="1294"/>
    </w:p>
    <w:p w14:paraId="4342A3AC" w14:textId="77777777" w:rsidR="00AA1098" w:rsidRPr="00CB5EC9" w:rsidRDefault="00AA1098" w:rsidP="00AA1098">
      <w:r w:rsidRPr="00CB5EC9">
        <w:rPr>
          <w:b/>
        </w:rPr>
        <w:t>Service operation name:</w:t>
      </w:r>
      <w:r w:rsidRPr="00CB5EC9">
        <w:t xml:space="preserve"> N5g-ddnmf_Discovery_AnnounceUpdate</w:t>
      </w:r>
    </w:p>
    <w:p w14:paraId="6E8DC82F" w14:textId="77777777" w:rsidR="00AA1098" w:rsidRPr="00CB5EC9" w:rsidRDefault="00AA1098" w:rsidP="00AA1098">
      <w:r w:rsidRPr="00CB5EC9">
        <w:rPr>
          <w:b/>
        </w:rPr>
        <w:t>Description:</w:t>
      </w:r>
      <w:r w:rsidRPr="00CB5EC9">
        <w:t xml:space="preserve"> The consumer NF updates or revoke the authorization from the 5G DDNMF for announcing in the PLMN</w:t>
      </w:r>
      <w:ins w:id="1295" w:author="Walter Dees (Philips)" w:date="2024-01-10T12:33:00Z">
        <w:r>
          <w:t>/SNPN</w:t>
        </w:r>
      </w:ins>
      <w:r w:rsidRPr="00CB5EC9">
        <w:t>.</w:t>
      </w:r>
    </w:p>
    <w:p w14:paraId="5045B6F3" w14:textId="77777777" w:rsidR="00AA1098" w:rsidRPr="00CB5EC9" w:rsidRDefault="00AA1098" w:rsidP="00AA1098">
      <w:r w:rsidRPr="00CB5EC9">
        <w:rPr>
          <w:b/>
        </w:rPr>
        <w:t>Input, Required:</w:t>
      </w:r>
      <w:r w:rsidRPr="00CB5EC9">
        <w:t xml:space="preserve"> Discovery type = "open", UE Identity, validity timer, Discovery Entry ID</w:t>
      </w:r>
    </w:p>
    <w:p w14:paraId="1D885621" w14:textId="77777777" w:rsidR="00AA1098" w:rsidRPr="00CB5EC9" w:rsidRDefault="00AA1098" w:rsidP="00AA1098">
      <w:r w:rsidRPr="00CB5EC9">
        <w:rPr>
          <w:b/>
        </w:rPr>
        <w:t>Input, Optional:</w:t>
      </w:r>
      <w:r w:rsidRPr="00CB5EC9">
        <w:t xml:space="preserve"> ProSe Application Code</w:t>
      </w:r>
    </w:p>
    <w:p w14:paraId="125CFF44" w14:textId="77777777" w:rsidR="00AA1098" w:rsidRPr="00CB5EC9" w:rsidRDefault="00AA1098" w:rsidP="00AA1098">
      <w:r w:rsidRPr="00CB5EC9">
        <w:rPr>
          <w:b/>
        </w:rPr>
        <w:t>Output, Required:</w:t>
      </w:r>
      <w:r w:rsidRPr="00CB5EC9">
        <w:t xml:space="preserve"> result.</w:t>
      </w:r>
    </w:p>
    <w:p w14:paraId="14B98DED" w14:textId="77777777" w:rsidR="00AA1098" w:rsidRPr="00CB5EC9" w:rsidRDefault="00AA1098" w:rsidP="00AA1098">
      <w:r w:rsidRPr="00CB5EC9">
        <w:rPr>
          <w:b/>
        </w:rPr>
        <w:t>Output, Optional:</w:t>
      </w:r>
      <w:r w:rsidRPr="00CB5EC9">
        <w:t xml:space="preserve"> None.</w:t>
      </w:r>
      <w:bookmarkStart w:id="1296" w:name="_Toc66692753"/>
      <w:bookmarkEnd w:id="1283"/>
      <w:bookmarkEnd w:id="1284"/>
      <w:bookmarkEnd w:id="1285"/>
      <w:bookmarkEnd w:id="1286"/>
      <w:bookmarkEnd w:id="1287"/>
      <w:bookmarkEnd w:id="1288"/>
      <w:bookmarkEnd w:id="1289"/>
    </w:p>
    <w:p w14:paraId="2D8675BF" w14:textId="77777777" w:rsidR="00AA1098" w:rsidRPr="00CB5EC9" w:rsidRDefault="00AA1098" w:rsidP="00AA1098">
      <w:pPr>
        <w:pStyle w:val="Heading4"/>
      </w:pPr>
      <w:bookmarkStart w:id="1297" w:name="_CR7_1_2_4"/>
      <w:bookmarkStart w:id="1298" w:name="_Toc66701935"/>
      <w:bookmarkStart w:id="1299" w:name="_Toc69883614"/>
      <w:bookmarkStart w:id="1300" w:name="_Toc73625641"/>
      <w:bookmarkStart w:id="1301" w:name="_Toc153795054"/>
      <w:bookmarkEnd w:id="1297"/>
      <w:r w:rsidRPr="00CB5EC9">
        <w:t>7.1.2.4</w:t>
      </w:r>
      <w:r w:rsidRPr="00CB5EC9">
        <w:tab/>
        <w:t>N5g-ddnmf_Discovery_MonitorAuthorize service operation</w:t>
      </w:r>
      <w:bookmarkEnd w:id="1296"/>
      <w:bookmarkEnd w:id="1298"/>
      <w:bookmarkEnd w:id="1299"/>
      <w:bookmarkEnd w:id="1300"/>
      <w:bookmarkEnd w:id="1301"/>
    </w:p>
    <w:p w14:paraId="1A5FE027" w14:textId="77777777" w:rsidR="00AA1098" w:rsidRPr="00CB5EC9" w:rsidRDefault="00AA1098" w:rsidP="00AA1098">
      <w:r w:rsidRPr="00CB5EC9">
        <w:rPr>
          <w:b/>
        </w:rPr>
        <w:t>Service operation name:</w:t>
      </w:r>
      <w:r w:rsidRPr="00CB5EC9">
        <w:t xml:space="preserve"> N5g-ddnmf_Discovery_MonitorAuthorize</w:t>
      </w:r>
    </w:p>
    <w:p w14:paraId="6B2701BF" w14:textId="77777777" w:rsidR="00AA1098" w:rsidRPr="00CB5EC9" w:rsidRDefault="00AA1098" w:rsidP="00AA1098">
      <w:r w:rsidRPr="00CB5EC9">
        <w:rPr>
          <w:b/>
        </w:rPr>
        <w:t>Description:</w:t>
      </w:r>
      <w:r w:rsidRPr="00CB5EC9">
        <w:t xml:space="preserve"> The consumer NF obtains the authorization from the 5G DDNMF for monitoring in the PLMN</w:t>
      </w:r>
      <w:ins w:id="1302" w:author="Walter Dees (Philips)" w:date="2024-01-10T12:33:00Z">
        <w:r>
          <w:t>/SNPN</w:t>
        </w:r>
      </w:ins>
      <w:r w:rsidRPr="00CB5EC9">
        <w:t>.</w:t>
      </w:r>
    </w:p>
    <w:p w14:paraId="527AE476" w14:textId="77777777" w:rsidR="00AA1098" w:rsidRPr="00CB5EC9" w:rsidRDefault="00AA1098" w:rsidP="00AA1098">
      <w:r w:rsidRPr="00CB5EC9">
        <w:rPr>
          <w:b/>
        </w:rPr>
        <w:t>Input, Required:</w:t>
      </w:r>
      <w:r w:rsidRPr="00CB5EC9">
        <w:t xml:space="preserve"> Discovery type ("open" or " restricted ") and</w:t>
      </w:r>
    </w:p>
    <w:p w14:paraId="4F9B683F" w14:textId="77777777" w:rsidR="00AA1098" w:rsidRPr="00CB5EC9" w:rsidRDefault="00AA1098" w:rsidP="00AA1098">
      <w:pPr>
        <w:pStyle w:val="B1"/>
      </w:pPr>
      <w:r w:rsidRPr="00CB5EC9">
        <w:t>-</w:t>
      </w:r>
      <w:r w:rsidRPr="00CB5EC9">
        <w:tab/>
        <w:t xml:space="preserve">(for "open" discovery type:) ProSe Application ID Name(s), UE Identity, Discovery Entry </w:t>
      </w:r>
      <w:proofErr w:type="gramStart"/>
      <w:r w:rsidRPr="00CB5EC9">
        <w:t>ID;</w:t>
      </w:r>
      <w:proofErr w:type="gramEnd"/>
    </w:p>
    <w:p w14:paraId="17FB0983" w14:textId="77777777" w:rsidR="00AA1098" w:rsidRPr="00CB5EC9" w:rsidRDefault="00AA1098" w:rsidP="00AA1098">
      <w:pPr>
        <w:pStyle w:val="B1"/>
      </w:pPr>
      <w:r w:rsidRPr="00CB5EC9">
        <w:t>-</w:t>
      </w:r>
      <w:r w:rsidRPr="00CB5EC9">
        <w:tab/>
        <w:t>(for "restricted" discovery type:) RPAUID, UE Identity, Target PDUID, Application ID, Target RPAUID, Discovery Entry ID,</w:t>
      </w:r>
    </w:p>
    <w:p w14:paraId="14A8AB27" w14:textId="77777777" w:rsidR="00AA1098" w:rsidRPr="00CB5EC9" w:rsidRDefault="00AA1098" w:rsidP="00AA1098">
      <w:r w:rsidRPr="00CB5EC9">
        <w:rPr>
          <w:b/>
        </w:rPr>
        <w:t>Input, Optional:</w:t>
      </w:r>
      <w:r w:rsidRPr="00CB5EC9">
        <w:t xml:space="preserve"> None,</w:t>
      </w:r>
    </w:p>
    <w:p w14:paraId="25BAB25D" w14:textId="77777777" w:rsidR="00AA1098" w:rsidRPr="00CB5EC9" w:rsidRDefault="00AA1098" w:rsidP="00AA1098">
      <w:r w:rsidRPr="00CB5EC9">
        <w:rPr>
          <w:b/>
        </w:rPr>
        <w:t>Output, Required:</w:t>
      </w:r>
      <w:r w:rsidRPr="00CB5EC9">
        <w:t xml:space="preserve"> (for "open" discovery) ProSe Application Code(s)/Prefix, ProSe Application Mask(s), TTL; or (for "restricted" discovery) ProSe Restricted Code, validity </w:t>
      </w:r>
      <w:proofErr w:type="gramStart"/>
      <w:r w:rsidRPr="00CB5EC9">
        <w:t>timer</w:t>
      </w:r>
      <w:proofErr w:type="gramEnd"/>
    </w:p>
    <w:p w14:paraId="0659604C" w14:textId="77777777" w:rsidR="00AA1098" w:rsidRPr="00CB5EC9" w:rsidRDefault="00AA1098" w:rsidP="00AA1098">
      <w:r w:rsidRPr="00CB5EC9">
        <w:rPr>
          <w:b/>
        </w:rPr>
        <w:t>Output, Optional:</w:t>
      </w:r>
      <w:r w:rsidRPr="00CB5EC9">
        <w:t xml:space="preserve"> None.</w:t>
      </w:r>
      <w:bookmarkStart w:id="1303" w:name="_Toc66692754"/>
    </w:p>
    <w:p w14:paraId="2DCFF42A" w14:textId="77777777" w:rsidR="00AA1098" w:rsidRPr="00CB5EC9" w:rsidRDefault="00AA1098" w:rsidP="00AA1098">
      <w:pPr>
        <w:pStyle w:val="Heading4"/>
      </w:pPr>
      <w:bookmarkStart w:id="1304" w:name="_CR7_1_2_5"/>
      <w:bookmarkStart w:id="1305" w:name="_Toc66701936"/>
      <w:bookmarkStart w:id="1306" w:name="_Toc69883615"/>
      <w:bookmarkStart w:id="1307" w:name="_Toc73625642"/>
      <w:bookmarkStart w:id="1308" w:name="_Toc153795055"/>
      <w:bookmarkEnd w:id="1304"/>
      <w:r w:rsidRPr="00CB5EC9">
        <w:t>7.1.2.5</w:t>
      </w:r>
      <w:r w:rsidRPr="00CB5EC9">
        <w:tab/>
        <w:t>N5g-ddnmf_Discovery_MonitorUpdate service operation</w:t>
      </w:r>
      <w:bookmarkEnd w:id="1303"/>
      <w:bookmarkEnd w:id="1305"/>
      <w:bookmarkEnd w:id="1306"/>
      <w:bookmarkEnd w:id="1307"/>
      <w:bookmarkEnd w:id="1308"/>
    </w:p>
    <w:p w14:paraId="1DD6BDB6" w14:textId="77777777" w:rsidR="00AA1098" w:rsidRPr="00CB5EC9" w:rsidRDefault="00AA1098" w:rsidP="00AA1098">
      <w:r w:rsidRPr="00CB5EC9">
        <w:rPr>
          <w:b/>
        </w:rPr>
        <w:t>Service operation name:</w:t>
      </w:r>
      <w:r w:rsidRPr="00CB5EC9">
        <w:t xml:space="preserve"> N5g-ddnmf_Discovery_MonitorUpdate</w:t>
      </w:r>
    </w:p>
    <w:p w14:paraId="5238A969" w14:textId="77777777" w:rsidR="00AA1098" w:rsidRPr="00CB5EC9" w:rsidRDefault="00AA1098" w:rsidP="00AA1098">
      <w:r w:rsidRPr="00CB5EC9">
        <w:rPr>
          <w:b/>
        </w:rPr>
        <w:lastRenderedPageBreak/>
        <w:t>Description:</w:t>
      </w:r>
      <w:r w:rsidRPr="00CB5EC9">
        <w:t xml:space="preserve"> The consumer NF updates or revoke the authorization for the indicated UE to monitor in the PLMN</w:t>
      </w:r>
      <w:ins w:id="1309" w:author="Walter Dees (Philips)" w:date="2024-01-10T12:33:00Z">
        <w:r>
          <w:t>/SNPN</w:t>
        </w:r>
      </w:ins>
      <w:r w:rsidRPr="00CB5EC9">
        <w:t>.</w:t>
      </w:r>
    </w:p>
    <w:p w14:paraId="62C8071F" w14:textId="77777777" w:rsidR="00AA1098" w:rsidRPr="00CB5EC9" w:rsidRDefault="00AA1098" w:rsidP="00AA1098">
      <w:r w:rsidRPr="00CB5EC9">
        <w:rPr>
          <w:b/>
        </w:rPr>
        <w:t>Input, Required:</w:t>
      </w:r>
      <w:r w:rsidRPr="00CB5EC9">
        <w:t xml:space="preserve"> Discovery type ("open" or "restricted"); and</w:t>
      </w:r>
    </w:p>
    <w:p w14:paraId="2EC61245" w14:textId="77777777" w:rsidR="00AA1098" w:rsidRPr="00CB5EC9" w:rsidRDefault="00AA1098" w:rsidP="00AA1098">
      <w:pPr>
        <w:pStyle w:val="B1"/>
      </w:pPr>
      <w:r w:rsidRPr="00CB5EC9">
        <w:t>-</w:t>
      </w:r>
      <w:r w:rsidRPr="00CB5EC9">
        <w:tab/>
        <w:t xml:space="preserve">(for "open" discovery type:) ProSe Application ID name, UE Identity, TTL, Discovery Entry </w:t>
      </w:r>
      <w:proofErr w:type="gramStart"/>
      <w:r w:rsidRPr="00CB5EC9">
        <w:t>ID;</w:t>
      </w:r>
      <w:proofErr w:type="gramEnd"/>
    </w:p>
    <w:p w14:paraId="7FB7AB04" w14:textId="77777777" w:rsidR="00AA1098" w:rsidRPr="00CB5EC9" w:rsidRDefault="00AA1098" w:rsidP="00AA1098">
      <w:pPr>
        <w:pStyle w:val="B1"/>
      </w:pPr>
      <w:r w:rsidRPr="00CB5EC9">
        <w:t>-</w:t>
      </w:r>
      <w:r w:rsidRPr="00CB5EC9">
        <w:tab/>
        <w:t>(for "restricted" discovery type:) ProSe Restricted Code, Application ID, Banned RPAUID, Banned PDUID.</w:t>
      </w:r>
    </w:p>
    <w:p w14:paraId="4428C35F" w14:textId="77777777" w:rsidR="00AA1098" w:rsidRPr="00CB5EC9" w:rsidRDefault="00AA1098" w:rsidP="00AA1098">
      <w:r w:rsidRPr="00CB5EC9">
        <w:rPr>
          <w:b/>
        </w:rPr>
        <w:t xml:space="preserve">Input, Optional: </w:t>
      </w:r>
      <w:r w:rsidRPr="00CB5EC9">
        <w:t>None.</w:t>
      </w:r>
    </w:p>
    <w:p w14:paraId="6ADBE45B" w14:textId="77777777" w:rsidR="00AA1098" w:rsidRPr="00CB5EC9" w:rsidRDefault="00AA1098" w:rsidP="00AA1098">
      <w:r w:rsidRPr="00CB5EC9">
        <w:rPr>
          <w:b/>
        </w:rPr>
        <w:t>Output, Required:</w:t>
      </w:r>
      <w:r w:rsidRPr="00CB5EC9">
        <w:t xml:space="preserve"> Result.</w:t>
      </w:r>
    </w:p>
    <w:p w14:paraId="10D476E4" w14:textId="77777777" w:rsidR="00AA1098" w:rsidRPr="00CB5EC9" w:rsidRDefault="00AA1098" w:rsidP="00AA1098">
      <w:r w:rsidRPr="00CB5EC9">
        <w:rPr>
          <w:b/>
        </w:rPr>
        <w:t>Output, Optional:</w:t>
      </w:r>
      <w:r w:rsidRPr="00CB5EC9">
        <w:t xml:space="preserve"> None.</w:t>
      </w:r>
    </w:p>
    <w:p w14:paraId="41E1B7CF" w14:textId="77777777" w:rsidR="00AA1098" w:rsidRPr="00CB5EC9" w:rsidRDefault="00AA1098" w:rsidP="00AA1098">
      <w:pPr>
        <w:pStyle w:val="Heading4"/>
      </w:pPr>
      <w:bookmarkStart w:id="1310" w:name="_CR7_1_2_6"/>
      <w:bookmarkStart w:id="1311" w:name="_Toc66692755"/>
      <w:bookmarkStart w:id="1312" w:name="_Toc66701937"/>
      <w:bookmarkStart w:id="1313" w:name="_Toc69883616"/>
      <w:bookmarkStart w:id="1314" w:name="_Toc73625643"/>
      <w:bookmarkStart w:id="1315" w:name="_Toc153795056"/>
      <w:bookmarkEnd w:id="1310"/>
      <w:r w:rsidRPr="00CB5EC9">
        <w:t>7.1.2.6</w:t>
      </w:r>
      <w:r w:rsidRPr="00CB5EC9">
        <w:tab/>
        <w:t>N5g-ddnmf_Discovery_MonitorUpdateResult service operation</w:t>
      </w:r>
      <w:bookmarkEnd w:id="1311"/>
      <w:bookmarkEnd w:id="1312"/>
      <w:bookmarkEnd w:id="1313"/>
      <w:bookmarkEnd w:id="1314"/>
      <w:bookmarkEnd w:id="1315"/>
    </w:p>
    <w:p w14:paraId="0B5555C5" w14:textId="77777777" w:rsidR="00AA1098" w:rsidRPr="00CB5EC9" w:rsidRDefault="00AA1098" w:rsidP="00AA1098">
      <w:r w:rsidRPr="00CB5EC9">
        <w:rPr>
          <w:b/>
        </w:rPr>
        <w:t>Service operation name:</w:t>
      </w:r>
      <w:r w:rsidRPr="00CB5EC9">
        <w:t xml:space="preserve"> N5g-ddnmf_Discovery_MonitorUpdateResult</w:t>
      </w:r>
    </w:p>
    <w:p w14:paraId="63C82AAD" w14:textId="77777777" w:rsidR="00AA1098" w:rsidRPr="00CB5EC9" w:rsidRDefault="00AA1098" w:rsidP="00AA1098">
      <w:r w:rsidRPr="00CB5EC9">
        <w:rPr>
          <w:b/>
        </w:rPr>
        <w:t>Description:</w:t>
      </w:r>
      <w:r w:rsidRPr="00CB5EC9">
        <w:t xml:space="preserve"> The consumer NF informs the 5G DDNMF of the monitoring revocation results.</w:t>
      </w:r>
    </w:p>
    <w:p w14:paraId="111A0CF6" w14:textId="77777777" w:rsidR="00AA1098" w:rsidRPr="00CB5EC9" w:rsidRDefault="00AA1098" w:rsidP="00AA1098">
      <w:r w:rsidRPr="00CB5EC9">
        <w:rPr>
          <w:b/>
        </w:rPr>
        <w:t xml:space="preserve">Input, </w:t>
      </w:r>
      <w:proofErr w:type="gramStart"/>
      <w:r w:rsidRPr="00CB5EC9">
        <w:rPr>
          <w:b/>
        </w:rPr>
        <w:t>Required</w:t>
      </w:r>
      <w:proofErr w:type="gramEnd"/>
      <w:r w:rsidRPr="00CB5EC9">
        <w:rPr>
          <w:b/>
        </w:rPr>
        <w:t>:</w:t>
      </w:r>
      <w:r w:rsidRPr="00CB5EC9">
        <w:t xml:space="preserve"> Discovery type = "restricted", ProSe Restricted Code, Application ID, Banned RPAUID, Banned PDUID, Result.</w:t>
      </w:r>
    </w:p>
    <w:p w14:paraId="2F6FF23D" w14:textId="77777777" w:rsidR="00AA1098" w:rsidRPr="00CB5EC9" w:rsidRDefault="00AA1098" w:rsidP="00AA1098">
      <w:r w:rsidRPr="00CB5EC9">
        <w:rPr>
          <w:b/>
        </w:rPr>
        <w:t>Input, Optional:</w:t>
      </w:r>
      <w:r w:rsidRPr="00CB5EC9">
        <w:t xml:space="preserve"> None.</w:t>
      </w:r>
    </w:p>
    <w:p w14:paraId="74ACE2D4" w14:textId="77777777" w:rsidR="00AA1098" w:rsidRPr="00CB5EC9" w:rsidRDefault="00AA1098" w:rsidP="00AA1098">
      <w:r w:rsidRPr="00CB5EC9">
        <w:rPr>
          <w:b/>
        </w:rPr>
        <w:t>Output, Required:</w:t>
      </w:r>
      <w:r w:rsidRPr="00CB5EC9">
        <w:t xml:space="preserve"> None.</w:t>
      </w:r>
    </w:p>
    <w:p w14:paraId="2786C299" w14:textId="77777777" w:rsidR="00AA1098" w:rsidRPr="00CB5EC9" w:rsidRDefault="00AA1098" w:rsidP="00AA1098">
      <w:r w:rsidRPr="00CB5EC9">
        <w:rPr>
          <w:b/>
        </w:rPr>
        <w:t>Output, Optional:</w:t>
      </w:r>
      <w:r w:rsidRPr="00CB5EC9">
        <w:t xml:space="preserve"> None.</w:t>
      </w:r>
    </w:p>
    <w:p w14:paraId="77E42A7D" w14:textId="77777777" w:rsidR="00AA1098" w:rsidRPr="00CB5EC9" w:rsidRDefault="00AA1098" w:rsidP="00AA1098">
      <w:pPr>
        <w:pStyle w:val="Heading4"/>
      </w:pPr>
      <w:bookmarkStart w:id="1316" w:name="_CR7_1_2_7"/>
      <w:bookmarkStart w:id="1317" w:name="_Toc66692756"/>
      <w:bookmarkStart w:id="1318" w:name="_Toc66701938"/>
      <w:bookmarkStart w:id="1319" w:name="_Toc69883617"/>
      <w:bookmarkStart w:id="1320" w:name="_Toc73625644"/>
      <w:bookmarkStart w:id="1321" w:name="_Toc153795057"/>
      <w:bookmarkEnd w:id="1316"/>
      <w:r w:rsidRPr="00CB5EC9">
        <w:t>7.1.2.7</w:t>
      </w:r>
      <w:r w:rsidRPr="00CB5EC9">
        <w:tab/>
        <w:t>N5g-ddnmf_Discovery_DiscoveryAuthorize service operation</w:t>
      </w:r>
      <w:bookmarkEnd w:id="1317"/>
      <w:bookmarkEnd w:id="1318"/>
      <w:bookmarkEnd w:id="1319"/>
      <w:bookmarkEnd w:id="1320"/>
      <w:bookmarkEnd w:id="1321"/>
    </w:p>
    <w:p w14:paraId="073F057C" w14:textId="77777777" w:rsidR="00AA1098" w:rsidRPr="00CB5EC9" w:rsidRDefault="00AA1098" w:rsidP="00AA1098">
      <w:r w:rsidRPr="00CB5EC9">
        <w:rPr>
          <w:b/>
        </w:rPr>
        <w:t>Service operation name:</w:t>
      </w:r>
      <w:r w:rsidRPr="00CB5EC9">
        <w:t xml:space="preserve"> N5g-ddnmf_Discovery_DiscoveryAuthorize</w:t>
      </w:r>
    </w:p>
    <w:p w14:paraId="17C21421" w14:textId="77777777" w:rsidR="00AA1098" w:rsidRPr="00CB5EC9" w:rsidRDefault="00AA1098" w:rsidP="00AA1098">
      <w:r w:rsidRPr="00CB5EC9">
        <w:rPr>
          <w:b/>
        </w:rPr>
        <w:t>Description:</w:t>
      </w:r>
      <w:r w:rsidRPr="00CB5EC9">
        <w:t xml:space="preserve"> The consumer NF obtains the authorization from the 5G DDNMF for a discoverer UE in the PLMN</w:t>
      </w:r>
      <w:ins w:id="1322" w:author="Walter Dees (Philips)" w:date="2024-01-10T12:33:00Z">
        <w:r>
          <w:t>/SNPN</w:t>
        </w:r>
      </w:ins>
      <w:r w:rsidRPr="00CB5EC9">
        <w:t xml:space="preserve"> to operate Model B restricted discovery.</w:t>
      </w:r>
    </w:p>
    <w:p w14:paraId="0B8B04AB" w14:textId="77777777" w:rsidR="00AA1098" w:rsidRPr="00CB5EC9" w:rsidRDefault="00AA1098" w:rsidP="00AA1098">
      <w:r w:rsidRPr="00CB5EC9">
        <w:rPr>
          <w:b/>
        </w:rPr>
        <w:t>Input, Required:</w:t>
      </w:r>
      <w:r w:rsidRPr="00CB5EC9">
        <w:t xml:space="preserve"> Discovery type = "restricted", Restricted ProSe App User ID, UE Identity, Target PDUID, Application ID, Target RPAUID, Discovery Entry ID.</w:t>
      </w:r>
    </w:p>
    <w:p w14:paraId="6F3EBCF4" w14:textId="77777777" w:rsidR="00AA1098" w:rsidRPr="00CB5EC9" w:rsidRDefault="00AA1098" w:rsidP="00AA1098">
      <w:r w:rsidRPr="00CB5EC9">
        <w:rPr>
          <w:b/>
        </w:rPr>
        <w:t>Input, Optional:</w:t>
      </w:r>
      <w:r w:rsidRPr="00CB5EC9">
        <w:t xml:space="preserve"> None.</w:t>
      </w:r>
    </w:p>
    <w:p w14:paraId="54E3DC9E" w14:textId="77777777" w:rsidR="00AA1098" w:rsidRPr="00CB5EC9" w:rsidRDefault="00AA1098" w:rsidP="00AA1098">
      <w:r w:rsidRPr="00CB5EC9">
        <w:rPr>
          <w:b/>
        </w:rPr>
        <w:t>Output, Required:</w:t>
      </w:r>
      <w:r w:rsidRPr="00CB5EC9">
        <w:t xml:space="preserve"> ProSe Query Code(s), ProSe Response Code, validity timer.</w:t>
      </w:r>
    </w:p>
    <w:p w14:paraId="44937C87" w14:textId="77777777" w:rsidR="00AA1098" w:rsidRPr="00CB5EC9" w:rsidRDefault="00AA1098" w:rsidP="00AA1098">
      <w:r w:rsidRPr="00CB5EC9">
        <w:rPr>
          <w:b/>
        </w:rPr>
        <w:t xml:space="preserve">Output, Optional: </w:t>
      </w:r>
      <w:r w:rsidRPr="00CB5EC9">
        <w:t>None.</w:t>
      </w:r>
    </w:p>
    <w:p w14:paraId="691D2CCB" w14:textId="77777777" w:rsidR="00AA1098" w:rsidRPr="00CB5EC9" w:rsidRDefault="00AA1098" w:rsidP="00AA1098">
      <w:pPr>
        <w:pStyle w:val="Heading4"/>
      </w:pPr>
      <w:bookmarkStart w:id="1323" w:name="_CR7_1_2_8"/>
      <w:bookmarkStart w:id="1324" w:name="_Toc66692757"/>
      <w:bookmarkStart w:id="1325" w:name="_Toc66701939"/>
      <w:bookmarkStart w:id="1326" w:name="_Toc69883618"/>
      <w:bookmarkStart w:id="1327" w:name="_Toc73625645"/>
      <w:bookmarkStart w:id="1328" w:name="_Toc153795058"/>
      <w:bookmarkEnd w:id="1323"/>
      <w:r w:rsidRPr="00CB5EC9">
        <w:t>7.1.2.8</w:t>
      </w:r>
      <w:r w:rsidRPr="00CB5EC9">
        <w:tab/>
        <w:t>N5g-ddnmf_Discovery_MatchReport service operation</w:t>
      </w:r>
      <w:bookmarkEnd w:id="1324"/>
      <w:bookmarkEnd w:id="1325"/>
      <w:bookmarkEnd w:id="1326"/>
      <w:bookmarkEnd w:id="1327"/>
      <w:bookmarkEnd w:id="1328"/>
    </w:p>
    <w:p w14:paraId="1F4C5B37" w14:textId="77777777" w:rsidR="00AA1098" w:rsidRPr="00CB5EC9" w:rsidRDefault="00AA1098" w:rsidP="00AA1098">
      <w:r w:rsidRPr="00CB5EC9">
        <w:rPr>
          <w:b/>
        </w:rPr>
        <w:t>Service operation name:</w:t>
      </w:r>
      <w:r w:rsidRPr="00CB5EC9">
        <w:t xml:space="preserve"> N5g-ddnmf_Discovery_MatchReport</w:t>
      </w:r>
    </w:p>
    <w:p w14:paraId="4F53FCEF" w14:textId="77777777" w:rsidR="00AA1098" w:rsidRPr="00CB5EC9" w:rsidRDefault="00AA1098" w:rsidP="00AA1098">
      <w:r w:rsidRPr="00CB5EC9">
        <w:rPr>
          <w:b/>
        </w:rPr>
        <w:t>Description:</w:t>
      </w:r>
      <w:r w:rsidRPr="00CB5EC9">
        <w:t xml:space="preserve"> The consumer NF obtains the information about the indicated discovery code from the 5G DDNMF.</w:t>
      </w:r>
    </w:p>
    <w:p w14:paraId="641B4041" w14:textId="77777777" w:rsidR="00AA1098" w:rsidRPr="00CB5EC9" w:rsidRDefault="00AA1098" w:rsidP="00AA1098">
      <w:r w:rsidRPr="00CB5EC9">
        <w:rPr>
          <w:b/>
        </w:rPr>
        <w:t xml:space="preserve">Input, </w:t>
      </w:r>
      <w:proofErr w:type="gramStart"/>
      <w:r w:rsidRPr="00CB5EC9">
        <w:rPr>
          <w:b/>
        </w:rPr>
        <w:t>Required</w:t>
      </w:r>
      <w:proofErr w:type="gramEnd"/>
      <w:r w:rsidRPr="00CB5EC9">
        <w:rPr>
          <w:b/>
        </w:rPr>
        <w:t>:</w:t>
      </w:r>
      <w:r w:rsidRPr="00CB5EC9">
        <w:t xml:space="preserve"> Discovery type = "open", ProSe Application Code(s), UE identity, Monitored PLMN ID.</w:t>
      </w:r>
    </w:p>
    <w:p w14:paraId="047CD8E1" w14:textId="77777777" w:rsidR="00AA1098" w:rsidRPr="00CB5EC9" w:rsidRDefault="00AA1098" w:rsidP="00AA1098">
      <w:r w:rsidRPr="00CB5EC9">
        <w:rPr>
          <w:b/>
        </w:rPr>
        <w:t>Input, Optional:</w:t>
      </w:r>
      <w:r w:rsidRPr="00CB5EC9">
        <w:t xml:space="preserve"> None.</w:t>
      </w:r>
    </w:p>
    <w:p w14:paraId="4498EC5B" w14:textId="77777777" w:rsidR="00AA1098" w:rsidRPr="00CB5EC9" w:rsidRDefault="00AA1098" w:rsidP="00AA1098">
      <w:r w:rsidRPr="00CB5EC9">
        <w:rPr>
          <w:b/>
        </w:rPr>
        <w:t>Output, Required:</w:t>
      </w:r>
      <w:r w:rsidRPr="00CB5EC9">
        <w:t xml:space="preserve"> ProSe Application ID Name(s), validity timer(s).</w:t>
      </w:r>
    </w:p>
    <w:p w14:paraId="39B036E0" w14:textId="77777777" w:rsidR="00AA1098" w:rsidRPr="00CB5EC9" w:rsidRDefault="00AA1098" w:rsidP="00AA1098">
      <w:r w:rsidRPr="00CB5EC9">
        <w:rPr>
          <w:b/>
        </w:rPr>
        <w:t>Output, Optional:</w:t>
      </w:r>
      <w:r w:rsidRPr="00CB5EC9">
        <w:t xml:space="preserve"> Metadata, Metadata Index Mask(s).</w:t>
      </w:r>
    </w:p>
    <w:p w14:paraId="383604B8" w14:textId="77777777" w:rsidR="00AA1098" w:rsidRPr="00CB5EC9" w:rsidRDefault="00AA1098" w:rsidP="00AA1098">
      <w:pPr>
        <w:pStyle w:val="Heading4"/>
      </w:pPr>
      <w:bookmarkStart w:id="1329" w:name="_CR7_1_2_9"/>
      <w:bookmarkStart w:id="1330" w:name="_Toc66692758"/>
      <w:bookmarkStart w:id="1331" w:name="_Toc66701940"/>
      <w:bookmarkStart w:id="1332" w:name="_Toc69883619"/>
      <w:bookmarkStart w:id="1333" w:name="_Toc73625646"/>
      <w:bookmarkStart w:id="1334" w:name="_Toc153795059"/>
      <w:bookmarkEnd w:id="1329"/>
      <w:r w:rsidRPr="00CB5EC9">
        <w:t>7.1.2.9</w:t>
      </w:r>
      <w:r w:rsidRPr="00CB5EC9">
        <w:tab/>
        <w:t>N5g-ddnmf_Discovery_MatchInformation service operation</w:t>
      </w:r>
      <w:bookmarkEnd w:id="1330"/>
      <w:bookmarkEnd w:id="1331"/>
      <w:bookmarkEnd w:id="1332"/>
      <w:bookmarkEnd w:id="1333"/>
      <w:bookmarkEnd w:id="1334"/>
    </w:p>
    <w:p w14:paraId="0B5FDC6A" w14:textId="77777777" w:rsidR="00AA1098" w:rsidRPr="00CB5EC9" w:rsidRDefault="00AA1098" w:rsidP="00AA1098">
      <w:r w:rsidRPr="00CB5EC9">
        <w:rPr>
          <w:b/>
        </w:rPr>
        <w:t>Service operation name:</w:t>
      </w:r>
      <w:r w:rsidRPr="00CB5EC9">
        <w:t xml:space="preserve"> N5g-ddnmf_Discovery_MatchInformation</w:t>
      </w:r>
    </w:p>
    <w:p w14:paraId="7797929D" w14:textId="77777777" w:rsidR="00AA1098" w:rsidRPr="00CB5EC9" w:rsidRDefault="00AA1098" w:rsidP="00AA1098">
      <w:r w:rsidRPr="00CB5EC9">
        <w:rPr>
          <w:b/>
        </w:rPr>
        <w:t>Description:</w:t>
      </w:r>
      <w:r w:rsidRPr="00CB5EC9">
        <w:t xml:space="preserve"> The consumer NF receives from the 5G DDNMF of a matching result</w:t>
      </w:r>
      <w:r>
        <w:t xml:space="preserve"> and</w:t>
      </w:r>
      <w:r w:rsidRPr="00CB5EC9">
        <w:t xml:space="preserve"> the information can be used for charging purpose.</w:t>
      </w:r>
    </w:p>
    <w:p w14:paraId="0CE09583" w14:textId="77777777" w:rsidR="00AA1098" w:rsidRPr="00CB5EC9" w:rsidRDefault="00AA1098" w:rsidP="00AA1098">
      <w:r w:rsidRPr="00CB5EC9">
        <w:rPr>
          <w:b/>
        </w:rPr>
        <w:t>Input, Required:</w:t>
      </w:r>
      <w:r w:rsidRPr="00CB5EC9">
        <w:t xml:space="preserve"> Discovery type ("open" or "restricted"); and</w:t>
      </w:r>
    </w:p>
    <w:p w14:paraId="1ED47B76" w14:textId="77777777" w:rsidR="00AA1098" w:rsidRPr="00CB5EC9" w:rsidRDefault="00AA1098" w:rsidP="00AA1098">
      <w:pPr>
        <w:pStyle w:val="B1"/>
      </w:pPr>
      <w:r w:rsidRPr="00CB5EC9">
        <w:lastRenderedPageBreak/>
        <w:t>-</w:t>
      </w:r>
      <w:r w:rsidRPr="00CB5EC9">
        <w:tab/>
        <w:t xml:space="preserve">(for "open" type:) ProSe Application ID(s), UE </w:t>
      </w:r>
      <w:proofErr w:type="gramStart"/>
      <w:r w:rsidRPr="00CB5EC9">
        <w:t>Identity;</w:t>
      </w:r>
      <w:proofErr w:type="gramEnd"/>
    </w:p>
    <w:p w14:paraId="58913289" w14:textId="77777777" w:rsidR="00AA1098" w:rsidRPr="00CB5EC9" w:rsidRDefault="00AA1098" w:rsidP="00AA1098">
      <w:pPr>
        <w:pStyle w:val="B1"/>
      </w:pPr>
      <w:r w:rsidRPr="00CB5EC9">
        <w:t>-</w:t>
      </w:r>
      <w:r w:rsidRPr="00CB5EC9">
        <w:tab/>
        <w:t>(for "restricted" type:) RPAUID, Target RPAUID, UE Identity, ProSe Restricted Code.</w:t>
      </w:r>
    </w:p>
    <w:p w14:paraId="554C9559" w14:textId="77777777" w:rsidR="00AA1098" w:rsidRPr="00CB5EC9" w:rsidRDefault="00AA1098" w:rsidP="00AA1098">
      <w:r w:rsidRPr="00CB5EC9">
        <w:rPr>
          <w:b/>
        </w:rPr>
        <w:t>Input, Optional:</w:t>
      </w:r>
      <w:r w:rsidRPr="00CB5EC9">
        <w:t xml:space="preserve"> None.</w:t>
      </w:r>
    </w:p>
    <w:p w14:paraId="760A6087" w14:textId="77777777" w:rsidR="00AA1098" w:rsidRPr="00CB5EC9" w:rsidRDefault="00AA1098" w:rsidP="00AA1098">
      <w:r w:rsidRPr="00CB5EC9">
        <w:rPr>
          <w:b/>
        </w:rPr>
        <w:t>Output, Required:</w:t>
      </w:r>
      <w:r w:rsidRPr="00CB5EC9">
        <w:t xml:space="preserve"> None.</w:t>
      </w:r>
    </w:p>
    <w:p w14:paraId="07261C26" w14:textId="77777777" w:rsidR="00AA1098" w:rsidRPr="00CB5EC9" w:rsidRDefault="00AA1098" w:rsidP="00AA1098">
      <w:r w:rsidRPr="00CB5EC9">
        <w:rPr>
          <w:b/>
        </w:rPr>
        <w:t>Output, Optional:</w:t>
      </w:r>
      <w:r w:rsidRPr="00CB5EC9">
        <w:t xml:space="preserve"> None.</w:t>
      </w:r>
    </w:p>
    <w:sectPr w:rsidR="00AA1098" w:rsidRPr="00CB5EC9"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F741E" w14:textId="77777777" w:rsidR="005E2F65" w:rsidRDefault="005E2F65">
      <w:r>
        <w:separator/>
      </w:r>
    </w:p>
  </w:endnote>
  <w:endnote w:type="continuationSeparator" w:id="0">
    <w:p w14:paraId="1F94AA96" w14:textId="77777777" w:rsidR="005E2F65" w:rsidRDefault="005E2F65">
      <w:r>
        <w:continuationSeparator/>
      </w:r>
    </w:p>
  </w:endnote>
  <w:endnote w:type="continuationNotice" w:id="1">
    <w:p w14:paraId="1774BA22" w14:textId="77777777" w:rsidR="005E2F65" w:rsidRDefault="005E2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38126" w14:textId="77777777" w:rsidR="005E2F65" w:rsidRDefault="005E2F65">
      <w:r>
        <w:separator/>
      </w:r>
    </w:p>
  </w:footnote>
  <w:footnote w:type="continuationSeparator" w:id="0">
    <w:p w14:paraId="799D04C1" w14:textId="77777777" w:rsidR="005E2F65" w:rsidRDefault="005E2F65">
      <w:r>
        <w:continuationSeparator/>
      </w:r>
    </w:p>
  </w:footnote>
  <w:footnote w:type="continuationNotice" w:id="1">
    <w:p w14:paraId="1735EE23" w14:textId="77777777" w:rsidR="005E2F65" w:rsidRDefault="005E2F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3185D" w:rsidRDefault="00A318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3185D" w:rsidRDefault="00A3185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3185D" w:rsidRDefault="00A318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E07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1E5E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600500"/>
    <w:lvl w:ilvl="0">
      <w:start w:val="1"/>
      <w:numFmt w:val="decimal"/>
      <w:pStyle w:val="ListNumber3"/>
      <w:lvlText w:val="%1."/>
      <w:lvlJc w:val="left"/>
      <w:pPr>
        <w:tabs>
          <w:tab w:val="num" w:pos="926"/>
        </w:tabs>
        <w:ind w:left="926" w:hanging="360"/>
      </w:pPr>
    </w:lvl>
  </w:abstractNum>
  <w:abstractNum w:abstractNumId="3" w15:restartNumberingAfterBreak="0">
    <w:nsid w:val="002545A6"/>
    <w:multiLevelType w:val="hybridMultilevel"/>
    <w:tmpl w:val="7FE6161E"/>
    <w:lvl w:ilvl="0" w:tplc="8D60015C">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8797DAD"/>
    <w:multiLevelType w:val="hybridMultilevel"/>
    <w:tmpl w:val="1BF4B440"/>
    <w:lvl w:ilvl="0" w:tplc="B09A834A">
      <w:start w:val="5"/>
      <w:numFmt w:val="bullet"/>
      <w:lvlText w:val="-"/>
      <w:lvlJc w:val="left"/>
      <w:pPr>
        <w:ind w:left="720" w:hanging="360"/>
      </w:pPr>
      <w:rPr>
        <w:rFonts w:ascii="DengXian" w:eastAsia="DengXian" w:hAnsi="DengXian" w:cs="SimSun" w:hint="eastAsia"/>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6" w15:restartNumberingAfterBreak="0">
    <w:nsid w:val="63E16B20"/>
    <w:multiLevelType w:val="hybridMultilevel"/>
    <w:tmpl w:val="E89C5B1E"/>
    <w:lvl w:ilvl="0" w:tplc="F852FAF2">
      <w:start w:val="1"/>
      <w:numFmt w:val="bullet"/>
      <w:lvlText w:val="-"/>
      <w:lvlJc w:val="left"/>
      <w:pPr>
        <w:ind w:left="9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8882237">
    <w:abstractNumId w:val="4"/>
  </w:num>
  <w:num w:numId="2" w16cid:durableId="131943108">
    <w:abstractNumId w:val="5"/>
  </w:num>
  <w:num w:numId="3" w16cid:durableId="1606422217">
    <w:abstractNumId w:val="6"/>
  </w:num>
  <w:num w:numId="4" w16cid:durableId="88434563">
    <w:abstractNumId w:val="3"/>
  </w:num>
  <w:num w:numId="5" w16cid:durableId="385421037">
    <w:abstractNumId w:val="2"/>
  </w:num>
  <w:num w:numId="6" w16cid:durableId="1001393847">
    <w:abstractNumId w:val="1"/>
  </w:num>
  <w:num w:numId="7" w16cid:durableId="9508244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08"/>
    <w:rsid w:val="00005589"/>
    <w:rsid w:val="00007157"/>
    <w:rsid w:val="00022D40"/>
    <w:rsid w:val="00022E4A"/>
    <w:rsid w:val="0002709D"/>
    <w:rsid w:val="0004506F"/>
    <w:rsid w:val="00057E7C"/>
    <w:rsid w:val="00084C74"/>
    <w:rsid w:val="000A6394"/>
    <w:rsid w:val="000A6799"/>
    <w:rsid w:val="000B3761"/>
    <w:rsid w:val="000B7FED"/>
    <w:rsid w:val="000C038A"/>
    <w:rsid w:val="000C6598"/>
    <w:rsid w:val="000D44B3"/>
    <w:rsid w:val="000F0921"/>
    <w:rsid w:val="000F2B14"/>
    <w:rsid w:val="000F46D0"/>
    <w:rsid w:val="00103EAE"/>
    <w:rsid w:val="00111FD7"/>
    <w:rsid w:val="00123806"/>
    <w:rsid w:val="0013074E"/>
    <w:rsid w:val="00134E80"/>
    <w:rsid w:val="001365B2"/>
    <w:rsid w:val="00141F0D"/>
    <w:rsid w:val="001441A6"/>
    <w:rsid w:val="00145D43"/>
    <w:rsid w:val="0016139A"/>
    <w:rsid w:val="001638FD"/>
    <w:rsid w:val="001753BA"/>
    <w:rsid w:val="00181CEE"/>
    <w:rsid w:val="00192C46"/>
    <w:rsid w:val="001977B5"/>
    <w:rsid w:val="001A08B3"/>
    <w:rsid w:val="001A0E93"/>
    <w:rsid w:val="001A21DB"/>
    <w:rsid w:val="001A7B60"/>
    <w:rsid w:val="001B01EF"/>
    <w:rsid w:val="001B52F0"/>
    <w:rsid w:val="001B77EC"/>
    <w:rsid w:val="001B7A65"/>
    <w:rsid w:val="001C2D43"/>
    <w:rsid w:val="001C378D"/>
    <w:rsid w:val="001C4849"/>
    <w:rsid w:val="001D3B69"/>
    <w:rsid w:val="001E3E21"/>
    <w:rsid w:val="001E41F3"/>
    <w:rsid w:val="001F4CEB"/>
    <w:rsid w:val="00201833"/>
    <w:rsid w:val="00202C98"/>
    <w:rsid w:val="0021754B"/>
    <w:rsid w:val="00225D68"/>
    <w:rsid w:val="0023086E"/>
    <w:rsid w:val="002349F7"/>
    <w:rsid w:val="002430CC"/>
    <w:rsid w:val="002439E9"/>
    <w:rsid w:val="00243DB4"/>
    <w:rsid w:val="0026004D"/>
    <w:rsid w:val="002640DD"/>
    <w:rsid w:val="00273BA3"/>
    <w:rsid w:val="00275D12"/>
    <w:rsid w:val="00284FEB"/>
    <w:rsid w:val="002860C4"/>
    <w:rsid w:val="002B5741"/>
    <w:rsid w:val="002B5AD7"/>
    <w:rsid w:val="002D4238"/>
    <w:rsid w:val="002D6A7B"/>
    <w:rsid w:val="002E228B"/>
    <w:rsid w:val="002E472E"/>
    <w:rsid w:val="002E6291"/>
    <w:rsid w:val="002F6B0E"/>
    <w:rsid w:val="00300BFD"/>
    <w:rsid w:val="00305409"/>
    <w:rsid w:val="00310833"/>
    <w:rsid w:val="00315511"/>
    <w:rsid w:val="003235B4"/>
    <w:rsid w:val="0032423B"/>
    <w:rsid w:val="00336218"/>
    <w:rsid w:val="00340F37"/>
    <w:rsid w:val="00350B7D"/>
    <w:rsid w:val="003609EF"/>
    <w:rsid w:val="0036231A"/>
    <w:rsid w:val="00365719"/>
    <w:rsid w:val="0036571D"/>
    <w:rsid w:val="00365BA1"/>
    <w:rsid w:val="00365DC0"/>
    <w:rsid w:val="00374DD4"/>
    <w:rsid w:val="003834B5"/>
    <w:rsid w:val="003840B5"/>
    <w:rsid w:val="0038679D"/>
    <w:rsid w:val="003C7F45"/>
    <w:rsid w:val="003D5A36"/>
    <w:rsid w:val="003D6268"/>
    <w:rsid w:val="003E1A36"/>
    <w:rsid w:val="00410371"/>
    <w:rsid w:val="00412BCB"/>
    <w:rsid w:val="0042178B"/>
    <w:rsid w:val="004242F1"/>
    <w:rsid w:val="004255C6"/>
    <w:rsid w:val="00425A5A"/>
    <w:rsid w:val="004260E0"/>
    <w:rsid w:val="00430055"/>
    <w:rsid w:val="00431458"/>
    <w:rsid w:val="00437158"/>
    <w:rsid w:val="00461039"/>
    <w:rsid w:val="004834E0"/>
    <w:rsid w:val="004A2417"/>
    <w:rsid w:val="004B2426"/>
    <w:rsid w:val="004B4577"/>
    <w:rsid w:val="004B75B7"/>
    <w:rsid w:val="004C4799"/>
    <w:rsid w:val="004D63CC"/>
    <w:rsid w:val="004E278A"/>
    <w:rsid w:val="004E3DE5"/>
    <w:rsid w:val="00501526"/>
    <w:rsid w:val="00503922"/>
    <w:rsid w:val="00503B6A"/>
    <w:rsid w:val="00506A11"/>
    <w:rsid w:val="00510704"/>
    <w:rsid w:val="005141D9"/>
    <w:rsid w:val="0051580D"/>
    <w:rsid w:val="005238FC"/>
    <w:rsid w:val="0053655C"/>
    <w:rsid w:val="00542BD9"/>
    <w:rsid w:val="00547111"/>
    <w:rsid w:val="00552992"/>
    <w:rsid w:val="0055380D"/>
    <w:rsid w:val="0058277A"/>
    <w:rsid w:val="00592D74"/>
    <w:rsid w:val="00595317"/>
    <w:rsid w:val="005A57D7"/>
    <w:rsid w:val="005A6C55"/>
    <w:rsid w:val="005C1B3C"/>
    <w:rsid w:val="005E2C44"/>
    <w:rsid w:val="005E2F65"/>
    <w:rsid w:val="005E4811"/>
    <w:rsid w:val="005F4B63"/>
    <w:rsid w:val="005F7E50"/>
    <w:rsid w:val="0060399A"/>
    <w:rsid w:val="00617C17"/>
    <w:rsid w:val="00621188"/>
    <w:rsid w:val="006257ED"/>
    <w:rsid w:val="00635026"/>
    <w:rsid w:val="00653DE4"/>
    <w:rsid w:val="00660A6A"/>
    <w:rsid w:val="00661FF0"/>
    <w:rsid w:val="00665C47"/>
    <w:rsid w:val="00666F86"/>
    <w:rsid w:val="006753CC"/>
    <w:rsid w:val="00677BD7"/>
    <w:rsid w:val="0068130D"/>
    <w:rsid w:val="006866E5"/>
    <w:rsid w:val="0068672A"/>
    <w:rsid w:val="00686F7F"/>
    <w:rsid w:val="00695808"/>
    <w:rsid w:val="00696C8D"/>
    <w:rsid w:val="006B46FB"/>
    <w:rsid w:val="006D5A83"/>
    <w:rsid w:val="006E1151"/>
    <w:rsid w:val="006E21FB"/>
    <w:rsid w:val="006E2639"/>
    <w:rsid w:val="006E44A1"/>
    <w:rsid w:val="006F2588"/>
    <w:rsid w:val="00714E63"/>
    <w:rsid w:val="007217D3"/>
    <w:rsid w:val="0072360B"/>
    <w:rsid w:val="00727C28"/>
    <w:rsid w:val="0074645A"/>
    <w:rsid w:val="00753F8F"/>
    <w:rsid w:val="00754537"/>
    <w:rsid w:val="00792342"/>
    <w:rsid w:val="007977A8"/>
    <w:rsid w:val="007A04CC"/>
    <w:rsid w:val="007B512A"/>
    <w:rsid w:val="007C2097"/>
    <w:rsid w:val="007C6598"/>
    <w:rsid w:val="007D6A07"/>
    <w:rsid w:val="007E4522"/>
    <w:rsid w:val="007F5BE6"/>
    <w:rsid w:val="007F7259"/>
    <w:rsid w:val="008040A8"/>
    <w:rsid w:val="008141DA"/>
    <w:rsid w:val="00817796"/>
    <w:rsid w:val="008279FA"/>
    <w:rsid w:val="008519FD"/>
    <w:rsid w:val="00854EB7"/>
    <w:rsid w:val="00860169"/>
    <w:rsid w:val="008626E7"/>
    <w:rsid w:val="00864BA2"/>
    <w:rsid w:val="00867856"/>
    <w:rsid w:val="00870EE7"/>
    <w:rsid w:val="008734C5"/>
    <w:rsid w:val="00882BAB"/>
    <w:rsid w:val="008863B9"/>
    <w:rsid w:val="00893BB5"/>
    <w:rsid w:val="00893DD7"/>
    <w:rsid w:val="008A42CF"/>
    <w:rsid w:val="008A45A6"/>
    <w:rsid w:val="008B74C0"/>
    <w:rsid w:val="008C045B"/>
    <w:rsid w:val="008C1C7B"/>
    <w:rsid w:val="008D089B"/>
    <w:rsid w:val="008D15BD"/>
    <w:rsid w:val="008D16D5"/>
    <w:rsid w:val="008D2F07"/>
    <w:rsid w:val="008D3CCC"/>
    <w:rsid w:val="008E4A1D"/>
    <w:rsid w:val="008F3789"/>
    <w:rsid w:val="008F686C"/>
    <w:rsid w:val="00912ED6"/>
    <w:rsid w:val="00913F3E"/>
    <w:rsid w:val="009148DE"/>
    <w:rsid w:val="009168EA"/>
    <w:rsid w:val="0093152E"/>
    <w:rsid w:val="00941E30"/>
    <w:rsid w:val="009572C6"/>
    <w:rsid w:val="009707BA"/>
    <w:rsid w:val="00973BF2"/>
    <w:rsid w:val="00974D2A"/>
    <w:rsid w:val="009777D9"/>
    <w:rsid w:val="009806C5"/>
    <w:rsid w:val="00991B88"/>
    <w:rsid w:val="009A1494"/>
    <w:rsid w:val="009A197A"/>
    <w:rsid w:val="009A43A0"/>
    <w:rsid w:val="009A5753"/>
    <w:rsid w:val="009A579D"/>
    <w:rsid w:val="009C14F0"/>
    <w:rsid w:val="009C1DDF"/>
    <w:rsid w:val="009D0131"/>
    <w:rsid w:val="009D0531"/>
    <w:rsid w:val="009D1594"/>
    <w:rsid w:val="009D1B40"/>
    <w:rsid w:val="009E3297"/>
    <w:rsid w:val="009E7F01"/>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97362"/>
    <w:rsid w:val="00AA1098"/>
    <w:rsid w:val="00AA2CBC"/>
    <w:rsid w:val="00AA4707"/>
    <w:rsid w:val="00AC5820"/>
    <w:rsid w:val="00AD1CD8"/>
    <w:rsid w:val="00AE7457"/>
    <w:rsid w:val="00AE7E78"/>
    <w:rsid w:val="00B0338E"/>
    <w:rsid w:val="00B04C57"/>
    <w:rsid w:val="00B13A03"/>
    <w:rsid w:val="00B258BB"/>
    <w:rsid w:val="00B405D3"/>
    <w:rsid w:val="00B5212B"/>
    <w:rsid w:val="00B5243F"/>
    <w:rsid w:val="00B53A33"/>
    <w:rsid w:val="00B60DB6"/>
    <w:rsid w:val="00B62393"/>
    <w:rsid w:val="00B67B97"/>
    <w:rsid w:val="00B76118"/>
    <w:rsid w:val="00B867F0"/>
    <w:rsid w:val="00B968C8"/>
    <w:rsid w:val="00B96E0E"/>
    <w:rsid w:val="00BA04DC"/>
    <w:rsid w:val="00BA051C"/>
    <w:rsid w:val="00BA3EC5"/>
    <w:rsid w:val="00BA51D9"/>
    <w:rsid w:val="00BB4FDA"/>
    <w:rsid w:val="00BB5DFC"/>
    <w:rsid w:val="00BC621A"/>
    <w:rsid w:val="00BC764C"/>
    <w:rsid w:val="00BD279D"/>
    <w:rsid w:val="00BD3EDE"/>
    <w:rsid w:val="00BD4AEE"/>
    <w:rsid w:val="00BD6BB8"/>
    <w:rsid w:val="00BE454E"/>
    <w:rsid w:val="00C01352"/>
    <w:rsid w:val="00C13E02"/>
    <w:rsid w:val="00C151B9"/>
    <w:rsid w:val="00C20F3A"/>
    <w:rsid w:val="00C505AD"/>
    <w:rsid w:val="00C634F3"/>
    <w:rsid w:val="00C66BA2"/>
    <w:rsid w:val="00C6792B"/>
    <w:rsid w:val="00C74D74"/>
    <w:rsid w:val="00C821AE"/>
    <w:rsid w:val="00C870F6"/>
    <w:rsid w:val="00C95985"/>
    <w:rsid w:val="00CA64B3"/>
    <w:rsid w:val="00CC0954"/>
    <w:rsid w:val="00CC14EA"/>
    <w:rsid w:val="00CC200B"/>
    <w:rsid w:val="00CC5026"/>
    <w:rsid w:val="00CC68D0"/>
    <w:rsid w:val="00CD30E0"/>
    <w:rsid w:val="00CD61B0"/>
    <w:rsid w:val="00CE44A3"/>
    <w:rsid w:val="00CF0642"/>
    <w:rsid w:val="00CF08C2"/>
    <w:rsid w:val="00CF5284"/>
    <w:rsid w:val="00D03F9A"/>
    <w:rsid w:val="00D06D51"/>
    <w:rsid w:val="00D1113F"/>
    <w:rsid w:val="00D15CAF"/>
    <w:rsid w:val="00D24991"/>
    <w:rsid w:val="00D50255"/>
    <w:rsid w:val="00D50D16"/>
    <w:rsid w:val="00D51FAD"/>
    <w:rsid w:val="00D63697"/>
    <w:rsid w:val="00D66520"/>
    <w:rsid w:val="00D84AE9"/>
    <w:rsid w:val="00D91221"/>
    <w:rsid w:val="00DB1789"/>
    <w:rsid w:val="00DB7C16"/>
    <w:rsid w:val="00DC0F70"/>
    <w:rsid w:val="00DC6499"/>
    <w:rsid w:val="00DD4CEF"/>
    <w:rsid w:val="00DE34CF"/>
    <w:rsid w:val="00E00843"/>
    <w:rsid w:val="00E0322B"/>
    <w:rsid w:val="00E13E54"/>
    <w:rsid w:val="00E13F3D"/>
    <w:rsid w:val="00E14228"/>
    <w:rsid w:val="00E1469F"/>
    <w:rsid w:val="00E31147"/>
    <w:rsid w:val="00E31F4D"/>
    <w:rsid w:val="00E33D92"/>
    <w:rsid w:val="00E34083"/>
    <w:rsid w:val="00E34898"/>
    <w:rsid w:val="00E36BB9"/>
    <w:rsid w:val="00E37B00"/>
    <w:rsid w:val="00E62685"/>
    <w:rsid w:val="00E6283B"/>
    <w:rsid w:val="00E66E50"/>
    <w:rsid w:val="00E715F9"/>
    <w:rsid w:val="00E83383"/>
    <w:rsid w:val="00EB09B7"/>
    <w:rsid w:val="00EB2DB9"/>
    <w:rsid w:val="00EB7FB2"/>
    <w:rsid w:val="00EC518D"/>
    <w:rsid w:val="00EC700E"/>
    <w:rsid w:val="00EC73B7"/>
    <w:rsid w:val="00EC7413"/>
    <w:rsid w:val="00ED1975"/>
    <w:rsid w:val="00ED228F"/>
    <w:rsid w:val="00ED406C"/>
    <w:rsid w:val="00EE3DDA"/>
    <w:rsid w:val="00EE41A1"/>
    <w:rsid w:val="00EE4425"/>
    <w:rsid w:val="00EE7127"/>
    <w:rsid w:val="00EE7D7C"/>
    <w:rsid w:val="00EF40B9"/>
    <w:rsid w:val="00EF6A2F"/>
    <w:rsid w:val="00F0792B"/>
    <w:rsid w:val="00F22C61"/>
    <w:rsid w:val="00F24507"/>
    <w:rsid w:val="00F25D98"/>
    <w:rsid w:val="00F300FB"/>
    <w:rsid w:val="00F35E0B"/>
    <w:rsid w:val="00F52328"/>
    <w:rsid w:val="00F5351B"/>
    <w:rsid w:val="00F55B01"/>
    <w:rsid w:val="00F56B04"/>
    <w:rsid w:val="00F6601D"/>
    <w:rsid w:val="00F70EB8"/>
    <w:rsid w:val="00F73679"/>
    <w:rsid w:val="00F73B8F"/>
    <w:rsid w:val="00F757E3"/>
    <w:rsid w:val="00F8545A"/>
    <w:rsid w:val="00F91157"/>
    <w:rsid w:val="00F9116D"/>
    <w:rsid w:val="00F94220"/>
    <w:rsid w:val="00F9514F"/>
    <w:rsid w:val="00FA331E"/>
    <w:rsid w:val="00FA6937"/>
    <w:rsid w:val="00FB5EC3"/>
    <w:rsid w:val="00FB6386"/>
    <w:rsid w:val="00FD18FB"/>
    <w:rsid w:val="00FD7BC8"/>
    <w:rsid w:val="00FE15FD"/>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4E5D4EB3-179C-47BA-8C83-64BC36CE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qFormat/>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ListParagraph">
    <w:name w:val="List Paragraph"/>
    <w:basedOn w:val="Normal"/>
    <w:uiPriority w:val="34"/>
    <w:qFormat/>
    <w:rsid w:val="003840B5"/>
    <w:pPr>
      <w:spacing w:after="0"/>
      <w:ind w:left="720"/>
    </w:pPr>
    <w:rPr>
      <w:rFonts w:ascii="Calibri" w:eastAsiaTheme="minorHAnsi" w:hAnsi="Calibri" w:cs="Calibri"/>
      <w:sz w:val="22"/>
      <w:szCs w:val="22"/>
      <w:lang w:val="en-US"/>
    </w:rPr>
  </w:style>
  <w:style w:type="paragraph" w:styleId="Revision">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 w:type="character" w:customStyle="1" w:styleId="HeaderChar">
    <w:name w:val="Header Char"/>
    <w:basedOn w:val="DefaultParagraphFont"/>
    <w:link w:val="Header"/>
    <w:rsid w:val="00DB1789"/>
    <w:rPr>
      <w:rFonts w:ascii="Arial" w:hAnsi="Arial"/>
      <w:b/>
      <w:noProof/>
      <w:sz w:val="18"/>
      <w:lang w:val="en-GB" w:eastAsia="en-US"/>
    </w:rPr>
  </w:style>
  <w:style w:type="paragraph" w:customStyle="1" w:styleId="TAJ">
    <w:name w:val="TAJ"/>
    <w:basedOn w:val="TH"/>
    <w:rsid w:val="00AA1098"/>
    <w:pPr>
      <w:overflowPunct w:val="0"/>
      <w:autoSpaceDE w:val="0"/>
      <w:autoSpaceDN w:val="0"/>
      <w:adjustRightInd w:val="0"/>
      <w:textAlignment w:val="baseline"/>
    </w:pPr>
    <w:rPr>
      <w:rFonts w:eastAsia="Times New Roman"/>
      <w:lang w:eastAsia="en-GB"/>
    </w:rPr>
  </w:style>
  <w:style w:type="table" w:styleId="TableGrid">
    <w:name w:val="Table Grid"/>
    <w:basedOn w:val="TableNormal"/>
    <w:rsid w:val="00AA10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A1098"/>
    <w:rPr>
      <w:color w:val="605E5C"/>
      <w:shd w:val="clear" w:color="auto" w:fill="E1DFDD"/>
    </w:rPr>
  </w:style>
  <w:style w:type="character" w:customStyle="1" w:styleId="Heading1Char">
    <w:name w:val="Heading 1 Char"/>
    <w:link w:val="Heading1"/>
    <w:rsid w:val="00AA1098"/>
    <w:rPr>
      <w:rFonts w:ascii="Arial" w:hAnsi="Arial"/>
      <w:sz w:val="36"/>
      <w:lang w:val="en-GB" w:eastAsia="en-US"/>
    </w:rPr>
  </w:style>
  <w:style w:type="character" w:customStyle="1" w:styleId="Heading2Char">
    <w:name w:val="Heading 2 Char"/>
    <w:link w:val="Heading2"/>
    <w:rsid w:val="00AA1098"/>
    <w:rPr>
      <w:rFonts w:ascii="Arial" w:hAnsi="Arial"/>
      <w:sz w:val="32"/>
      <w:lang w:val="en-GB" w:eastAsia="en-US"/>
    </w:rPr>
  </w:style>
  <w:style w:type="character" w:customStyle="1" w:styleId="Heading3Char">
    <w:name w:val="Heading 3 Char"/>
    <w:link w:val="Heading3"/>
    <w:rsid w:val="00AA1098"/>
    <w:rPr>
      <w:rFonts w:ascii="Arial" w:hAnsi="Arial"/>
      <w:sz w:val="28"/>
      <w:lang w:val="en-GB" w:eastAsia="en-US"/>
    </w:rPr>
  </w:style>
  <w:style w:type="character" w:customStyle="1" w:styleId="Heading9Char">
    <w:name w:val="Heading 9 Char"/>
    <w:link w:val="Heading9"/>
    <w:rsid w:val="00AA1098"/>
    <w:rPr>
      <w:rFonts w:ascii="Arial" w:hAnsi="Arial"/>
      <w:sz w:val="36"/>
      <w:lang w:val="en-GB" w:eastAsia="en-US"/>
    </w:rPr>
  </w:style>
  <w:style w:type="character" w:customStyle="1" w:styleId="TACChar">
    <w:name w:val="TAC Char"/>
    <w:link w:val="TAC"/>
    <w:rsid w:val="00AA1098"/>
    <w:rPr>
      <w:rFonts w:ascii="Arial" w:hAnsi="Arial"/>
      <w:sz w:val="18"/>
      <w:lang w:val="en-GB" w:eastAsia="en-US"/>
    </w:rPr>
  </w:style>
  <w:style w:type="character" w:customStyle="1" w:styleId="EXChar">
    <w:name w:val="EX Char"/>
    <w:link w:val="EX"/>
    <w:locked/>
    <w:rsid w:val="00AA1098"/>
    <w:rPr>
      <w:rFonts w:ascii="Times New Roman" w:hAnsi="Times New Roman"/>
      <w:lang w:val="en-GB" w:eastAsia="en-US"/>
    </w:rPr>
  </w:style>
  <w:style w:type="character" w:customStyle="1" w:styleId="B3Car">
    <w:name w:val="B3 Car"/>
    <w:link w:val="B3"/>
    <w:rsid w:val="00AA1098"/>
    <w:rPr>
      <w:rFonts w:ascii="Times New Roman" w:hAnsi="Times New Roman"/>
      <w:lang w:val="en-GB" w:eastAsia="en-US"/>
    </w:rPr>
  </w:style>
  <w:style w:type="character" w:customStyle="1" w:styleId="1">
    <w:name w:val="未处理的提及1"/>
    <w:uiPriority w:val="99"/>
    <w:semiHidden/>
    <w:unhideWhenUsed/>
    <w:rsid w:val="00AA1098"/>
    <w:rPr>
      <w:color w:val="605E5C"/>
      <w:shd w:val="clear" w:color="auto" w:fill="E1DFDD"/>
    </w:rPr>
  </w:style>
  <w:style w:type="paragraph" w:customStyle="1" w:styleId="ZC">
    <w:name w:val="ZC"/>
    <w:rsid w:val="00AA109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A109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rsid w:val="00AA1098"/>
    <w:pPr>
      <w:overflowPunct w:val="0"/>
      <w:autoSpaceDE w:val="0"/>
      <w:autoSpaceDN w:val="0"/>
      <w:adjustRightInd w:val="0"/>
      <w:jc w:val="right"/>
      <w:textAlignment w:val="baseline"/>
    </w:pPr>
    <w:rPr>
      <w:rFonts w:eastAsia="Times New Roman"/>
      <w:b/>
      <w:color w:val="000000"/>
      <w:lang w:eastAsia="en-GB"/>
    </w:rPr>
  </w:style>
  <w:style w:type="paragraph" w:customStyle="1" w:styleId="HE">
    <w:name w:val="HE"/>
    <w:basedOn w:val="Normal"/>
    <w:rsid w:val="00AA1098"/>
    <w:pPr>
      <w:overflowPunct w:val="0"/>
      <w:autoSpaceDE w:val="0"/>
      <w:autoSpaceDN w:val="0"/>
      <w:adjustRightInd w:val="0"/>
      <w:textAlignment w:val="baseline"/>
    </w:pPr>
    <w:rPr>
      <w:rFonts w:eastAsia="Times New Roman"/>
      <w:b/>
      <w:color w:val="000000"/>
      <w:lang w:eastAsia="en-GB"/>
    </w:rPr>
  </w:style>
  <w:style w:type="character" w:customStyle="1" w:styleId="Heading5Char">
    <w:name w:val="Heading 5 Char"/>
    <w:basedOn w:val="DefaultParagraphFont"/>
    <w:link w:val="Heading5"/>
    <w:rsid w:val="00AA1098"/>
    <w:rPr>
      <w:rFonts w:ascii="Arial" w:hAnsi="Arial"/>
      <w:sz w:val="22"/>
      <w:lang w:val="en-GB" w:eastAsia="en-US"/>
    </w:rPr>
  </w:style>
  <w:style w:type="character" w:customStyle="1" w:styleId="BalloonTextChar">
    <w:name w:val="Balloon Text Char"/>
    <w:basedOn w:val="DefaultParagraphFont"/>
    <w:link w:val="BalloonText"/>
    <w:semiHidden/>
    <w:rsid w:val="00AA1098"/>
    <w:rPr>
      <w:rFonts w:ascii="Tahoma" w:hAnsi="Tahoma" w:cs="Tahoma"/>
      <w:sz w:val="16"/>
      <w:szCs w:val="16"/>
      <w:lang w:val="en-GB" w:eastAsia="en-US"/>
    </w:rPr>
  </w:style>
  <w:style w:type="paragraph" w:styleId="Bibliography">
    <w:name w:val="Bibliography"/>
    <w:basedOn w:val="Normal"/>
    <w:next w:val="Normal"/>
    <w:uiPriority w:val="37"/>
    <w:semiHidden/>
    <w:unhideWhenUsed/>
    <w:rsid w:val="00AA109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AA109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BodyText">
    <w:name w:val="Body Text"/>
    <w:basedOn w:val="Normal"/>
    <w:link w:val="BodyTextChar"/>
    <w:rsid w:val="00AA109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A1098"/>
    <w:rPr>
      <w:rFonts w:ascii="Times New Roman" w:eastAsia="Times New Roman" w:hAnsi="Times New Roman"/>
      <w:lang w:val="en-GB" w:eastAsia="en-GB"/>
    </w:rPr>
  </w:style>
  <w:style w:type="paragraph" w:styleId="BodyText2">
    <w:name w:val="Body Text 2"/>
    <w:basedOn w:val="Normal"/>
    <w:link w:val="BodyText2Char"/>
    <w:rsid w:val="00AA109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AA1098"/>
    <w:rPr>
      <w:rFonts w:ascii="Times New Roman" w:eastAsia="Times New Roman" w:hAnsi="Times New Roman"/>
      <w:lang w:val="en-GB" w:eastAsia="en-GB"/>
    </w:rPr>
  </w:style>
  <w:style w:type="paragraph" w:styleId="BodyText3">
    <w:name w:val="Body Text 3"/>
    <w:basedOn w:val="Normal"/>
    <w:link w:val="BodyText3Char"/>
    <w:rsid w:val="00AA109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AA109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A1098"/>
    <w:pPr>
      <w:spacing w:after="180"/>
      <w:ind w:firstLine="360"/>
    </w:pPr>
  </w:style>
  <w:style w:type="character" w:customStyle="1" w:styleId="BodyTextFirstIndentChar">
    <w:name w:val="Body Text First Indent Char"/>
    <w:basedOn w:val="BodyTextChar"/>
    <w:link w:val="BodyTextFirstIndent"/>
    <w:rsid w:val="00AA1098"/>
    <w:rPr>
      <w:rFonts w:ascii="Times New Roman" w:eastAsia="Times New Roman" w:hAnsi="Times New Roman"/>
      <w:lang w:val="en-GB" w:eastAsia="en-GB"/>
    </w:rPr>
  </w:style>
  <w:style w:type="paragraph" w:styleId="BodyTextIndent">
    <w:name w:val="Body Text Indent"/>
    <w:basedOn w:val="Normal"/>
    <w:link w:val="BodyTextIndentChar"/>
    <w:rsid w:val="00AA109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AA109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AA1098"/>
    <w:pPr>
      <w:spacing w:after="180"/>
      <w:ind w:left="360" w:firstLine="360"/>
    </w:pPr>
  </w:style>
  <w:style w:type="character" w:customStyle="1" w:styleId="BodyTextFirstIndent2Char">
    <w:name w:val="Body Text First Indent 2 Char"/>
    <w:basedOn w:val="BodyTextIndentChar"/>
    <w:link w:val="BodyTextFirstIndent2"/>
    <w:rsid w:val="00AA1098"/>
    <w:rPr>
      <w:rFonts w:ascii="Times New Roman" w:eastAsia="Times New Roman" w:hAnsi="Times New Roman"/>
      <w:lang w:val="en-GB" w:eastAsia="en-GB"/>
    </w:rPr>
  </w:style>
  <w:style w:type="paragraph" w:styleId="BodyTextIndent2">
    <w:name w:val="Body Text Indent 2"/>
    <w:basedOn w:val="Normal"/>
    <w:link w:val="BodyTextIndent2Char"/>
    <w:rsid w:val="00AA109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AA1098"/>
    <w:rPr>
      <w:rFonts w:ascii="Times New Roman" w:eastAsia="Times New Roman" w:hAnsi="Times New Roman"/>
      <w:lang w:val="en-GB" w:eastAsia="en-GB"/>
    </w:rPr>
  </w:style>
  <w:style w:type="paragraph" w:styleId="BodyTextIndent3">
    <w:name w:val="Body Text Indent 3"/>
    <w:basedOn w:val="Normal"/>
    <w:link w:val="BodyTextIndent3Char"/>
    <w:rsid w:val="00AA109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AA109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AA109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AA109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AA1098"/>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rsid w:val="00AA1098"/>
    <w:rPr>
      <w:rFonts w:ascii="Times New Roman" w:hAnsi="Times New Roman"/>
      <w:lang w:val="en-GB" w:eastAsia="en-US"/>
    </w:rPr>
  </w:style>
  <w:style w:type="character" w:customStyle="1" w:styleId="CommentSubjectChar">
    <w:name w:val="Comment Subject Char"/>
    <w:basedOn w:val="CommentTextChar"/>
    <w:link w:val="CommentSubject"/>
    <w:rsid w:val="00AA1098"/>
    <w:rPr>
      <w:rFonts w:ascii="Times New Roman" w:hAnsi="Times New Roman"/>
      <w:b/>
      <w:bCs/>
      <w:lang w:val="en-GB" w:eastAsia="en-US"/>
    </w:rPr>
  </w:style>
  <w:style w:type="paragraph" w:styleId="Date">
    <w:name w:val="Date"/>
    <w:basedOn w:val="Normal"/>
    <w:next w:val="Normal"/>
    <w:link w:val="DateChar"/>
    <w:rsid w:val="00AA109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A1098"/>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AA1098"/>
    <w:rPr>
      <w:rFonts w:ascii="Tahoma" w:hAnsi="Tahoma" w:cs="Tahoma"/>
      <w:shd w:val="clear" w:color="auto" w:fill="000080"/>
      <w:lang w:val="en-GB" w:eastAsia="en-US"/>
    </w:rPr>
  </w:style>
  <w:style w:type="paragraph" w:styleId="E-mailSignature">
    <w:name w:val="E-mail Signature"/>
    <w:basedOn w:val="Normal"/>
    <w:link w:val="E-mailSignatureChar"/>
    <w:rsid w:val="00AA109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AA1098"/>
    <w:rPr>
      <w:rFonts w:ascii="Times New Roman" w:eastAsia="Times New Roman" w:hAnsi="Times New Roman"/>
      <w:lang w:val="en-GB" w:eastAsia="en-GB"/>
    </w:rPr>
  </w:style>
  <w:style w:type="paragraph" w:styleId="EndnoteText">
    <w:name w:val="endnote text"/>
    <w:basedOn w:val="Normal"/>
    <w:link w:val="EndnoteTextChar"/>
    <w:rsid w:val="00AA109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A1098"/>
    <w:rPr>
      <w:rFonts w:ascii="Times New Roman" w:eastAsia="Times New Roman" w:hAnsi="Times New Roman"/>
      <w:lang w:val="en-GB" w:eastAsia="en-GB"/>
    </w:rPr>
  </w:style>
  <w:style w:type="paragraph" w:styleId="EnvelopeAddress">
    <w:name w:val="envelope address"/>
    <w:basedOn w:val="Normal"/>
    <w:rsid w:val="00AA109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A109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A1098"/>
    <w:rPr>
      <w:rFonts w:ascii="Times New Roman" w:hAnsi="Times New Roman"/>
      <w:sz w:val="16"/>
      <w:lang w:val="en-GB" w:eastAsia="en-US"/>
    </w:rPr>
  </w:style>
  <w:style w:type="paragraph" w:styleId="HTMLAddress">
    <w:name w:val="HTML Address"/>
    <w:basedOn w:val="Normal"/>
    <w:link w:val="HTMLAddressChar"/>
    <w:rsid w:val="00AA109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A1098"/>
    <w:rPr>
      <w:rFonts w:ascii="Times New Roman" w:eastAsia="Times New Roman" w:hAnsi="Times New Roman"/>
      <w:i/>
      <w:iCs/>
      <w:lang w:val="en-GB" w:eastAsia="en-GB"/>
    </w:rPr>
  </w:style>
  <w:style w:type="paragraph" w:styleId="HTMLPreformatted">
    <w:name w:val="HTML Preformatted"/>
    <w:basedOn w:val="Normal"/>
    <w:link w:val="HTMLPreformattedChar"/>
    <w:rsid w:val="00AA109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AA1098"/>
    <w:rPr>
      <w:rFonts w:ascii="Consolas" w:eastAsia="Times New Roman" w:hAnsi="Consolas"/>
      <w:lang w:val="en-GB" w:eastAsia="en-GB"/>
    </w:rPr>
  </w:style>
  <w:style w:type="paragraph" w:styleId="Index3">
    <w:name w:val="index 3"/>
    <w:basedOn w:val="Normal"/>
    <w:next w:val="Normal"/>
    <w:rsid w:val="00AA109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AA109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AA109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AA109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AA109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AA109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AA109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AA109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A10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A1098"/>
    <w:rPr>
      <w:rFonts w:ascii="Times New Roman" w:eastAsia="Times New Roman" w:hAnsi="Times New Roman"/>
      <w:i/>
      <w:iCs/>
      <w:color w:val="4F81BD" w:themeColor="accent1"/>
      <w:lang w:val="en-GB" w:eastAsia="en-GB"/>
    </w:rPr>
  </w:style>
  <w:style w:type="paragraph" w:styleId="ListContinue">
    <w:name w:val="List Continue"/>
    <w:basedOn w:val="Normal"/>
    <w:rsid w:val="00AA109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A109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A109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A109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AA109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AA1098"/>
    <w:pPr>
      <w:numPr>
        <w:numId w:val="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AA1098"/>
    <w:pPr>
      <w:numPr>
        <w:numId w:val="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AA1098"/>
    <w:pPr>
      <w:numPr>
        <w:numId w:val="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AA109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A1098"/>
    <w:rPr>
      <w:rFonts w:ascii="Consolas" w:hAnsi="Consolas"/>
      <w:lang w:val="en-GB" w:eastAsia="en-US"/>
    </w:rPr>
  </w:style>
  <w:style w:type="paragraph" w:styleId="MessageHeader">
    <w:name w:val="Message Header"/>
    <w:basedOn w:val="Normal"/>
    <w:link w:val="MessageHeaderChar"/>
    <w:rsid w:val="00AA10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A109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A1098"/>
    <w:rPr>
      <w:rFonts w:ascii="Times New Roman" w:hAnsi="Times New Roman"/>
      <w:lang w:val="en-GB" w:eastAsia="en-US"/>
    </w:rPr>
  </w:style>
  <w:style w:type="paragraph" w:styleId="NormalWeb">
    <w:name w:val="Normal (Web)"/>
    <w:basedOn w:val="Normal"/>
    <w:uiPriority w:val="99"/>
    <w:rsid w:val="00AA109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AA109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AA109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A1098"/>
    <w:rPr>
      <w:rFonts w:ascii="Times New Roman" w:eastAsia="Times New Roman" w:hAnsi="Times New Roman"/>
      <w:lang w:val="en-GB" w:eastAsia="en-GB"/>
    </w:rPr>
  </w:style>
  <w:style w:type="paragraph" w:styleId="PlainText">
    <w:name w:val="Plain Text"/>
    <w:basedOn w:val="Normal"/>
    <w:link w:val="PlainTextChar"/>
    <w:rsid w:val="00AA109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AA109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A109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A109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A109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A1098"/>
    <w:rPr>
      <w:rFonts w:ascii="Times New Roman" w:eastAsia="Times New Roman" w:hAnsi="Times New Roman"/>
      <w:lang w:val="en-GB" w:eastAsia="en-GB"/>
    </w:rPr>
  </w:style>
  <w:style w:type="paragraph" w:styleId="Signature">
    <w:name w:val="Signature"/>
    <w:basedOn w:val="Normal"/>
    <w:link w:val="SignatureChar"/>
    <w:rsid w:val="00AA109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A1098"/>
    <w:rPr>
      <w:rFonts w:ascii="Times New Roman" w:eastAsia="Times New Roman" w:hAnsi="Times New Roman"/>
      <w:lang w:val="en-GB" w:eastAsia="en-GB"/>
    </w:rPr>
  </w:style>
  <w:style w:type="paragraph" w:styleId="Subtitle">
    <w:name w:val="Subtitle"/>
    <w:basedOn w:val="Normal"/>
    <w:next w:val="Normal"/>
    <w:link w:val="SubtitleChar"/>
    <w:qFormat/>
    <w:rsid w:val="00AA1098"/>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A1098"/>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A109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AA109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A109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A109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A109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A109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38644">
      <w:bodyDiv w:val="1"/>
      <w:marLeft w:val="0"/>
      <w:marRight w:val="0"/>
      <w:marTop w:val="0"/>
      <w:marBottom w:val="0"/>
      <w:divBdr>
        <w:top w:val="none" w:sz="0" w:space="0" w:color="auto"/>
        <w:left w:val="none" w:sz="0" w:space="0" w:color="auto"/>
        <w:bottom w:val="none" w:sz="0" w:space="0" w:color="auto"/>
        <w:right w:val="none" w:sz="0" w:space="0" w:color="auto"/>
      </w:divBdr>
    </w:div>
    <w:div w:id="616105090">
      <w:bodyDiv w:val="1"/>
      <w:marLeft w:val="0"/>
      <w:marRight w:val="0"/>
      <w:marTop w:val="0"/>
      <w:marBottom w:val="0"/>
      <w:divBdr>
        <w:top w:val="none" w:sz="0" w:space="0" w:color="auto"/>
        <w:left w:val="none" w:sz="0" w:space="0" w:color="auto"/>
        <w:bottom w:val="none" w:sz="0" w:space="0" w:color="auto"/>
        <w:right w:val="none" w:sz="0" w:space="0" w:color="auto"/>
      </w:divBdr>
    </w:div>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2.emf"/><Relationship Id="rId21" Type="http://schemas.openxmlformats.org/officeDocument/2006/relationships/image" Target="media/image3.emf"/><Relationship Id="rId34" Type="http://schemas.openxmlformats.org/officeDocument/2006/relationships/package" Target="embeddings/Microsoft_Visio_Drawing2.vsdx"/><Relationship Id="rId42" Type="http://schemas.openxmlformats.org/officeDocument/2006/relationships/oleObject" Target="embeddings/oleObject6.bin"/><Relationship Id="rId47" Type="http://schemas.openxmlformats.org/officeDocument/2006/relationships/image" Target="media/image16.emf"/><Relationship Id="rId50" Type="http://schemas.openxmlformats.org/officeDocument/2006/relationships/package" Target="embeddings/Microsoft_Visio_Drawing8.vsdx"/><Relationship Id="rId55" Type="http://schemas.openxmlformats.org/officeDocument/2006/relationships/image" Target="media/image20.emf"/><Relationship Id="rId63"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7.emf"/><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package" Target="embeddings/Microsoft_Visio_Drawing1.vsdx"/><Relationship Id="rId37" Type="http://schemas.openxmlformats.org/officeDocument/2006/relationships/image" Target="media/image11.emf"/><Relationship Id="rId40" Type="http://schemas.openxmlformats.org/officeDocument/2006/relationships/package" Target="embeddings/Microsoft_Visio_Drawing4.vsdx"/><Relationship Id="rId45" Type="http://schemas.openxmlformats.org/officeDocument/2006/relationships/image" Target="media/image15.emf"/><Relationship Id="rId53" Type="http://schemas.openxmlformats.org/officeDocument/2006/relationships/image" Target="media/image19.emf"/><Relationship Id="rId58" Type="http://schemas.openxmlformats.org/officeDocument/2006/relationships/oleObject" Target="embeddings/oleObject8.bin"/><Relationship Id="rId5" Type="http://schemas.openxmlformats.org/officeDocument/2006/relationships/customXml" Target="../customXml/item4.xml"/><Relationship Id="rId61" Type="http://schemas.openxmlformats.org/officeDocument/2006/relationships/header" Target="header3.xml"/><Relationship Id="rId19" Type="http://schemas.openxmlformats.org/officeDocument/2006/relationships/image" Target="media/image2.emf"/><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package" Target="embeddings/Microsoft_Visio_Drawing.vsdx"/><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package" Target="embeddings/Microsoft_Visio_Drawing7.vsdx"/><Relationship Id="rId56" Type="http://schemas.openxmlformats.org/officeDocument/2006/relationships/package" Target="embeddings/Microsoft_Visio_Drawing10.vsdx"/><Relationship Id="rId64"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image" Target="media/image18.e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Microsoft_Visio_2003-2010_Drawing.vsd"/><Relationship Id="rId46" Type="http://schemas.openxmlformats.org/officeDocument/2006/relationships/package" Target="embeddings/Microsoft_Visio_Drawing6.vsdx"/><Relationship Id="rId59" Type="http://schemas.openxmlformats.org/officeDocument/2006/relationships/header" Target="header1.xml"/><Relationship Id="rId20" Type="http://schemas.openxmlformats.org/officeDocument/2006/relationships/oleObject" Target="embeddings/oleObject2.bin"/><Relationship Id="rId41" Type="http://schemas.openxmlformats.org/officeDocument/2006/relationships/image" Target="media/image13.emf"/><Relationship Id="rId54" Type="http://schemas.openxmlformats.org/officeDocument/2006/relationships/oleObject" Target="embeddings/oleObject7.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package" Target="embeddings/Microsoft_Word_Document.docx"/><Relationship Id="rId36" Type="http://schemas.openxmlformats.org/officeDocument/2006/relationships/package" Target="embeddings/Microsoft_Word_Document3.docx"/><Relationship Id="rId49" Type="http://schemas.openxmlformats.org/officeDocument/2006/relationships/image" Target="media/image17.emf"/><Relationship Id="rId57" Type="http://schemas.openxmlformats.org/officeDocument/2006/relationships/image" Target="media/image21.emf"/><Relationship Id="rId10" Type="http://schemas.openxmlformats.org/officeDocument/2006/relationships/settings" Target="settings.xml"/><Relationship Id="rId31" Type="http://schemas.openxmlformats.org/officeDocument/2006/relationships/image" Target="media/image8.emf"/><Relationship Id="rId44" Type="http://schemas.openxmlformats.org/officeDocument/2006/relationships/package" Target="embeddings/Microsoft_Visio_Drawing5.vsdx"/><Relationship Id="rId52" Type="http://schemas.openxmlformats.org/officeDocument/2006/relationships/package" Target="embeddings/Microsoft_Visio_Drawing9.vsdx"/><Relationship Id="rId60"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3.xml><?xml version="1.0" encoding="utf-8"?>
<ds:datastoreItem xmlns:ds="http://schemas.openxmlformats.org/officeDocument/2006/customXml" ds:itemID="{49E161E9-BEC3-4478-B5A1-1F15CCEA9F55}">
  <ds:schemaRefs>
    <ds:schemaRef ds:uri="http://schemas.openxmlformats.org/officeDocument/2006/bibliography"/>
  </ds:schemaRefs>
</ds:datastoreItem>
</file>

<file path=customXml/itemProps4.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6.xml><?xml version="1.0" encoding="utf-8"?>
<ds:datastoreItem xmlns:ds="http://schemas.openxmlformats.org/officeDocument/2006/customXml" ds:itemID="{8FFDC039-44C2-41D8-8BC4-6C0727CA8F8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72</Pages>
  <Words>31056</Words>
  <Characters>177024</Characters>
  <Application>Microsoft Office Word</Application>
  <DocSecurity>0</DocSecurity>
  <Lines>1475</Lines>
  <Paragraphs>415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Dees (Philips)</cp:lastModifiedBy>
  <cp:revision>5</cp:revision>
  <cp:lastPrinted>1900-01-01T00:00:00Z</cp:lastPrinted>
  <dcterms:created xsi:type="dcterms:W3CDTF">2024-01-12T19:49:00Z</dcterms:created>
  <dcterms:modified xsi:type="dcterms:W3CDTF">2024-01-12T21:09:00Z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